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54BC7B3" w14:textId="60AADF58" w:rsidR="00AD3DBA" w:rsidRDefault="00AD3DBA" w:rsidP="00AD3DBA">
      <w:pPr>
        <w:spacing w:before="0" w:line="276" w:lineRule="auto"/>
        <w:rPr>
          <w:rFonts w:eastAsia="Calibri" w:cs="Times New Roman"/>
          <w:b/>
          <w:color w:val="007C31"/>
          <w:sz w:val="48"/>
          <w:szCs w:val="48"/>
        </w:rPr>
      </w:pPr>
      <w:bookmarkStart w:id="0" w:name="_Ref12540238"/>
      <w:bookmarkStart w:id="1" w:name="_Toc10726322"/>
      <w:bookmarkStart w:id="2" w:name="_Toc1133361"/>
      <w:r w:rsidRPr="00AD3DBA">
        <w:rPr>
          <w:rFonts w:eastAsia="Calibri" w:cs="Times New Roman"/>
          <w:b/>
          <w:color w:val="007C31"/>
          <w:sz w:val="48"/>
          <w:szCs w:val="48"/>
        </w:rPr>
        <w:t>SECMP0007 ‘Firmware updates to IHDs and PPMIDs</w:t>
      </w:r>
      <w:r>
        <w:rPr>
          <w:rFonts w:eastAsia="Calibri" w:cs="Times New Roman"/>
          <w:b/>
          <w:color w:val="007C31"/>
          <w:sz w:val="48"/>
          <w:szCs w:val="48"/>
        </w:rPr>
        <w:t>’</w:t>
      </w:r>
    </w:p>
    <w:p w14:paraId="16471786" w14:textId="1A460398" w:rsidR="00881173" w:rsidRPr="00AD3DBA" w:rsidRDefault="00881173" w:rsidP="00AD3DBA">
      <w:pPr>
        <w:spacing w:before="0" w:line="276" w:lineRule="auto"/>
        <w:rPr>
          <w:rFonts w:eastAsia="Calibri" w:cs="Times New Roman"/>
          <w:b/>
          <w:color w:val="007C31"/>
          <w:sz w:val="48"/>
          <w:szCs w:val="48"/>
        </w:rPr>
      </w:pPr>
      <w:r>
        <w:rPr>
          <w:rFonts w:eastAsia="Calibri" w:cs="Times New Roman"/>
          <w:b/>
          <w:color w:val="007C31"/>
          <w:sz w:val="48"/>
          <w:szCs w:val="48"/>
        </w:rPr>
        <w:t>Annex C</w:t>
      </w:r>
    </w:p>
    <w:p w14:paraId="2F0B5703" w14:textId="1D9FD53C" w:rsidR="00AD3DBA" w:rsidRPr="00AD3DBA" w:rsidRDefault="00AD3DBA" w:rsidP="00AD3DBA">
      <w:pPr>
        <w:spacing w:before="0" w:line="276" w:lineRule="auto"/>
        <w:rPr>
          <w:rFonts w:eastAsia="Calibri" w:cs="Times New Roman"/>
          <w:b/>
          <w:color w:val="007C31"/>
          <w:sz w:val="48"/>
          <w:szCs w:val="48"/>
        </w:rPr>
      </w:pPr>
      <w:r w:rsidRPr="00AD3DBA">
        <w:rPr>
          <w:rFonts w:eastAsia="Calibri" w:cs="Times New Roman"/>
          <w:b/>
          <w:color w:val="007C31"/>
          <w:sz w:val="48"/>
          <w:szCs w:val="48"/>
        </w:rPr>
        <w:t xml:space="preserve">SEC Schedule </w:t>
      </w:r>
      <w:r>
        <w:rPr>
          <w:rFonts w:eastAsia="Calibri" w:cs="Times New Roman"/>
          <w:b/>
          <w:color w:val="007C31"/>
          <w:sz w:val="48"/>
          <w:szCs w:val="48"/>
        </w:rPr>
        <w:t>8</w:t>
      </w:r>
      <w:r w:rsidRPr="00AD3DBA">
        <w:rPr>
          <w:rFonts w:eastAsia="Calibri" w:cs="Times New Roman"/>
          <w:b/>
          <w:color w:val="007C31"/>
          <w:sz w:val="48"/>
          <w:szCs w:val="48"/>
        </w:rPr>
        <w:t xml:space="preserve"> ‘GB Companion Specification’</w:t>
      </w:r>
      <w:r w:rsidR="00DA7E0C">
        <w:rPr>
          <w:rFonts w:eastAsia="Calibri" w:cs="Times New Roman"/>
          <w:b/>
          <w:color w:val="007C31"/>
          <w:sz w:val="48"/>
          <w:szCs w:val="48"/>
        </w:rPr>
        <w:t xml:space="preserve"> l</w:t>
      </w:r>
      <w:r w:rsidRPr="00AD3DBA">
        <w:rPr>
          <w:rFonts w:eastAsia="Calibri" w:cs="Times New Roman"/>
          <w:b/>
          <w:color w:val="007C31"/>
          <w:sz w:val="48"/>
          <w:szCs w:val="48"/>
        </w:rPr>
        <w:t xml:space="preserve">egal text – version </w:t>
      </w:r>
      <w:r w:rsidR="00075D3F">
        <w:rPr>
          <w:rFonts w:eastAsia="Calibri" w:cs="Times New Roman"/>
          <w:b/>
          <w:color w:val="007C31"/>
          <w:sz w:val="48"/>
          <w:szCs w:val="48"/>
        </w:rPr>
        <w:t>1.0</w:t>
      </w:r>
    </w:p>
    <w:p w14:paraId="6115DCFD" w14:textId="77777777" w:rsidR="00AD3DBA" w:rsidRPr="00AD3DBA" w:rsidRDefault="00AD3DBA" w:rsidP="00AD3DBA">
      <w:pPr>
        <w:keepNext/>
        <w:keepLines/>
        <w:pBdr>
          <w:bottom w:val="single" w:sz="4" w:space="1" w:color="007C31"/>
        </w:pBdr>
        <w:spacing w:before="480" w:after="360" w:line="276" w:lineRule="auto"/>
        <w:outlineLvl w:val="0"/>
        <w:rPr>
          <w:rFonts w:eastAsia="Times New Roman" w:cs="Times New Roman"/>
          <w:b/>
          <w:bCs/>
          <w:iCs/>
          <w:color w:val="007C31"/>
          <w:spacing w:val="15"/>
          <w:sz w:val="28"/>
          <w:szCs w:val="28"/>
        </w:rPr>
      </w:pPr>
      <w:bookmarkStart w:id="3" w:name="_Toc42093093"/>
      <w:r w:rsidRPr="00AD3DBA">
        <w:rPr>
          <w:rFonts w:eastAsia="Times New Roman" w:cs="Times New Roman"/>
          <w:b/>
          <w:bCs/>
          <w:iCs/>
          <w:color w:val="007C31"/>
          <w:spacing w:val="15"/>
          <w:sz w:val="28"/>
          <w:szCs w:val="28"/>
        </w:rPr>
        <w:t>About this document</w:t>
      </w:r>
      <w:bookmarkEnd w:id="3"/>
    </w:p>
    <w:p w14:paraId="1ECBBA04" w14:textId="32F82F94" w:rsidR="00AD3DBA" w:rsidRPr="00AD3DBA" w:rsidRDefault="00AD3DBA" w:rsidP="00AD3DBA">
      <w:pPr>
        <w:spacing w:before="0" w:line="276" w:lineRule="auto"/>
        <w:rPr>
          <w:rFonts w:eastAsia="Calibri" w:cs="Times New Roman"/>
          <w:color w:val="404040"/>
          <w:sz w:val="20"/>
          <w:szCs w:val="22"/>
        </w:rPr>
      </w:pPr>
      <w:r w:rsidRPr="00AD3DBA">
        <w:rPr>
          <w:rFonts w:eastAsia="Calibri" w:cs="Times New Roman"/>
          <w:color w:val="404040"/>
          <w:sz w:val="20"/>
          <w:szCs w:val="22"/>
        </w:rPr>
        <w:t xml:space="preserve">This document contains the redlined changes to the GB Companion Specification </w:t>
      </w:r>
      <w:r w:rsidR="00C53D56">
        <w:rPr>
          <w:rFonts w:eastAsia="Calibri" w:cs="Times New Roman"/>
          <w:color w:val="404040"/>
          <w:sz w:val="20"/>
          <w:szCs w:val="22"/>
        </w:rPr>
        <w:t xml:space="preserve">(GBCS) </w:t>
      </w:r>
      <w:r w:rsidRPr="00AD3DBA">
        <w:rPr>
          <w:rFonts w:eastAsia="Calibri" w:cs="Times New Roman"/>
          <w:color w:val="404040"/>
          <w:sz w:val="20"/>
          <w:szCs w:val="22"/>
        </w:rPr>
        <w:t>that would be required to deliver this Modification Proposal.</w:t>
      </w:r>
    </w:p>
    <w:p w14:paraId="192706B4" w14:textId="4F3E1C05" w:rsidR="00AD3DBA" w:rsidRDefault="00AD3DBA" w:rsidP="00AD3DBA">
      <w:pPr>
        <w:spacing w:before="0" w:line="276" w:lineRule="auto"/>
      </w:pPr>
      <w:r w:rsidRPr="00AD3DBA">
        <w:rPr>
          <w:rFonts w:eastAsia="Calibri" w:cs="Times New Roman"/>
          <w:color w:val="404040"/>
          <w:sz w:val="20"/>
          <w:szCs w:val="22"/>
        </w:rPr>
        <w:t xml:space="preserve">These changes have been redlined against Schedule </w:t>
      </w:r>
      <w:r>
        <w:rPr>
          <w:rFonts w:eastAsia="Calibri" w:cs="Times New Roman"/>
          <w:color w:val="404040"/>
          <w:sz w:val="20"/>
          <w:szCs w:val="22"/>
        </w:rPr>
        <w:t>8</w:t>
      </w:r>
      <w:r w:rsidRPr="00AD3DBA">
        <w:rPr>
          <w:rFonts w:eastAsia="Calibri" w:cs="Times New Roman"/>
          <w:color w:val="404040"/>
          <w:sz w:val="20"/>
          <w:szCs w:val="22"/>
        </w:rPr>
        <w:t xml:space="preserve"> ‘GB Companion Specification’ v</w:t>
      </w:r>
      <w:r>
        <w:rPr>
          <w:rFonts w:eastAsia="Calibri" w:cs="Times New Roman"/>
          <w:color w:val="404040"/>
          <w:sz w:val="20"/>
          <w:szCs w:val="22"/>
        </w:rPr>
        <w:t>3</w:t>
      </w:r>
      <w:r w:rsidRPr="00AD3DBA">
        <w:rPr>
          <w:rFonts w:eastAsia="Calibri" w:cs="Times New Roman"/>
          <w:color w:val="404040"/>
          <w:sz w:val="20"/>
          <w:szCs w:val="22"/>
        </w:rPr>
        <w:t>.2.</w:t>
      </w:r>
    </w:p>
    <w:p w14:paraId="57D7A6C4" w14:textId="31EE7A2E" w:rsidR="00AD3DBA" w:rsidRPr="00AD3DBA" w:rsidRDefault="00AD3DBA" w:rsidP="00AD3DBA">
      <w:pPr>
        <w:spacing w:before="0" w:line="276" w:lineRule="auto"/>
        <w:rPr>
          <w:rFonts w:eastAsia="Calibri" w:cs="Times New Roman"/>
          <w:color w:val="404040"/>
          <w:sz w:val="20"/>
          <w:szCs w:val="22"/>
        </w:rPr>
      </w:pPr>
      <w:r>
        <w:rPr>
          <w:rFonts w:eastAsia="Calibri" w:cs="Times New Roman"/>
          <w:color w:val="404040"/>
          <w:sz w:val="20"/>
          <w:szCs w:val="22"/>
        </w:rPr>
        <w:t>T</w:t>
      </w:r>
      <w:r w:rsidRPr="00AD3DBA">
        <w:rPr>
          <w:rFonts w:eastAsia="Calibri" w:cs="Times New Roman"/>
          <w:color w:val="404040"/>
          <w:sz w:val="20"/>
          <w:szCs w:val="22"/>
        </w:rPr>
        <w:t xml:space="preserve">he temporary table of contents will be removed upon application of the changes to a final version of </w:t>
      </w:r>
      <w:r w:rsidR="00C53D56">
        <w:rPr>
          <w:rFonts w:eastAsia="Calibri" w:cs="Times New Roman"/>
          <w:color w:val="404040"/>
          <w:sz w:val="20"/>
          <w:szCs w:val="22"/>
        </w:rPr>
        <w:t xml:space="preserve">the </w:t>
      </w:r>
      <w:r w:rsidRPr="00AD3DBA">
        <w:rPr>
          <w:rFonts w:eastAsia="Calibri" w:cs="Times New Roman"/>
          <w:color w:val="404040"/>
          <w:sz w:val="20"/>
          <w:szCs w:val="22"/>
        </w:rPr>
        <w:t>GBCS.</w:t>
      </w:r>
    </w:p>
    <w:p w14:paraId="07259CB3" w14:textId="1E334027" w:rsidR="00AD3DBA" w:rsidRPr="00AD3DBA" w:rsidRDefault="00C53D56" w:rsidP="00AD3DBA">
      <w:pPr>
        <w:spacing w:before="0" w:line="276" w:lineRule="auto"/>
        <w:rPr>
          <w:rFonts w:eastAsia="Calibri" w:cs="Times New Roman"/>
          <w:color w:val="404040"/>
          <w:sz w:val="20"/>
          <w:szCs w:val="22"/>
        </w:rPr>
      </w:pPr>
      <w:r>
        <w:rPr>
          <w:rFonts w:eastAsia="Calibri" w:cs="Times New Roman"/>
          <w:color w:val="404040"/>
          <w:sz w:val="20"/>
          <w:szCs w:val="22"/>
        </w:rPr>
        <w:t>The c</w:t>
      </w:r>
      <w:r w:rsidR="00AD3DBA" w:rsidRPr="00AD3DBA">
        <w:rPr>
          <w:rFonts w:eastAsia="Calibri" w:cs="Times New Roman"/>
          <w:color w:val="404040"/>
          <w:sz w:val="20"/>
          <w:szCs w:val="22"/>
        </w:rPr>
        <w:t xml:space="preserve">hanges to the embedded tables in </w:t>
      </w:r>
      <w:r>
        <w:rPr>
          <w:rFonts w:eastAsia="Calibri" w:cs="Times New Roman"/>
          <w:color w:val="404040"/>
          <w:sz w:val="20"/>
          <w:szCs w:val="22"/>
        </w:rPr>
        <w:t xml:space="preserve">the </w:t>
      </w:r>
      <w:r w:rsidR="00AD3DBA" w:rsidRPr="00AD3DBA">
        <w:rPr>
          <w:rFonts w:eastAsia="Calibri" w:cs="Times New Roman"/>
          <w:color w:val="404040"/>
          <w:sz w:val="20"/>
          <w:szCs w:val="22"/>
        </w:rPr>
        <w:t xml:space="preserve">GBCS will be </w:t>
      </w:r>
      <w:r w:rsidR="00DA7E0C">
        <w:rPr>
          <w:rFonts w:eastAsia="Calibri" w:cs="Times New Roman"/>
          <w:color w:val="404040"/>
          <w:sz w:val="20"/>
          <w:szCs w:val="22"/>
        </w:rPr>
        <w:t>made</w:t>
      </w:r>
      <w:r w:rsidR="00AD3DBA" w:rsidRPr="00AD3DBA">
        <w:rPr>
          <w:rFonts w:eastAsia="Calibri" w:cs="Times New Roman"/>
          <w:color w:val="404040"/>
          <w:sz w:val="20"/>
          <w:szCs w:val="22"/>
        </w:rPr>
        <w:t xml:space="preserve"> according to the documents in Appendix </w:t>
      </w:r>
      <w:r w:rsidR="00FE5E6D">
        <w:rPr>
          <w:rFonts w:eastAsia="Calibri" w:cs="Times New Roman"/>
          <w:color w:val="404040"/>
          <w:sz w:val="20"/>
          <w:szCs w:val="22"/>
        </w:rPr>
        <w:t xml:space="preserve">1 </w:t>
      </w:r>
      <w:r w:rsidR="00AD3DBA" w:rsidRPr="00AD3DBA">
        <w:rPr>
          <w:rFonts w:eastAsia="Calibri" w:cs="Times New Roman"/>
          <w:color w:val="404040"/>
          <w:sz w:val="20"/>
          <w:szCs w:val="22"/>
        </w:rPr>
        <w:t>of this document.</w:t>
      </w:r>
    </w:p>
    <w:p w14:paraId="157DF9F7" w14:textId="12892126" w:rsidR="00AD3DBA" w:rsidRPr="00AD3DBA" w:rsidRDefault="00AD3DBA" w:rsidP="00AD3DBA">
      <w:pPr>
        <w:spacing w:before="0" w:line="276" w:lineRule="auto"/>
        <w:rPr>
          <w:rFonts w:eastAsia="Calibri" w:cs="Times New Roman"/>
          <w:color w:val="404040"/>
          <w:sz w:val="20"/>
          <w:szCs w:val="22"/>
        </w:rPr>
      </w:pPr>
      <w:r w:rsidRPr="00AD3DBA">
        <w:rPr>
          <w:rFonts w:eastAsia="Calibri" w:cs="Times New Roman"/>
          <w:color w:val="404040"/>
          <w:sz w:val="20"/>
          <w:szCs w:val="22"/>
        </w:rPr>
        <w:t xml:space="preserve">The Embedded Use Cases in Section 19.3 of </w:t>
      </w:r>
      <w:r w:rsidR="00C53D56">
        <w:rPr>
          <w:rFonts w:eastAsia="Calibri" w:cs="Times New Roman"/>
          <w:color w:val="404040"/>
          <w:sz w:val="20"/>
          <w:szCs w:val="22"/>
        </w:rPr>
        <w:t xml:space="preserve">the </w:t>
      </w:r>
      <w:r w:rsidRPr="00AD3DBA">
        <w:rPr>
          <w:rFonts w:eastAsia="Calibri" w:cs="Times New Roman"/>
          <w:color w:val="404040"/>
          <w:sz w:val="20"/>
          <w:szCs w:val="22"/>
        </w:rPr>
        <w:t xml:space="preserve">GBCS will be regenerated using the changes highlighted in Table 20 in Appendix </w:t>
      </w:r>
      <w:r w:rsidR="00FE5E6D">
        <w:rPr>
          <w:rFonts w:eastAsia="Calibri" w:cs="Times New Roman"/>
          <w:color w:val="404040"/>
          <w:sz w:val="20"/>
          <w:szCs w:val="22"/>
        </w:rPr>
        <w:t>1</w:t>
      </w:r>
      <w:r w:rsidRPr="00AD3DBA">
        <w:rPr>
          <w:rFonts w:eastAsia="Calibri" w:cs="Times New Roman"/>
          <w:color w:val="404040"/>
          <w:sz w:val="20"/>
          <w:szCs w:val="22"/>
        </w:rPr>
        <w:t xml:space="preserve"> of this document.</w:t>
      </w:r>
    </w:p>
    <w:p w14:paraId="668C358D" w14:textId="50818FFF" w:rsidR="00AD3DBA" w:rsidRPr="00AD3DBA" w:rsidRDefault="00AD3DBA" w:rsidP="00AD3DBA">
      <w:pPr>
        <w:spacing w:before="0" w:line="276" w:lineRule="auto"/>
        <w:rPr>
          <w:rFonts w:eastAsia="Calibri" w:cs="Times New Roman"/>
          <w:color w:val="404040"/>
          <w:sz w:val="20"/>
          <w:szCs w:val="22"/>
        </w:rPr>
        <w:sectPr w:rsidR="00AD3DBA" w:rsidRPr="00AD3DBA" w:rsidSect="00AD3DBA">
          <w:headerReference w:type="default" r:id="rId8"/>
          <w:footerReference w:type="default" r:id="rId9"/>
          <w:pgSz w:w="11906" w:h="16838"/>
          <w:pgMar w:top="1440" w:right="1440" w:bottom="1440" w:left="1440" w:header="680" w:footer="0" w:gutter="0"/>
          <w:cols w:space="708"/>
          <w:docGrid w:linePitch="360"/>
        </w:sectPr>
      </w:pPr>
    </w:p>
    <w:sdt>
      <w:sdtPr>
        <w:rPr>
          <w:rFonts w:ascii="Arial" w:eastAsiaTheme="minorHAnsi" w:hAnsi="Arial" w:cs="Arial"/>
          <w:b w:val="0"/>
          <w:bCs w:val="0"/>
          <w:color w:val="000000"/>
          <w:sz w:val="22"/>
          <w:szCs w:val="24"/>
          <w:lang w:val="en-GB"/>
        </w:rPr>
        <w:id w:val="-1943525249"/>
        <w:docPartObj>
          <w:docPartGallery w:val="Table of Contents"/>
          <w:docPartUnique/>
        </w:docPartObj>
      </w:sdtPr>
      <w:sdtEndPr>
        <w:rPr>
          <w:noProof/>
        </w:rPr>
      </w:sdtEndPr>
      <w:sdtContent>
        <w:p w14:paraId="0E1B5FF2" w14:textId="05A29CBC" w:rsidR="00C03B0A" w:rsidRDefault="00C03B0A">
          <w:pPr>
            <w:pStyle w:val="TOCHeading"/>
          </w:pPr>
          <w:r>
            <w:t>Contents</w:t>
          </w:r>
        </w:p>
        <w:p w14:paraId="062C2A2B" w14:textId="237BC812" w:rsidR="00C53D56" w:rsidRDefault="00C03B0A">
          <w:pPr>
            <w:pStyle w:val="TOC1"/>
            <w:rPr>
              <w:rFonts w:asciiTheme="minorHAnsi" w:eastAsiaTheme="minorEastAsia" w:hAnsiTheme="minorHAnsi" w:cstheme="minorBidi"/>
              <w:b w:val="0"/>
              <w:color w:val="auto"/>
              <w:szCs w:val="22"/>
              <w:lang w:eastAsia="en-GB"/>
            </w:rPr>
          </w:pPr>
          <w:r>
            <w:fldChar w:fldCharType="begin"/>
          </w:r>
          <w:r>
            <w:instrText xml:space="preserve"> TOC \o "1-3" \h \z \u </w:instrText>
          </w:r>
          <w:r>
            <w:fldChar w:fldCharType="separate"/>
          </w:r>
          <w:hyperlink w:anchor="_Toc42093093" w:history="1">
            <w:r w:rsidR="00C53D56" w:rsidRPr="00E91F7D">
              <w:rPr>
                <w:rStyle w:val="Hyperlink"/>
                <w:rFonts w:cs="Times New Roman"/>
                <w:bCs/>
                <w:iCs/>
                <w:spacing w:val="15"/>
              </w:rPr>
              <w:t>About this document</w:t>
            </w:r>
            <w:r w:rsidR="00C53D56">
              <w:rPr>
                <w:webHidden/>
              </w:rPr>
              <w:tab/>
            </w:r>
            <w:r w:rsidR="00C53D56">
              <w:rPr>
                <w:webHidden/>
              </w:rPr>
              <w:fldChar w:fldCharType="begin"/>
            </w:r>
            <w:r w:rsidR="00C53D56">
              <w:rPr>
                <w:webHidden/>
              </w:rPr>
              <w:instrText xml:space="preserve"> PAGEREF _Toc42093093 \h </w:instrText>
            </w:r>
            <w:r w:rsidR="00C53D56">
              <w:rPr>
                <w:webHidden/>
              </w:rPr>
            </w:r>
            <w:r w:rsidR="00C53D56">
              <w:rPr>
                <w:webHidden/>
              </w:rPr>
              <w:fldChar w:fldCharType="separate"/>
            </w:r>
            <w:r w:rsidR="00C53D56">
              <w:rPr>
                <w:webHidden/>
              </w:rPr>
              <w:t>1</w:t>
            </w:r>
            <w:r w:rsidR="00C53D56">
              <w:rPr>
                <w:webHidden/>
              </w:rPr>
              <w:fldChar w:fldCharType="end"/>
            </w:r>
          </w:hyperlink>
        </w:p>
        <w:p w14:paraId="675A5ABB" w14:textId="7AC5E74A" w:rsidR="00C53D56" w:rsidRDefault="00075D3F">
          <w:pPr>
            <w:pStyle w:val="TOC1"/>
            <w:rPr>
              <w:rFonts w:asciiTheme="minorHAnsi" w:eastAsiaTheme="minorEastAsia" w:hAnsiTheme="minorHAnsi" w:cstheme="minorBidi"/>
              <w:b w:val="0"/>
              <w:color w:val="auto"/>
              <w:szCs w:val="22"/>
              <w:lang w:eastAsia="en-GB"/>
            </w:rPr>
          </w:pPr>
          <w:hyperlink w:anchor="_Toc42093094" w:history="1">
            <w:r w:rsidR="00C53D56" w:rsidRPr="00E91F7D">
              <w:rPr>
                <w:rStyle w:val="Hyperlink"/>
                <w:rFonts w:ascii="Arial Bold" w:eastAsiaTheme="majorEastAsia" w:hAnsi="Arial Bold"/>
                <w:bCs/>
              </w:rPr>
              <w:t>11</w:t>
            </w:r>
            <w:r w:rsidR="00C53D56">
              <w:rPr>
                <w:rFonts w:asciiTheme="minorHAnsi" w:eastAsiaTheme="minorEastAsia" w:hAnsiTheme="minorHAnsi" w:cstheme="minorBidi"/>
                <w:b w:val="0"/>
                <w:color w:val="auto"/>
                <w:szCs w:val="22"/>
                <w:lang w:eastAsia="en-GB"/>
              </w:rPr>
              <w:tab/>
            </w:r>
            <w:r w:rsidR="00C53D56" w:rsidRPr="00E91F7D">
              <w:rPr>
                <w:rStyle w:val="Hyperlink"/>
                <w:rFonts w:ascii="Arial Bold" w:eastAsiaTheme="majorEastAsia" w:hAnsi="Arial Bold"/>
                <w:bCs/>
              </w:rPr>
              <w:t>Downloading firmware images to Devices</w:t>
            </w:r>
            <w:r w:rsidR="00C53D56">
              <w:rPr>
                <w:webHidden/>
              </w:rPr>
              <w:tab/>
            </w:r>
            <w:r w:rsidR="00C53D56">
              <w:rPr>
                <w:webHidden/>
              </w:rPr>
              <w:fldChar w:fldCharType="begin"/>
            </w:r>
            <w:r w:rsidR="00C53D56">
              <w:rPr>
                <w:webHidden/>
              </w:rPr>
              <w:instrText xml:space="preserve"> PAGEREF _Toc42093094 \h </w:instrText>
            </w:r>
            <w:r w:rsidR="00C53D56">
              <w:rPr>
                <w:webHidden/>
              </w:rPr>
            </w:r>
            <w:r w:rsidR="00C53D56">
              <w:rPr>
                <w:webHidden/>
              </w:rPr>
              <w:fldChar w:fldCharType="separate"/>
            </w:r>
            <w:r w:rsidR="00C53D56">
              <w:rPr>
                <w:webHidden/>
              </w:rPr>
              <w:t>3</w:t>
            </w:r>
            <w:r w:rsidR="00C53D56">
              <w:rPr>
                <w:webHidden/>
              </w:rPr>
              <w:fldChar w:fldCharType="end"/>
            </w:r>
          </w:hyperlink>
        </w:p>
        <w:p w14:paraId="1057B119" w14:textId="0402AF0F" w:rsidR="00C53D56" w:rsidRDefault="00075D3F">
          <w:pPr>
            <w:pStyle w:val="TOC2"/>
            <w:rPr>
              <w:rFonts w:asciiTheme="minorHAnsi" w:eastAsiaTheme="minorEastAsia" w:hAnsiTheme="minorHAnsi" w:cstheme="minorBidi"/>
              <w:color w:val="auto"/>
              <w:szCs w:val="22"/>
              <w:lang w:eastAsia="en-GB"/>
            </w:rPr>
          </w:pPr>
          <w:hyperlink w:anchor="_Toc42093095" w:history="1">
            <w:r w:rsidR="00C53D56" w:rsidRPr="00E91F7D">
              <w:rPr>
                <w:rStyle w:val="Hyperlink"/>
                <w:rFonts w:eastAsiaTheme="majorEastAsia"/>
                <w:b/>
                <w:bCs/>
              </w:rPr>
              <w:t>11.1</w:t>
            </w:r>
            <w:r w:rsidR="00C53D56">
              <w:rPr>
                <w:rFonts w:asciiTheme="minorHAnsi" w:eastAsiaTheme="minorEastAsia" w:hAnsiTheme="minorHAnsi" w:cstheme="minorBidi"/>
                <w:color w:val="auto"/>
                <w:szCs w:val="22"/>
                <w:lang w:eastAsia="en-GB"/>
              </w:rPr>
              <w:tab/>
            </w:r>
            <w:r w:rsidR="00C53D56" w:rsidRPr="00E91F7D">
              <w:rPr>
                <w:rStyle w:val="Hyperlink"/>
                <w:rFonts w:eastAsiaTheme="majorEastAsia"/>
                <w:b/>
                <w:bCs/>
              </w:rPr>
              <w:t>Introduction – informative</w:t>
            </w:r>
            <w:r w:rsidR="00C53D56">
              <w:rPr>
                <w:webHidden/>
              </w:rPr>
              <w:tab/>
            </w:r>
            <w:r w:rsidR="00C53D56">
              <w:rPr>
                <w:webHidden/>
              </w:rPr>
              <w:fldChar w:fldCharType="begin"/>
            </w:r>
            <w:r w:rsidR="00C53D56">
              <w:rPr>
                <w:webHidden/>
              </w:rPr>
              <w:instrText xml:space="preserve"> PAGEREF _Toc42093095 \h </w:instrText>
            </w:r>
            <w:r w:rsidR="00C53D56">
              <w:rPr>
                <w:webHidden/>
              </w:rPr>
            </w:r>
            <w:r w:rsidR="00C53D56">
              <w:rPr>
                <w:webHidden/>
              </w:rPr>
              <w:fldChar w:fldCharType="separate"/>
            </w:r>
            <w:r w:rsidR="00C53D56">
              <w:rPr>
                <w:webHidden/>
              </w:rPr>
              <w:t>3</w:t>
            </w:r>
            <w:r w:rsidR="00C53D56">
              <w:rPr>
                <w:webHidden/>
              </w:rPr>
              <w:fldChar w:fldCharType="end"/>
            </w:r>
          </w:hyperlink>
        </w:p>
        <w:p w14:paraId="0F31B48C" w14:textId="2C668E79" w:rsidR="00C53D56" w:rsidRDefault="00075D3F">
          <w:pPr>
            <w:pStyle w:val="TOC2"/>
            <w:rPr>
              <w:rFonts w:asciiTheme="minorHAnsi" w:eastAsiaTheme="minorEastAsia" w:hAnsiTheme="minorHAnsi" w:cstheme="minorBidi"/>
              <w:color w:val="auto"/>
              <w:szCs w:val="22"/>
              <w:lang w:eastAsia="en-GB"/>
            </w:rPr>
          </w:pPr>
          <w:hyperlink w:anchor="_Toc42093096" w:history="1">
            <w:r w:rsidR="00C53D56" w:rsidRPr="00E91F7D">
              <w:rPr>
                <w:rStyle w:val="Hyperlink"/>
              </w:rPr>
              <w:t>11.2</w:t>
            </w:r>
            <w:r w:rsidR="00C53D56">
              <w:rPr>
                <w:rFonts w:asciiTheme="minorHAnsi" w:eastAsiaTheme="minorEastAsia" w:hAnsiTheme="minorHAnsi" w:cstheme="minorBidi"/>
                <w:color w:val="auto"/>
                <w:szCs w:val="22"/>
                <w:lang w:eastAsia="en-GB"/>
              </w:rPr>
              <w:tab/>
            </w:r>
            <w:r w:rsidR="00C53D56" w:rsidRPr="00E91F7D">
              <w:rPr>
                <w:rStyle w:val="Hyperlink"/>
              </w:rPr>
              <w:t>Common Requirements</w:t>
            </w:r>
            <w:r w:rsidR="00C53D56">
              <w:rPr>
                <w:webHidden/>
              </w:rPr>
              <w:tab/>
            </w:r>
            <w:r w:rsidR="00C53D56">
              <w:rPr>
                <w:webHidden/>
              </w:rPr>
              <w:fldChar w:fldCharType="begin"/>
            </w:r>
            <w:r w:rsidR="00C53D56">
              <w:rPr>
                <w:webHidden/>
              </w:rPr>
              <w:instrText xml:space="preserve"> PAGEREF _Toc42093096 \h </w:instrText>
            </w:r>
            <w:r w:rsidR="00C53D56">
              <w:rPr>
                <w:webHidden/>
              </w:rPr>
            </w:r>
            <w:r w:rsidR="00C53D56">
              <w:rPr>
                <w:webHidden/>
              </w:rPr>
              <w:fldChar w:fldCharType="separate"/>
            </w:r>
            <w:r w:rsidR="00C53D56">
              <w:rPr>
                <w:webHidden/>
              </w:rPr>
              <w:t>4</w:t>
            </w:r>
            <w:r w:rsidR="00C53D56">
              <w:rPr>
                <w:webHidden/>
              </w:rPr>
              <w:fldChar w:fldCharType="end"/>
            </w:r>
          </w:hyperlink>
        </w:p>
        <w:p w14:paraId="00E815A3" w14:textId="308096D2"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097" w:history="1">
            <w:r w:rsidR="00C53D56" w:rsidRPr="00E91F7D">
              <w:rPr>
                <w:rStyle w:val="Hyperlink"/>
                <w:noProof/>
              </w:rPr>
              <w:t>11.2.1</w:t>
            </w:r>
            <w:r w:rsidR="00C53D56">
              <w:rPr>
                <w:rFonts w:asciiTheme="minorHAnsi" w:eastAsiaTheme="minorEastAsia" w:hAnsiTheme="minorHAnsi" w:cstheme="minorBidi"/>
                <w:noProof/>
                <w:color w:val="auto"/>
                <w:szCs w:val="22"/>
                <w:lang w:eastAsia="en-GB"/>
              </w:rPr>
              <w:tab/>
            </w:r>
            <w:r w:rsidR="00C53D56" w:rsidRPr="00E91F7D">
              <w:rPr>
                <w:rStyle w:val="Hyperlink"/>
                <w:noProof/>
              </w:rPr>
              <w:t>Transport of firmware images</w:t>
            </w:r>
            <w:r w:rsidR="00C53D56">
              <w:rPr>
                <w:noProof/>
                <w:webHidden/>
              </w:rPr>
              <w:tab/>
            </w:r>
            <w:r w:rsidR="00C53D56">
              <w:rPr>
                <w:noProof/>
                <w:webHidden/>
              </w:rPr>
              <w:fldChar w:fldCharType="begin"/>
            </w:r>
            <w:r w:rsidR="00C53D56">
              <w:rPr>
                <w:noProof/>
                <w:webHidden/>
              </w:rPr>
              <w:instrText xml:space="preserve"> PAGEREF _Toc42093097 \h </w:instrText>
            </w:r>
            <w:r w:rsidR="00C53D56">
              <w:rPr>
                <w:noProof/>
                <w:webHidden/>
              </w:rPr>
            </w:r>
            <w:r w:rsidR="00C53D56">
              <w:rPr>
                <w:noProof/>
                <w:webHidden/>
              </w:rPr>
              <w:fldChar w:fldCharType="separate"/>
            </w:r>
            <w:r w:rsidR="00C53D56">
              <w:rPr>
                <w:noProof/>
                <w:webHidden/>
              </w:rPr>
              <w:t>4</w:t>
            </w:r>
            <w:r w:rsidR="00C53D56">
              <w:rPr>
                <w:noProof/>
                <w:webHidden/>
              </w:rPr>
              <w:fldChar w:fldCharType="end"/>
            </w:r>
          </w:hyperlink>
        </w:p>
        <w:p w14:paraId="6292B939" w14:textId="0B950A00"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098" w:history="1">
            <w:r w:rsidR="00C53D56" w:rsidRPr="00E91F7D">
              <w:rPr>
                <w:rStyle w:val="Hyperlink"/>
                <w:noProof/>
              </w:rPr>
              <w:t>11.2.2</w:t>
            </w:r>
            <w:r w:rsidR="00C53D56">
              <w:rPr>
                <w:rFonts w:asciiTheme="minorHAnsi" w:eastAsiaTheme="minorEastAsia" w:hAnsiTheme="minorHAnsi" w:cstheme="minorBidi"/>
                <w:noProof/>
                <w:color w:val="auto"/>
                <w:szCs w:val="22"/>
                <w:lang w:eastAsia="en-GB"/>
              </w:rPr>
              <w:tab/>
            </w:r>
            <w:r w:rsidR="00C53D56" w:rsidRPr="00E91F7D">
              <w:rPr>
                <w:rStyle w:val="Hyperlink"/>
                <w:noProof/>
              </w:rPr>
              <w:t>Construction of Upgrade Image</w:t>
            </w:r>
            <w:r w:rsidR="00C53D56">
              <w:rPr>
                <w:noProof/>
                <w:webHidden/>
              </w:rPr>
              <w:tab/>
            </w:r>
            <w:r w:rsidR="00C53D56">
              <w:rPr>
                <w:noProof/>
                <w:webHidden/>
              </w:rPr>
              <w:fldChar w:fldCharType="begin"/>
            </w:r>
            <w:r w:rsidR="00C53D56">
              <w:rPr>
                <w:noProof/>
                <w:webHidden/>
              </w:rPr>
              <w:instrText xml:space="preserve"> PAGEREF _Toc42093098 \h </w:instrText>
            </w:r>
            <w:r w:rsidR="00C53D56">
              <w:rPr>
                <w:noProof/>
                <w:webHidden/>
              </w:rPr>
            </w:r>
            <w:r w:rsidR="00C53D56">
              <w:rPr>
                <w:noProof/>
                <w:webHidden/>
              </w:rPr>
              <w:fldChar w:fldCharType="separate"/>
            </w:r>
            <w:r w:rsidR="00C53D56">
              <w:rPr>
                <w:noProof/>
                <w:webHidden/>
              </w:rPr>
              <w:t>5</w:t>
            </w:r>
            <w:r w:rsidR="00C53D56">
              <w:rPr>
                <w:noProof/>
                <w:webHidden/>
              </w:rPr>
              <w:fldChar w:fldCharType="end"/>
            </w:r>
          </w:hyperlink>
        </w:p>
        <w:p w14:paraId="31D8A397" w14:textId="08CDCF55"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099" w:history="1">
            <w:r w:rsidR="00C53D56" w:rsidRPr="00E91F7D">
              <w:rPr>
                <w:rStyle w:val="Hyperlink"/>
                <w:rFonts w:ascii="Arial Bold" w:eastAsiaTheme="majorEastAsia" w:hAnsi="Arial Bold"/>
                <w:b/>
                <w:bCs/>
                <w:noProof/>
              </w:rPr>
              <w:t>11.2.3</w:t>
            </w:r>
            <w:r w:rsidR="00C53D56">
              <w:rPr>
                <w:rFonts w:asciiTheme="minorHAnsi" w:eastAsiaTheme="minorEastAsia" w:hAnsiTheme="minorHAnsi" w:cstheme="minorBidi"/>
                <w:noProof/>
                <w:color w:val="auto"/>
                <w:szCs w:val="22"/>
                <w:lang w:eastAsia="en-GB"/>
              </w:rPr>
              <w:tab/>
            </w:r>
            <w:r w:rsidR="00C53D56" w:rsidRPr="00E91F7D">
              <w:rPr>
                <w:rStyle w:val="Hyperlink"/>
                <w:rFonts w:ascii="Arial Bold" w:eastAsiaTheme="majorEastAsia" w:hAnsi="Arial Bold"/>
                <w:b/>
                <w:bCs/>
                <w:noProof/>
              </w:rPr>
              <w:t>Construction of OTA Upgrade Image</w:t>
            </w:r>
            <w:r w:rsidR="00C53D56">
              <w:rPr>
                <w:noProof/>
                <w:webHidden/>
              </w:rPr>
              <w:tab/>
            </w:r>
            <w:r w:rsidR="00C53D56">
              <w:rPr>
                <w:noProof/>
                <w:webHidden/>
              </w:rPr>
              <w:fldChar w:fldCharType="begin"/>
            </w:r>
            <w:r w:rsidR="00C53D56">
              <w:rPr>
                <w:noProof/>
                <w:webHidden/>
              </w:rPr>
              <w:instrText xml:space="preserve"> PAGEREF _Toc42093099 \h </w:instrText>
            </w:r>
            <w:r w:rsidR="00C53D56">
              <w:rPr>
                <w:noProof/>
                <w:webHidden/>
              </w:rPr>
            </w:r>
            <w:r w:rsidR="00C53D56">
              <w:rPr>
                <w:noProof/>
                <w:webHidden/>
              </w:rPr>
              <w:fldChar w:fldCharType="separate"/>
            </w:r>
            <w:r w:rsidR="00C53D56">
              <w:rPr>
                <w:noProof/>
                <w:webHidden/>
              </w:rPr>
              <w:t>6</w:t>
            </w:r>
            <w:r w:rsidR="00C53D56">
              <w:rPr>
                <w:noProof/>
                <w:webHidden/>
              </w:rPr>
              <w:fldChar w:fldCharType="end"/>
            </w:r>
          </w:hyperlink>
        </w:p>
        <w:p w14:paraId="5F089BAA" w14:textId="634282CF"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00" w:history="1">
            <w:r w:rsidR="00C53D56" w:rsidRPr="00E91F7D">
              <w:rPr>
                <w:rStyle w:val="Hyperlink"/>
                <w:rFonts w:ascii="Arial Bold" w:eastAsiaTheme="majorEastAsia" w:hAnsi="Arial Bold"/>
                <w:b/>
                <w:bCs/>
                <w:noProof/>
              </w:rPr>
              <w:t>11.2.4</w:t>
            </w:r>
            <w:r w:rsidR="00C53D56">
              <w:rPr>
                <w:rFonts w:asciiTheme="minorHAnsi" w:eastAsiaTheme="minorEastAsia" w:hAnsiTheme="minorHAnsi" w:cstheme="minorBidi"/>
                <w:noProof/>
                <w:color w:val="auto"/>
                <w:szCs w:val="22"/>
                <w:lang w:eastAsia="en-GB"/>
              </w:rPr>
              <w:tab/>
            </w:r>
            <w:r w:rsidR="00C53D56" w:rsidRPr="00E91F7D">
              <w:rPr>
                <w:rStyle w:val="Hyperlink"/>
                <w:rFonts w:ascii="Arial Bold" w:eastAsiaTheme="majorEastAsia" w:hAnsi="Arial Bold"/>
                <w:b/>
                <w:bCs/>
                <w:noProof/>
              </w:rPr>
              <w:t>Construction of Manufacturer Image Hash</w:t>
            </w:r>
            <w:r w:rsidR="00C53D56">
              <w:rPr>
                <w:noProof/>
                <w:webHidden/>
              </w:rPr>
              <w:tab/>
            </w:r>
            <w:r w:rsidR="00C53D56">
              <w:rPr>
                <w:noProof/>
                <w:webHidden/>
              </w:rPr>
              <w:fldChar w:fldCharType="begin"/>
            </w:r>
            <w:r w:rsidR="00C53D56">
              <w:rPr>
                <w:noProof/>
                <w:webHidden/>
              </w:rPr>
              <w:instrText xml:space="preserve"> PAGEREF _Toc42093100 \h </w:instrText>
            </w:r>
            <w:r w:rsidR="00C53D56">
              <w:rPr>
                <w:noProof/>
                <w:webHidden/>
              </w:rPr>
            </w:r>
            <w:r w:rsidR="00C53D56">
              <w:rPr>
                <w:noProof/>
                <w:webHidden/>
              </w:rPr>
              <w:fldChar w:fldCharType="separate"/>
            </w:r>
            <w:r w:rsidR="00C53D56">
              <w:rPr>
                <w:noProof/>
                <w:webHidden/>
              </w:rPr>
              <w:t>6</w:t>
            </w:r>
            <w:r w:rsidR="00C53D56">
              <w:rPr>
                <w:noProof/>
                <w:webHidden/>
              </w:rPr>
              <w:fldChar w:fldCharType="end"/>
            </w:r>
          </w:hyperlink>
        </w:p>
        <w:p w14:paraId="6848B15B" w14:textId="15A83943"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01" w:history="1">
            <w:r w:rsidR="00C53D56" w:rsidRPr="00E91F7D">
              <w:rPr>
                <w:rStyle w:val="Hyperlink"/>
                <w:rFonts w:ascii="Arial Bold" w:eastAsiaTheme="majorEastAsia" w:hAnsi="Arial Bold"/>
                <w:b/>
                <w:bCs/>
                <w:noProof/>
              </w:rPr>
              <w:t>11.2.5</w:t>
            </w:r>
            <w:r w:rsidR="00C53D56">
              <w:rPr>
                <w:rFonts w:asciiTheme="minorHAnsi" w:eastAsiaTheme="minorEastAsia" w:hAnsiTheme="minorHAnsi" w:cstheme="minorBidi"/>
                <w:noProof/>
                <w:color w:val="auto"/>
                <w:szCs w:val="22"/>
                <w:lang w:eastAsia="en-GB"/>
              </w:rPr>
              <w:tab/>
            </w:r>
            <w:r w:rsidR="00C53D56" w:rsidRPr="00E91F7D">
              <w:rPr>
                <w:rStyle w:val="Hyperlink"/>
                <w:rFonts w:ascii="Arial Bold" w:eastAsiaTheme="majorEastAsia" w:hAnsi="Arial Bold"/>
                <w:b/>
                <w:bCs/>
                <w:noProof/>
              </w:rPr>
              <w:t>Verification of the authenticity of the Upgrade Image</w:t>
            </w:r>
            <w:r w:rsidR="00C53D56">
              <w:rPr>
                <w:noProof/>
                <w:webHidden/>
              </w:rPr>
              <w:tab/>
            </w:r>
            <w:r w:rsidR="00C53D56">
              <w:rPr>
                <w:noProof/>
                <w:webHidden/>
              </w:rPr>
              <w:fldChar w:fldCharType="begin"/>
            </w:r>
            <w:r w:rsidR="00C53D56">
              <w:rPr>
                <w:noProof/>
                <w:webHidden/>
              </w:rPr>
              <w:instrText xml:space="preserve"> PAGEREF _Toc42093101 \h </w:instrText>
            </w:r>
            <w:r w:rsidR="00C53D56">
              <w:rPr>
                <w:noProof/>
                <w:webHidden/>
              </w:rPr>
            </w:r>
            <w:r w:rsidR="00C53D56">
              <w:rPr>
                <w:noProof/>
                <w:webHidden/>
              </w:rPr>
              <w:fldChar w:fldCharType="separate"/>
            </w:r>
            <w:r w:rsidR="00C53D56">
              <w:rPr>
                <w:noProof/>
                <w:webHidden/>
              </w:rPr>
              <w:t>6</w:t>
            </w:r>
            <w:r w:rsidR="00C53D56">
              <w:rPr>
                <w:noProof/>
                <w:webHidden/>
              </w:rPr>
              <w:fldChar w:fldCharType="end"/>
            </w:r>
          </w:hyperlink>
        </w:p>
        <w:p w14:paraId="47C8DFC7" w14:textId="53B932AF"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02" w:history="1">
            <w:r w:rsidR="00C53D56" w:rsidRPr="00E91F7D">
              <w:rPr>
                <w:rStyle w:val="Hyperlink"/>
                <w:rFonts w:ascii="Arial Bold" w:eastAsiaTheme="majorEastAsia" w:hAnsi="Arial Bold"/>
                <w:b/>
                <w:bCs/>
                <w:noProof/>
              </w:rPr>
              <w:t>11.2.6</w:t>
            </w:r>
            <w:r w:rsidR="00C53D56">
              <w:rPr>
                <w:rFonts w:asciiTheme="minorHAnsi" w:eastAsiaTheme="minorEastAsia" w:hAnsiTheme="minorHAnsi" w:cstheme="minorBidi"/>
                <w:noProof/>
                <w:color w:val="auto"/>
                <w:szCs w:val="22"/>
                <w:lang w:eastAsia="en-GB"/>
              </w:rPr>
              <w:tab/>
            </w:r>
            <w:r w:rsidR="00C53D56" w:rsidRPr="00E91F7D">
              <w:rPr>
                <w:rStyle w:val="Hyperlink"/>
                <w:rFonts w:ascii="Arial Bold" w:eastAsiaTheme="majorEastAsia" w:hAnsi="Arial Bold"/>
                <w:b/>
                <w:bCs/>
                <w:noProof/>
              </w:rPr>
              <w:t>Construction of Firmware Distribution Receipt Alert</w:t>
            </w:r>
            <w:r w:rsidR="00C53D56">
              <w:rPr>
                <w:noProof/>
                <w:webHidden/>
              </w:rPr>
              <w:tab/>
            </w:r>
            <w:r w:rsidR="00C53D56">
              <w:rPr>
                <w:noProof/>
                <w:webHidden/>
              </w:rPr>
              <w:fldChar w:fldCharType="begin"/>
            </w:r>
            <w:r w:rsidR="00C53D56">
              <w:rPr>
                <w:noProof/>
                <w:webHidden/>
              </w:rPr>
              <w:instrText xml:space="preserve"> PAGEREF _Toc42093102 \h </w:instrText>
            </w:r>
            <w:r w:rsidR="00C53D56">
              <w:rPr>
                <w:noProof/>
                <w:webHidden/>
              </w:rPr>
            </w:r>
            <w:r w:rsidR="00C53D56">
              <w:rPr>
                <w:noProof/>
                <w:webHidden/>
              </w:rPr>
              <w:fldChar w:fldCharType="separate"/>
            </w:r>
            <w:r w:rsidR="00C53D56">
              <w:rPr>
                <w:noProof/>
                <w:webHidden/>
              </w:rPr>
              <w:t>7</w:t>
            </w:r>
            <w:r w:rsidR="00C53D56">
              <w:rPr>
                <w:noProof/>
                <w:webHidden/>
              </w:rPr>
              <w:fldChar w:fldCharType="end"/>
            </w:r>
          </w:hyperlink>
        </w:p>
        <w:p w14:paraId="003DA878" w14:textId="05E74539"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03" w:history="1">
            <w:r w:rsidR="00C53D56" w:rsidRPr="00E91F7D">
              <w:rPr>
                <w:rStyle w:val="Hyperlink"/>
                <w:rFonts w:ascii="Arial Bold" w:eastAsiaTheme="majorEastAsia" w:hAnsi="Arial Bold"/>
                <w:b/>
                <w:bCs/>
                <w:noProof/>
              </w:rPr>
              <w:t>11.2.7</w:t>
            </w:r>
            <w:r w:rsidR="00C53D56">
              <w:rPr>
                <w:rFonts w:asciiTheme="minorHAnsi" w:eastAsiaTheme="minorEastAsia" w:hAnsiTheme="minorHAnsi" w:cstheme="minorBidi"/>
                <w:noProof/>
                <w:color w:val="auto"/>
                <w:szCs w:val="22"/>
                <w:lang w:eastAsia="en-GB"/>
              </w:rPr>
              <w:tab/>
            </w:r>
            <w:r w:rsidR="00C53D56" w:rsidRPr="00E91F7D">
              <w:rPr>
                <w:rStyle w:val="Hyperlink"/>
                <w:rFonts w:ascii="Arial Bold" w:eastAsiaTheme="majorEastAsia" w:hAnsi="Arial Bold"/>
                <w:b/>
                <w:bCs/>
                <w:noProof/>
              </w:rPr>
              <w:t>Activation of firmware images</w:t>
            </w:r>
            <w:r w:rsidR="00C53D56">
              <w:rPr>
                <w:noProof/>
                <w:webHidden/>
              </w:rPr>
              <w:tab/>
            </w:r>
            <w:r w:rsidR="00C53D56">
              <w:rPr>
                <w:noProof/>
                <w:webHidden/>
              </w:rPr>
              <w:fldChar w:fldCharType="begin"/>
            </w:r>
            <w:r w:rsidR="00C53D56">
              <w:rPr>
                <w:noProof/>
                <w:webHidden/>
              </w:rPr>
              <w:instrText xml:space="preserve"> PAGEREF _Toc42093103 \h </w:instrText>
            </w:r>
            <w:r w:rsidR="00C53D56">
              <w:rPr>
                <w:noProof/>
                <w:webHidden/>
              </w:rPr>
            </w:r>
            <w:r w:rsidR="00C53D56">
              <w:rPr>
                <w:noProof/>
                <w:webHidden/>
              </w:rPr>
              <w:fldChar w:fldCharType="separate"/>
            </w:r>
            <w:r w:rsidR="00C53D56">
              <w:rPr>
                <w:noProof/>
                <w:webHidden/>
              </w:rPr>
              <w:t>7</w:t>
            </w:r>
            <w:r w:rsidR="00C53D56">
              <w:rPr>
                <w:noProof/>
                <w:webHidden/>
              </w:rPr>
              <w:fldChar w:fldCharType="end"/>
            </w:r>
          </w:hyperlink>
        </w:p>
        <w:p w14:paraId="5874A888" w14:textId="1E35B8B5" w:rsidR="00C53D56" w:rsidRDefault="00075D3F">
          <w:pPr>
            <w:pStyle w:val="TOC2"/>
            <w:rPr>
              <w:rFonts w:asciiTheme="minorHAnsi" w:eastAsiaTheme="minorEastAsia" w:hAnsiTheme="minorHAnsi" w:cstheme="minorBidi"/>
              <w:color w:val="auto"/>
              <w:szCs w:val="22"/>
              <w:lang w:eastAsia="en-GB"/>
            </w:rPr>
          </w:pPr>
          <w:hyperlink w:anchor="_Toc42093104" w:history="1">
            <w:r w:rsidR="00C53D56" w:rsidRPr="00E91F7D">
              <w:rPr>
                <w:rStyle w:val="Hyperlink"/>
                <w:rFonts w:eastAsiaTheme="majorEastAsia"/>
                <w:b/>
                <w:bCs/>
              </w:rPr>
              <w:t>11.3</w:t>
            </w:r>
            <w:r w:rsidR="00C53D56">
              <w:rPr>
                <w:rFonts w:asciiTheme="minorHAnsi" w:eastAsiaTheme="minorEastAsia" w:hAnsiTheme="minorHAnsi" w:cstheme="minorBidi"/>
                <w:color w:val="auto"/>
                <w:szCs w:val="22"/>
                <w:lang w:eastAsia="en-GB"/>
              </w:rPr>
              <w:tab/>
            </w:r>
            <w:r w:rsidR="00C53D56" w:rsidRPr="00E91F7D">
              <w:rPr>
                <w:rStyle w:val="Hyperlink"/>
                <w:rFonts w:eastAsiaTheme="majorEastAsia"/>
                <w:b/>
                <w:bCs/>
              </w:rPr>
              <w:t>CS05a Distribute Firmware to Communications Hub</w:t>
            </w:r>
            <w:r w:rsidR="00C53D56">
              <w:rPr>
                <w:webHidden/>
              </w:rPr>
              <w:tab/>
            </w:r>
            <w:r w:rsidR="00C53D56">
              <w:rPr>
                <w:webHidden/>
              </w:rPr>
              <w:fldChar w:fldCharType="begin"/>
            </w:r>
            <w:r w:rsidR="00C53D56">
              <w:rPr>
                <w:webHidden/>
              </w:rPr>
              <w:instrText xml:space="preserve"> PAGEREF _Toc42093104 \h </w:instrText>
            </w:r>
            <w:r w:rsidR="00C53D56">
              <w:rPr>
                <w:webHidden/>
              </w:rPr>
            </w:r>
            <w:r w:rsidR="00C53D56">
              <w:rPr>
                <w:webHidden/>
              </w:rPr>
              <w:fldChar w:fldCharType="separate"/>
            </w:r>
            <w:r w:rsidR="00C53D56">
              <w:rPr>
                <w:webHidden/>
              </w:rPr>
              <w:t>7</w:t>
            </w:r>
            <w:r w:rsidR="00C53D56">
              <w:rPr>
                <w:webHidden/>
              </w:rPr>
              <w:fldChar w:fldCharType="end"/>
            </w:r>
          </w:hyperlink>
        </w:p>
        <w:p w14:paraId="0E72584E" w14:textId="065681DE"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05" w:history="1">
            <w:r w:rsidR="00C53D56" w:rsidRPr="00E91F7D">
              <w:rPr>
                <w:rStyle w:val="Hyperlink"/>
                <w:rFonts w:ascii="Arial Bold" w:eastAsiaTheme="majorEastAsia" w:hAnsi="Arial Bold"/>
                <w:b/>
                <w:bCs/>
                <w:noProof/>
              </w:rPr>
              <w:t>11.3.1</w:t>
            </w:r>
            <w:r w:rsidR="00C53D56">
              <w:rPr>
                <w:rFonts w:asciiTheme="minorHAnsi" w:eastAsiaTheme="minorEastAsia" w:hAnsiTheme="minorHAnsi" w:cstheme="minorBidi"/>
                <w:noProof/>
                <w:color w:val="auto"/>
                <w:szCs w:val="22"/>
                <w:lang w:eastAsia="en-GB"/>
              </w:rPr>
              <w:tab/>
            </w:r>
            <w:r w:rsidR="00C53D56" w:rsidRPr="00E91F7D">
              <w:rPr>
                <w:rStyle w:val="Hyperlink"/>
                <w:rFonts w:ascii="Arial Bold" w:eastAsiaTheme="majorEastAsia" w:hAnsi="Arial Bold"/>
                <w:b/>
                <w:bCs/>
                <w:noProof/>
              </w:rPr>
              <w:t>Pre-conditions</w:t>
            </w:r>
            <w:r w:rsidR="00C53D56">
              <w:rPr>
                <w:noProof/>
                <w:webHidden/>
              </w:rPr>
              <w:tab/>
            </w:r>
            <w:r w:rsidR="00C53D56">
              <w:rPr>
                <w:noProof/>
                <w:webHidden/>
              </w:rPr>
              <w:fldChar w:fldCharType="begin"/>
            </w:r>
            <w:r w:rsidR="00C53D56">
              <w:rPr>
                <w:noProof/>
                <w:webHidden/>
              </w:rPr>
              <w:instrText xml:space="preserve"> PAGEREF _Toc42093105 \h </w:instrText>
            </w:r>
            <w:r w:rsidR="00C53D56">
              <w:rPr>
                <w:noProof/>
                <w:webHidden/>
              </w:rPr>
            </w:r>
            <w:r w:rsidR="00C53D56">
              <w:rPr>
                <w:noProof/>
                <w:webHidden/>
              </w:rPr>
              <w:fldChar w:fldCharType="separate"/>
            </w:r>
            <w:r w:rsidR="00C53D56">
              <w:rPr>
                <w:noProof/>
                <w:webHidden/>
              </w:rPr>
              <w:t>8</w:t>
            </w:r>
            <w:r w:rsidR="00C53D56">
              <w:rPr>
                <w:noProof/>
                <w:webHidden/>
              </w:rPr>
              <w:fldChar w:fldCharType="end"/>
            </w:r>
          </w:hyperlink>
        </w:p>
        <w:p w14:paraId="53B2639A" w14:textId="1E94106C"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06" w:history="1">
            <w:r w:rsidR="00C53D56" w:rsidRPr="00E91F7D">
              <w:rPr>
                <w:rStyle w:val="Hyperlink"/>
                <w:rFonts w:ascii="Arial Bold" w:eastAsiaTheme="majorEastAsia" w:hAnsi="Arial Bold"/>
                <w:b/>
                <w:bCs/>
                <w:noProof/>
              </w:rPr>
              <w:t>11.3.2</w:t>
            </w:r>
            <w:r w:rsidR="00C53D56">
              <w:rPr>
                <w:rFonts w:asciiTheme="minorHAnsi" w:eastAsiaTheme="minorEastAsia" w:hAnsiTheme="minorHAnsi" w:cstheme="minorBidi"/>
                <w:noProof/>
                <w:color w:val="auto"/>
                <w:szCs w:val="22"/>
                <w:lang w:eastAsia="en-GB"/>
              </w:rPr>
              <w:tab/>
            </w:r>
            <w:r w:rsidR="00C53D56" w:rsidRPr="00E91F7D">
              <w:rPr>
                <w:rStyle w:val="Hyperlink"/>
                <w:rFonts w:ascii="Arial Bold" w:eastAsiaTheme="majorEastAsia" w:hAnsi="Arial Bold"/>
                <w:b/>
                <w:bCs/>
                <w:noProof/>
              </w:rPr>
              <w:t>Detailed Steps</w:t>
            </w:r>
            <w:r w:rsidR="00C53D56">
              <w:rPr>
                <w:noProof/>
                <w:webHidden/>
              </w:rPr>
              <w:tab/>
            </w:r>
            <w:r w:rsidR="00C53D56">
              <w:rPr>
                <w:noProof/>
                <w:webHidden/>
              </w:rPr>
              <w:fldChar w:fldCharType="begin"/>
            </w:r>
            <w:r w:rsidR="00C53D56">
              <w:rPr>
                <w:noProof/>
                <w:webHidden/>
              </w:rPr>
              <w:instrText xml:space="preserve"> PAGEREF _Toc42093106 \h </w:instrText>
            </w:r>
            <w:r w:rsidR="00C53D56">
              <w:rPr>
                <w:noProof/>
                <w:webHidden/>
              </w:rPr>
            </w:r>
            <w:r w:rsidR="00C53D56">
              <w:rPr>
                <w:noProof/>
                <w:webHidden/>
              </w:rPr>
              <w:fldChar w:fldCharType="separate"/>
            </w:r>
            <w:r w:rsidR="00C53D56">
              <w:rPr>
                <w:noProof/>
                <w:webHidden/>
              </w:rPr>
              <w:t>8</w:t>
            </w:r>
            <w:r w:rsidR="00C53D56">
              <w:rPr>
                <w:noProof/>
                <w:webHidden/>
              </w:rPr>
              <w:fldChar w:fldCharType="end"/>
            </w:r>
          </w:hyperlink>
        </w:p>
        <w:p w14:paraId="7DA3FEC8" w14:textId="1CD6C05E" w:rsidR="00C53D56" w:rsidRDefault="00075D3F">
          <w:pPr>
            <w:pStyle w:val="TOC2"/>
            <w:rPr>
              <w:rFonts w:asciiTheme="minorHAnsi" w:eastAsiaTheme="minorEastAsia" w:hAnsiTheme="minorHAnsi" w:cstheme="minorBidi"/>
              <w:color w:val="auto"/>
              <w:szCs w:val="22"/>
              <w:lang w:eastAsia="en-GB"/>
            </w:rPr>
          </w:pPr>
          <w:hyperlink w:anchor="_Toc42093107" w:history="1">
            <w:r w:rsidR="00C53D56" w:rsidRPr="00E91F7D">
              <w:rPr>
                <w:rStyle w:val="Hyperlink"/>
                <w:rFonts w:eastAsiaTheme="majorEastAsia"/>
                <w:b/>
                <w:bCs/>
              </w:rPr>
              <w:t>11.4</w:t>
            </w:r>
            <w:r w:rsidR="00C53D56">
              <w:rPr>
                <w:rFonts w:asciiTheme="minorHAnsi" w:eastAsiaTheme="minorEastAsia" w:hAnsiTheme="minorHAnsi" w:cstheme="minorBidi"/>
                <w:color w:val="auto"/>
                <w:szCs w:val="22"/>
                <w:lang w:eastAsia="en-GB"/>
              </w:rPr>
              <w:tab/>
            </w:r>
            <w:r w:rsidR="00C53D56" w:rsidRPr="00E91F7D">
              <w:rPr>
                <w:rStyle w:val="Hyperlink"/>
                <w:rFonts w:eastAsiaTheme="majorEastAsia"/>
                <w:b/>
                <w:bCs/>
              </w:rPr>
              <w:t>CS05b Distribute Firmware to ESME / GSME / HCALCS</w:t>
            </w:r>
            <w:r w:rsidR="00C53D56">
              <w:rPr>
                <w:webHidden/>
              </w:rPr>
              <w:tab/>
            </w:r>
            <w:r w:rsidR="00C53D56">
              <w:rPr>
                <w:webHidden/>
              </w:rPr>
              <w:fldChar w:fldCharType="begin"/>
            </w:r>
            <w:r w:rsidR="00C53D56">
              <w:rPr>
                <w:webHidden/>
              </w:rPr>
              <w:instrText xml:space="preserve"> PAGEREF _Toc42093107 \h </w:instrText>
            </w:r>
            <w:r w:rsidR="00C53D56">
              <w:rPr>
                <w:webHidden/>
              </w:rPr>
            </w:r>
            <w:r w:rsidR="00C53D56">
              <w:rPr>
                <w:webHidden/>
              </w:rPr>
              <w:fldChar w:fldCharType="separate"/>
            </w:r>
            <w:r w:rsidR="00C53D56">
              <w:rPr>
                <w:webHidden/>
              </w:rPr>
              <w:t>8</w:t>
            </w:r>
            <w:r w:rsidR="00C53D56">
              <w:rPr>
                <w:webHidden/>
              </w:rPr>
              <w:fldChar w:fldCharType="end"/>
            </w:r>
          </w:hyperlink>
        </w:p>
        <w:p w14:paraId="177237D1" w14:textId="772C911F"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08" w:history="1">
            <w:r w:rsidR="00C53D56" w:rsidRPr="00E91F7D">
              <w:rPr>
                <w:rStyle w:val="Hyperlink"/>
                <w:rFonts w:ascii="Arial Bold" w:eastAsiaTheme="majorEastAsia" w:hAnsi="Arial Bold"/>
                <w:b/>
                <w:bCs/>
                <w:noProof/>
              </w:rPr>
              <w:t>11.4.1</w:t>
            </w:r>
            <w:r w:rsidR="00C53D56">
              <w:rPr>
                <w:rFonts w:asciiTheme="minorHAnsi" w:eastAsiaTheme="minorEastAsia" w:hAnsiTheme="minorHAnsi" w:cstheme="minorBidi"/>
                <w:noProof/>
                <w:color w:val="auto"/>
                <w:szCs w:val="22"/>
                <w:lang w:eastAsia="en-GB"/>
              </w:rPr>
              <w:tab/>
            </w:r>
            <w:r w:rsidR="00C53D56" w:rsidRPr="00E91F7D">
              <w:rPr>
                <w:rStyle w:val="Hyperlink"/>
                <w:rFonts w:ascii="Arial Bold" w:eastAsiaTheme="majorEastAsia" w:hAnsi="Arial Bold"/>
                <w:b/>
                <w:bCs/>
                <w:noProof/>
              </w:rPr>
              <w:t>Pre-conditions</w:t>
            </w:r>
            <w:r w:rsidR="00C53D56">
              <w:rPr>
                <w:noProof/>
                <w:webHidden/>
              </w:rPr>
              <w:tab/>
            </w:r>
            <w:r w:rsidR="00C53D56">
              <w:rPr>
                <w:noProof/>
                <w:webHidden/>
              </w:rPr>
              <w:fldChar w:fldCharType="begin"/>
            </w:r>
            <w:r w:rsidR="00C53D56">
              <w:rPr>
                <w:noProof/>
                <w:webHidden/>
              </w:rPr>
              <w:instrText xml:space="preserve"> PAGEREF _Toc42093108 \h </w:instrText>
            </w:r>
            <w:r w:rsidR="00C53D56">
              <w:rPr>
                <w:noProof/>
                <w:webHidden/>
              </w:rPr>
            </w:r>
            <w:r w:rsidR="00C53D56">
              <w:rPr>
                <w:noProof/>
                <w:webHidden/>
              </w:rPr>
              <w:fldChar w:fldCharType="separate"/>
            </w:r>
            <w:r w:rsidR="00C53D56">
              <w:rPr>
                <w:noProof/>
                <w:webHidden/>
              </w:rPr>
              <w:t>9</w:t>
            </w:r>
            <w:r w:rsidR="00C53D56">
              <w:rPr>
                <w:noProof/>
                <w:webHidden/>
              </w:rPr>
              <w:fldChar w:fldCharType="end"/>
            </w:r>
          </w:hyperlink>
        </w:p>
        <w:p w14:paraId="13D41BD4" w14:textId="004768F3"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09" w:history="1">
            <w:r w:rsidR="00C53D56" w:rsidRPr="00E91F7D">
              <w:rPr>
                <w:rStyle w:val="Hyperlink"/>
                <w:rFonts w:ascii="Arial Bold" w:eastAsiaTheme="majorEastAsia" w:hAnsi="Arial Bold"/>
                <w:b/>
                <w:bCs/>
                <w:noProof/>
              </w:rPr>
              <w:t>11.4.2</w:t>
            </w:r>
            <w:r w:rsidR="00C53D56">
              <w:rPr>
                <w:rFonts w:asciiTheme="minorHAnsi" w:eastAsiaTheme="minorEastAsia" w:hAnsiTheme="minorHAnsi" w:cstheme="minorBidi"/>
                <w:noProof/>
                <w:color w:val="auto"/>
                <w:szCs w:val="22"/>
                <w:lang w:eastAsia="en-GB"/>
              </w:rPr>
              <w:tab/>
            </w:r>
            <w:r w:rsidR="00C53D56" w:rsidRPr="00E91F7D">
              <w:rPr>
                <w:rStyle w:val="Hyperlink"/>
                <w:rFonts w:ascii="Arial Bold" w:eastAsiaTheme="majorEastAsia" w:hAnsi="Arial Bold"/>
                <w:b/>
                <w:bCs/>
                <w:noProof/>
              </w:rPr>
              <w:t>Detailed Steps</w:t>
            </w:r>
            <w:r w:rsidR="00C53D56">
              <w:rPr>
                <w:noProof/>
                <w:webHidden/>
              </w:rPr>
              <w:tab/>
            </w:r>
            <w:r w:rsidR="00C53D56">
              <w:rPr>
                <w:noProof/>
                <w:webHidden/>
              </w:rPr>
              <w:fldChar w:fldCharType="begin"/>
            </w:r>
            <w:r w:rsidR="00C53D56">
              <w:rPr>
                <w:noProof/>
                <w:webHidden/>
              </w:rPr>
              <w:instrText xml:space="preserve"> PAGEREF _Toc42093109 \h </w:instrText>
            </w:r>
            <w:r w:rsidR="00C53D56">
              <w:rPr>
                <w:noProof/>
                <w:webHidden/>
              </w:rPr>
            </w:r>
            <w:r w:rsidR="00C53D56">
              <w:rPr>
                <w:noProof/>
                <w:webHidden/>
              </w:rPr>
              <w:fldChar w:fldCharType="separate"/>
            </w:r>
            <w:r w:rsidR="00C53D56">
              <w:rPr>
                <w:noProof/>
                <w:webHidden/>
              </w:rPr>
              <w:t>9</w:t>
            </w:r>
            <w:r w:rsidR="00C53D56">
              <w:rPr>
                <w:noProof/>
                <w:webHidden/>
              </w:rPr>
              <w:fldChar w:fldCharType="end"/>
            </w:r>
          </w:hyperlink>
        </w:p>
        <w:p w14:paraId="4B3C51C2" w14:textId="641033D6" w:rsidR="00C53D56" w:rsidRDefault="00075D3F">
          <w:pPr>
            <w:pStyle w:val="TOC2"/>
            <w:rPr>
              <w:rFonts w:asciiTheme="minorHAnsi" w:eastAsiaTheme="minorEastAsia" w:hAnsiTheme="minorHAnsi" w:cstheme="minorBidi"/>
              <w:color w:val="auto"/>
              <w:szCs w:val="22"/>
              <w:lang w:eastAsia="en-GB"/>
            </w:rPr>
          </w:pPr>
          <w:hyperlink w:anchor="_Toc42093110" w:history="1">
            <w:r w:rsidR="00C53D56" w:rsidRPr="00E91F7D">
              <w:rPr>
                <w:rStyle w:val="Hyperlink"/>
                <w:rFonts w:eastAsiaTheme="majorEastAsia"/>
                <w:b/>
                <w:bCs/>
              </w:rPr>
              <w:t>11.5</w:t>
            </w:r>
            <w:r w:rsidR="00C53D56">
              <w:rPr>
                <w:rFonts w:asciiTheme="minorHAnsi" w:eastAsiaTheme="minorEastAsia" w:hAnsiTheme="minorHAnsi" w:cstheme="minorBidi"/>
                <w:color w:val="auto"/>
                <w:szCs w:val="22"/>
                <w:lang w:eastAsia="en-GB"/>
              </w:rPr>
              <w:tab/>
            </w:r>
            <w:r w:rsidR="00C53D56" w:rsidRPr="00E91F7D">
              <w:rPr>
                <w:rStyle w:val="Hyperlink"/>
                <w:rFonts w:eastAsiaTheme="majorEastAsia"/>
                <w:b/>
                <w:bCs/>
              </w:rPr>
              <w:t>CS06 Activate Firmware</w:t>
            </w:r>
            <w:r w:rsidR="00C53D56">
              <w:rPr>
                <w:webHidden/>
              </w:rPr>
              <w:tab/>
            </w:r>
            <w:r w:rsidR="00C53D56">
              <w:rPr>
                <w:webHidden/>
              </w:rPr>
              <w:fldChar w:fldCharType="begin"/>
            </w:r>
            <w:r w:rsidR="00C53D56">
              <w:rPr>
                <w:webHidden/>
              </w:rPr>
              <w:instrText xml:space="preserve"> PAGEREF _Toc42093110 \h </w:instrText>
            </w:r>
            <w:r w:rsidR="00C53D56">
              <w:rPr>
                <w:webHidden/>
              </w:rPr>
            </w:r>
            <w:r w:rsidR="00C53D56">
              <w:rPr>
                <w:webHidden/>
              </w:rPr>
              <w:fldChar w:fldCharType="separate"/>
            </w:r>
            <w:r w:rsidR="00C53D56">
              <w:rPr>
                <w:webHidden/>
              </w:rPr>
              <w:t>10</w:t>
            </w:r>
            <w:r w:rsidR="00C53D56">
              <w:rPr>
                <w:webHidden/>
              </w:rPr>
              <w:fldChar w:fldCharType="end"/>
            </w:r>
          </w:hyperlink>
        </w:p>
        <w:p w14:paraId="64194CBA" w14:textId="04D5F27B"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11" w:history="1">
            <w:r w:rsidR="00C53D56" w:rsidRPr="00E91F7D">
              <w:rPr>
                <w:rStyle w:val="Hyperlink"/>
                <w:rFonts w:ascii="Arial Bold" w:eastAsiaTheme="majorEastAsia" w:hAnsi="Arial Bold"/>
                <w:b/>
                <w:bCs/>
                <w:noProof/>
              </w:rPr>
              <w:t>11.5.1</w:t>
            </w:r>
            <w:r w:rsidR="00C53D56">
              <w:rPr>
                <w:rFonts w:asciiTheme="minorHAnsi" w:eastAsiaTheme="minorEastAsia" w:hAnsiTheme="minorHAnsi" w:cstheme="minorBidi"/>
                <w:noProof/>
                <w:color w:val="auto"/>
                <w:szCs w:val="22"/>
                <w:lang w:eastAsia="en-GB"/>
              </w:rPr>
              <w:tab/>
            </w:r>
            <w:r w:rsidR="00C53D56" w:rsidRPr="00E91F7D">
              <w:rPr>
                <w:rStyle w:val="Hyperlink"/>
                <w:rFonts w:ascii="Arial Bold" w:eastAsiaTheme="majorEastAsia" w:hAnsi="Arial Bold"/>
                <w:b/>
                <w:bCs/>
                <w:noProof/>
              </w:rPr>
              <w:t>Pre-conditions</w:t>
            </w:r>
            <w:r w:rsidR="00C53D56">
              <w:rPr>
                <w:noProof/>
                <w:webHidden/>
              </w:rPr>
              <w:tab/>
            </w:r>
            <w:r w:rsidR="00C53D56">
              <w:rPr>
                <w:noProof/>
                <w:webHidden/>
              </w:rPr>
              <w:fldChar w:fldCharType="begin"/>
            </w:r>
            <w:r w:rsidR="00C53D56">
              <w:rPr>
                <w:noProof/>
                <w:webHidden/>
              </w:rPr>
              <w:instrText xml:space="preserve"> PAGEREF _Toc42093111 \h </w:instrText>
            </w:r>
            <w:r w:rsidR="00C53D56">
              <w:rPr>
                <w:noProof/>
                <w:webHidden/>
              </w:rPr>
            </w:r>
            <w:r w:rsidR="00C53D56">
              <w:rPr>
                <w:noProof/>
                <w:webHidden/>
              </w:rPr>
              <w:fldChar w:fldCharType="separate"/>
            </w:r>
            <w:r w:rsidR="00C53D56">
              <w:rPr>
                <w:noProof/>
                <w:webHidden/>
              </w:rPr>
              <w:t>11</w:t>
            </w:r>
            <w:r w:rsidR="00C53D56">
              <w:rPr>
                <w:noProof/>
                <w:webHidden/>
              </w:rPr>
              <w:fldChar w:fldCharType="end"/>
            </w:r>
          </w:hyperlink>
        </w:p>
        <w:p w14:paraId="39A15FD3" w14:textId="79C5C3E3"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12" w:history="1">
            <w:r w:rsidR="00C53D56" w:rsidRPr="00E91F7D">
              <w:rPr>
                <w:rStyle w:val="Hyperlink"/>
                <w:rFonts w:ascii="Arial Bold" w:eastAsiaTheme="majorEastAsia" w:hAnsi="Arial Bold"/>
                <w:b/>
                <w:bCs/>
                <w:noProof/>
              </w:rPr>
              <w:t>11.5.2</w:t>
            </w:r>
            <w:r w:rsidR="00C53D56">
              <w:rPr>
                <w:rFonts w:asciiTheme="minorHAnsi" w:eastAsiaTheme="minorEastAsia" w:hAnsiTheme="minorHAnsi" w:cstheme="minorBidi"/>
                <w:noProof/>
                <w:color w:val="auto"/>
                <w:szCs w:val="22"/>
                <w:lang w:eastAsia="en-GB"/>
              </w:rPr>
              <w:tab/>
            </w:r>
            <w:r w:rsidR="00C53D56" w:rsidRPr="00E91F7D">
              <w:rPr>
                <w:rStyle w:val="Hyperlink"/>
                <w:rFonts w:ascii="Arial Bold" w:eastAsiaTheme="majorEastAsia" w:hAnsi="Arial Bold"/>
                <w:b/>
                <w:bCs/>
                <w:noProof/>
              </w:rPr>
              <w:t>Detailed Steps</w:t>
            </w:r>
            <w:r w:rsidR="00C53D56">
              <w:rPr>
                <w:noProof/>
                <w:webHidden/>
              </w:rPr>
              <w:tab/>
            </w:r>
            <w:r w:rsidR="00C53D56">
              <w:rPr>
                <w:noProof/>
                <w:webHidden/>
              </w:rPr>
              <w:fldChar w:fldCharType="begin"/>
            </w:r>
            <w:r w:rsidR="00C53D56">
              <w:rPr>
                <w:noProof/>
                <w:webHidden/>
              </w:rPr>
              <w:instrText xml:space="preserve"> PAGEREF _Toc42093112 \h </w:instrText>
            </w:r>
            <w:r w:rsidR="00C53D56">
              <w:rPr>
                <w:noProof/>
                <w:webHidden/>
              </w:rPr>
            </w:r>
            <w:r w:rsidR="00C53D56">
              <w:rPr>
                <w:noProof/>
                <w:webHidden/>
              </w:rPr>
              <w:fldChar w:fldCharType="separate"/>
            </w:r>
            <w:r w:rsidR="00C53D56">
              <w:rPr>
                <w:noProof/>
                <w:webHidden/>
              </w:rPr>
              <w:t>11</w:t>
            </w:r>
            <w:r w:rsidR="00C53D56">
              <w:rPr>
                <w:noProof/>
                <w:webHidden/>
              </w:rPr>
              <w:fldChar w:fldCharType="end"/>
            </w:r>
          </w:hyperlink>
        </w:p>
        <w:p w14:paraId="7EE5FCD6" w14:textId="17C7376D" w:rsidR="00C53D56" w:rsidRDefault="00075D3F">
          <w:pPr>
            <w:pStyle w:val="TOC2"/>
            <w:rPr>
              <w:rFonts w:asciiTheme="minorHAnsi" w:eastAsiaTheme="minorEastAsia" w:hAnsiTheme="minorHAnsi" w:cstheme="minorBidi"/>
              <w:color w:val="auto"/>
              <w:szCs w:val="22"/>
              <w:lang w:eastAsia="en-GB"/>
            </w:rPr>
          </w:pPr>
          <w:hyperlink w:anchor="_Toc42093113" w:history="1">
            <w:r w:rsidR="00C53D56" w:rsidRPr="00E91F7D">
              <w:rPr>
                <w:rStyle w:val="Hyperlink"/>
                <w:rFonts w:eastAsiaTheme="majorEastAsia"/>
                <w:b/>
                <w:bCs/>
              </w:rPr>
              <w:t>11.6</w:t>
            </w:r>
            <w:r w:rsidR="00C53D56">
              <w:rPr>
                <w:rFonts w:asciiTheme="minorHAnsi" w:eastAsiaTheme="minorEastAsia" w:hAnsiTheme="minorHAnsi" w:cstheme="minorBidi"/>
                <w:color w:val="auto"/>
                <w:szCs w:val="22"/>
                <w:lang w:eastAsia="en-GB"/>
              </w:rPr>
              <w:tab/>
            </w:r>
            <w:r w:rsidR="00C53D56" w:rsidRPr="00E91F7D">
              <w:rPr>
                <w:rStyle w:val="Hyperlink"/>
                <w:rFonts w:eastAsiaTheme="majorEastAsia"/>
                <w:b/>
                <w:bCs/>
              </w:rPr>
              <w:t>CS05c Distribute Firmware to PPMID</w:t>
            </w:r>
            <w:r w:rsidR="00C53D56">
              <w:rPr>
                <w:webHidden/>
              </w:rPr>
              <w:tab/>
            </w:r>
            <w:r w:rsidR="00C53D56">
              <w:rPr>
                <w:webHidden/>
              </w:rPr>
              <w:fldChar w:fldCharType="begin"/>
            </w:r>
            <w:r w:rsidR="00C53D56">
              <w:rPr>
                <w:webHidden/>
              </w:rPr>
              <w:instrText xml:space="preserve"> PAGEREF _Toc42093113 \h </w:instrText>
            </w:r>
            <w:r w:rsidR="00C53D56">
              <w:rPr>
                <w:webHidden/>
              </w:rPr>
            </w:r>
            <w:r w:rsidR="00C53D56">
              <w:rPr>
                <w:webHidden/>
              </w:rPr>
              <w:fldChar w:fldCharType="separate"/>
            </w:r>
            <w:r w:rsidR="00C53D56">
              <w:rPr>
                <w:webHidden/>
              </w:rPr>
              <w:t>14</w:t>
            </w:r>
            <w:r w:rsidR="00C53D56">
              <w:rPr>
                <w:webHidden/>
              </w:rPr>
              <w:fldChar w:fldCharType="end"/>
            </w:r>
          </w:hyperlink>
        </w:p>
        <w:p w14:paraId="5821A01E" w14:textId="216484C6"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14" w:history="1">
            <w:r w:rsidR="00C53D56" w:rsidRPr="00E91F7D">
              <w:rPr>
                <w:rStyle w:val="Hyperlink"/>
                <w:rFonts w:ascii="Arial Bold" w:eastAsiaTheme="majorEastAsia" w:hAnsi="Arial Bold"/>
                <w:b/>
                <w:bCs/>
                <w:noProof/>
              </w:rPr>
              <w:t>11.6.1</w:t>
            </w:r>
            <w:r w:rsidR="00C53D56">
              <w:rPr>
                <w:rFonts w:asciiTheme="minorHAnsi" w:eastAsiaTheme="minorEastAsia" w:hAnsiTheme="minorHAnsi" w:cstheme="minorBidi"/>
                <w:noProof/>
                <w:color w:val="auto"/>
                <w:szCs w:val="22"/>
                <w:lang w:eastAsia="en-GB"/>
              </w:rPr>
              <w:tab/>
            </w:r>
            <w:r w:rsidR="00C53D56" w:rsidRPr="00E91F7D">
              <w:rPr>
                <w:rStyle w:val="Hyperlink"/>
                <w:rFonts w:ascii="Arial Bold" w:eastAsiaTheme="majorEastAsia" w:hAnsi="Arial Bold"/>
                <w:b/>
                <w:bCs/>
                <w:noProof/>
              </w:rPr>
              <w:t>Pre-conditions</w:t>
            </w:r>
            <w:r w:rsidR="00C53D56">
              <w:rPr>
                <w:noProof/>
                <w:webHidden/>
              </w:rPr>
              <w:tab/>
            </w:r>
            <w:r w:rsidR="00C53D56">
              <w:rPr>
                <w:noProof/>
                <w:webHidden/>
              </w:rPr>
              <w:fldChar w:fldCharType="begin"/>
            </w:r>
            <w:r w:rsidR="00C53D56">
              <w:rPr>
                <w:noProof/>
                <w:webHidden/>
              </w:rPr>
              <w:instrText xml:space="preserve"> PAGEREF _Toc42093114 \h </w:instrText>
            </w:r>
            <w:r w:rsidR="00C53D56">
              <w:rPr>
                <w:noProof/>
                <w:webHidden/>
              </w:rPr>
            </w:r>
            <w:r w:rsidR="00C53D56">
              <w:rPr>
                <w:noProof/>
                <w:webHidden/>
              </w:rPr>
              <w:fldChar w:fldCharType="separate"/>
            </w:r>
            <w:r w:rsidR="00C53D56">
              <w:rPr>
                <w:noProof/>
                <w:webHidden/>
              </w:rPr>
              <w:t>14</w:t>
            </w:r>
            <w:r w:rsidR="00C53D56">
              <w:rPr>
                <w:noProof/>
                <w:webHidden/>
              </w:rPr>
              <w:fldChar w:fldCharType="end"/>
            </w:r>
          </w:hyperlink>
        </w:p>
        <w:p w14:paraId="1D087AD7" w14:textId="719B341D"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15" w:history="1">
            <w:r w:rsidR="00C53D56" w:rsidRPr="00E91F7D">
              <w:rPr>
                <w:rStyle w:val="Hyperlink"/>
                <w:rFonts w:ascii="Arial Bold" w:eastAsiaTheme="majorEastAsia" w:hAnsi="Arial Bold"/>
                <w:b/>
                <w:bCs/>
                <w:noProof/>
              </w:rPr>
              <w:t>11.6.2</w:t>
            </w:r>
            <w:r w:rsidR="00C53D56">
              <w:rPr>
                <w:rFonts w:asciiTheme="minorHAnsi" w:eastAsiaTheme="minorEastAsia" w:hAnsiTheme="minorHAnsi" w:cstheme="minorBidi"/>
                <w:noProof/>
                <w:color w:val="auto"/>
                <w:szCs w:val="22"/>
                <w:lang w:eastAsia="en-GB"/>
              </w:rPr>
              <w:tab/>
            </w:r>
            <w:r w:rsidR="00C53D56" w:rsidRPr="00E91F7D">
              <w:rPr>
                <w:rStyle w:val="Hyperlink"/>
                <w:rFonts w:ascii="Arial Bold" w:eastAsiaTheme="majorEastAsia" w:hAnsi="Arial Bold"/>
                <w:b/>
                <w:bCs/>
                <w:noProof/>
              </w:rPr>
              <w:t>Detailed Steps</w:t>
            </w:r>
            <w:r w:rsidR="00C53D56">
              <w:rPr>
                <w:noProof/>
                <w:webHidden/>
              </w:rPr>
              <w:tab/>
            </w:r>
            <w:r w:rsidR="00C53D56">
              <w:rPr>
                <w:noProof/>
                <w:webHidden/>
              </w:rPr>
              <w:fldChar w:fldCharType="begin"/>
            </w:r>
            <w:r w:rsidR="00C53D56">
              <w:rPr>
                <w:noProof/>
                <w:webHidden/>
              </w:rPr>
              <w:instrText xml:space="preserve"> PAGEREF _Toc42093115 \h </w:instrText>
            </w:r>
            <w:r w:rsidR="00C53D56">
              <w:rPr>
                <w:noProof/>
                <w:webHidden/>
              </w:rPr>
            </w:r>
            <w:r w:rsidR="00C53D56">
              <w:rPr>
                <w:noProof/>
                <w:webHidden/>
              </w:rPr>
              <w:fldChar w:fldCharType="separate"/>
            </w:r>
            <w:r w:rsidR="00C53D56">
              <w:rPr>
                <w:noProof/>
                <w:webHidden/>
              </w:rPr>
              <w:t>15</w:t>
            </w:r>
            <w:r w:rsidR="00C53D56">
              <w:rPr>
                <w:noProof/>
                <w:webHidden/>
              </w:rPr>
              <w:fldChar w:fldCharType="end"/>
            </w:r>
          </w:hyperlink>
        </w:p>
        <w:p w14:paraId="695D38B5" w14:textId="573B9176" w:rsidR="00C53D56" w:rsidRDefault="00075D3F">
          <w:pPr>
            <w:pStyle w:val="TOC2"/>
            <w:rPr>
              <w:rFonts w:asciiTheme="minorHAnsi" w:eastAsiaTheme="minorEastAsia" w:hAnsiTheme="minorHAnsi" w:cstheme="minorBidi"/>
              <w:color w:val="auto"/>
              <w:szCs w:val="22"/>
              <w:lang w:eastAsia="en-GB"/>
            </w:rPr>
          </w:pPr>
          <w:hyperlink w:anchor="_Toc42093116" w:history="1">
            <w:r w:rsidR="00C53D56" w:rsidRPr="00E91F7D">
              <w:rPr>
                <w:rStyle w:val="Hyperlink"/>
              </w:rPr>
              <w:t>11.7</w:t>
            </w:r>
            <w:r w:rsidR="00C53D56">
              <w:rPr>
                <w:rFonts w:asciiTheme="minorHAnsi" w:eastAsiaTheme="minorEastAsia" w:hAnsiTheme="minorHAnsi" w:cstheme="minorBidi"/>
                <w:color w:val="auto"/>
                <w:szCs w:val="22"/>
                <w:lang w:eastAsia="en-GB"/>
              </w:rPr>
              <w:tab/>
            </w:r>
            <w:r w:rsidR="00C53D56" w:rsidRPr="00E91F7D">
              <w:rPr>
                <w:rStyle w:val="Hyperlink"/>
              </w:rPr>
              <w:t>CCS08 Firmware Transfer Alert</w:t>
            </w:r>
            <w:r w:rsidR="00C53D56">
              <w:rPr>
                <w:webHidden/>
              </w:rPr>
              <w:tab/>
            </w:r>
            <w:r w:rsidR="00C53D56">
              <w:rPr>
                <w:webHidden/>
              </w:rPr>
              <w:fldChar w:fldCharType="begin"/>
            </w:r>
            <w:r w:rsidR="00C53D56">
              <w:rPr>
                <w:webHidden/>
              </w:rPr>
              <w:instrText xml:space="preserve"> PAGEREF _Toc42093116 \h </w:instrText>
            </w:r>
            <w:r w:rsidR="00C53D56">
              <w:rPr>
                <w:webHidden/>
              </w:rPr>
            </w:r>
            <w:r w:rsidR="00C53D56">
              <w:rPr>
                <w:webHidden/>
              </w:rPr>
              <w:fldChar w:fldCharType="separate"/>
            </w:r>
            <w:r w:rsidR="00C53D56">
              <w:rPr>
                <w:webHidden/>
              </w:rPr>
              <w:t>16</w:t>
            </w:r>
            <w:r w:rsidR="00C53D56">
              <w:rPr>
                <w:webHidden/>
              </w:rPr>
              <w:fldChar w:fldCharType="end"/>
            </w:r>
          </w:hyperlink>
        </w:p>
        <w:p w14:paraId="38557735" w14:textId="40CF81F5"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17" w:history="1">
            <w:r w:rsidR="00C53D56" w:rsidRPr="00E91F7D">
              <w:rPr>
                <w:rStyle w:val="Hyperlink"/>
                <w:noProof/>
              </w:rPr>
              <w:t>11.7.1</w:t>
            </w:r>
            <w:r w:rsidR="00C53D56">
              <w:rPr>
                <w:rFonts w:asciiTheme="minorHAnsi" w:eastAsiaTheme="minorEastAsia" w:hAnsiTheme="minorHAnsi" w:cstheme="minorBidi"/>
                <w:noProof/>
                <w:color w:val="auto"/>
                <w:szCs w:val="22"/>
                <w:lang w:eastAsia="en-GB"/>
              </w:rPr>
              <w:tab/>
            </w:r>
            <w:r w:rsidR="00C53D56" w:rsidRPr="00E91F7D">
              <w:rPr>
                <w:rStyle w:val="Hyperlink"/>
                <w:noProof/>
              </w:rPr>
              <w:t>Description</w:t>
            </w:r>
            <w:r w:rsidR="00C53D56">
              <w:rPr>
                <w:noProof/>
                <w:webHidden/>
              </w:rPr>
              <w:tab/>
            </w:r>
            <w:r w:rsidR="00C53D56">
              <w:rPr>
                <w:noProof/>
                <w:webHidden/>
              </w:rPr>
              <w:fldChar w:fldCharType="begin"/>
            </w:r>
            <w:r w:rsidR="00C53D56">
              <w:rPr>
                <w:noProof/>
                <w:webHidden/>
              </w:rPr>
              <w:instrText xml:space="preserve"> PAGEREF _Toc42093117 \h </w:instrText>
            </w:r>
            <w:r w:rsidR="00C53D56">
              <w:rPr>
                <w:noProof/>
                <w:webHidden/>
              </w:rPr>
            </w:r>
            <w:r w:rsidR="00C53D56">
              <w:rPr>
                <w:noProof/>
                <w:webHidden/>
              </w:rPr>
              <w:fldChar w:fldCharType="separate"/>
            </w:r>
            <w:r w:rsidR="00C53D56">
              <w:rPr>
                <w:noProof/>
                <w:webHidden/>
              </w:rPr>
              <w:t>16</w:t>
            </w:r>
            <w:r w:rsidR="00C53D56">
              <w:rPr>
                <w:noProof/>
                <w:webHidden/>
              </w:rPr>
              <w:fldChar w:fldCharType="end"/>
            </w:r>
          </w:hyperlink>
        </w:p>
        <w:p w14:paraId="41CB04F8" w14:textId="35E5F4F1"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18" w:history="1">
            <w:r w:rsidR="00C53D56" w:rsidRPr="00E91F7D">
              <w:rPr>
                <w:rStyle w:val="Hyperlink"/>
                <w:noProof/>
              </w:rPr>
              <w:t>11.7.2</w:t>
            </w:r>
            <w:r w:rsidR="00C53D56">
              <w:rPr>
                <w:rFonts w:asciiTheme="minorHAnsi" w:eastAsiaTheme="minorEastAsia" w:hAnsiTheme="minorHAnsi" w:cstheme="minorBidi"/>
                <w:noProof/>
                <w:color w:val="auto"/>
                <w:szCs w:val="22"/>
                <w:lang w:eastAsia="en-GB"/>
              </w:rPr>
              <w:tab/>
            </w:r>
            <w:r w:rsidR="00C53D56" w:rsidRPr="00E91F7D">
              <w:rPr>
                <w:rStyle w:val="Hyperlink"/>
                <w:noProof/>
              </w:rPr>
              <w:t>Use Case Cross References</w:t>
            </w:r>
            <w:r w:rsidR="00C53D56">
              <w:rPr>
                <w:noProof/>
                <w:webHidden/>
              </w:rPr>
              <w:tab/>
            </w:r>
            <w:r w:rsidR="00C53D56">
              <w:rPr>
                <w:noProof/>
                <w:webHidden/>
              </w:rPr>
              <w:fldChar w:fldCharType="begin"/>
            </w:r>
            <w:r w:rsidR="00C53D56">
              <w:rPr>
                <w:noProof/>
                <w:webHidden/>
              </w:rPr>
              <w:instrText xml:space="preserve"> PAGEREF _Toc42093118 \h </w:instrText>
            </w:r>
            <w:r w:rsidR="00C53D56">
              <w:rPr>
                <w:noProof/>
                <w:webHidden/>
              </w:rPr>
            </w:r>
            <w:r w:rsidR="00C53D56">
              <w:rPr>
                <w:noProof/>
                <w:webHidden/>
              </w:rPr>
              <w:fldChar w:fldCharType="separate"/>
            </w:r>
            <w:r w:rsidR="00C53D56">
              <w:rPr>
                <w:noProof/>
                <w:webHidden/>
              </w:rPr>
              <w:t>16</w:t>
            </w:r>
            <w:r w:rsidR="00C53D56">
              <w:rPr>
                <w:noProof/>
                <w:webHidden/>
              </w:rPr>
              <w:fldChar w:fldCharType="end"/>
            </w:r>
          </w:hyperlink>
        </w:p>
        <w:p w14:paraId="248A7A55" w14:textId="3A490068"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19" w:history="1">
            <w:r w:rsidR="00C53D56" w:rsidRPr="00E91F7D">
              <w:rPr>
                <w:rStyle w:val="Hyperlink"/>
                <w:noProof/>
              </w:rPr>
              <w:t>11.7.3</w:t>
            </w:r>
            <w:r w:rsidR="00C53D56">
              <w:rPr>
                <w:rFonts w:asciiTheme="minorHAnsi" w:eastAsiaTheme="minorEastAsia" w:hAnsiTheme="minorHAnsi" w:cstheme="minorBidi"/>
                <w:noProof/>
                <w:color w:val="auto"/>
                <w:szCs w:val="22"/>
                <w:lang w:eastAsia="en-GB"/>
              </w:rPr>
              <w:tab/>
            </w:r>
            <w:r w:rsidR="00C53D56" w:rsidRPr="00E91F7D">
              <w:rPr>
                <w:rStyle w:val="Hyperlink"/>
                <w:noProof/>
              </w:rPr>
              <w:t>Construction of Alerts</w:t>
            </w:r>
            <w:r w:rsidR="00C53D56">
              <w:rPr>
                <w:noProof/>
                <w:webHidden/>
              </w:rPr>
              <w:tab/>
            </w:r>
            <w:r w:rsidR="00C53D56">
              <w:rPr>
                <w:noProof/>
                <w:webHidden/>
              </w:rPr>
              <w:fldChar w:fldCharType="begin"/>
            </w:r>
            <w:r w:rsidR="00C53D56">
              <w:rPr>
                <w:noProof/>
                <w:webHidden/>
              </w:rPr>
              <w:instrText xml:space="preserve"> PAGEREF _Toc42093119 \h </w:instrText>
            </w:r>
            <w:r w:rsidR="00C53D56">
              <w:rPr>
                <w:noProof/>
                <w:webHidden/>
              </w:rPr>
            </w:r>
            <w:r w:rsidR="00C53D56">
              <w:rPr>
                <w:noProof/>
                <w:webHidden/>
              </w:rPr>
              <w:fldChar w:fldCharType="separate"/>
            </w:r>
            <w:r w:rsidR="00C53D56">
              <w:rPr>
                <w:noProof/>
                <w:webHidden/>
              </w:rPr>
              <w:t>16</w:t>
            </w:r>
            <w:r w:rsidR="00C53D56">
              <w:rPr>
                <w:noProof/>
                <w:webHidden/>
              </w:rPr>
              <w:fldChar w:fldCharType="end"/>
            </w:r>
          </w:hyperlink>
        </w:p>
        <w:p w14:paraId="6F83D95B" w14:textId="0AC8D0F7"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20" w:history="1">
            <w:r w:rsidR="00C53D56" w:rsidRPr="00E91F7D">
              <w:rPr>
                <w:rStyle w:val="Hyperlink"/>
                <w:noProof/>
              </w:rPr>
              <w:t>11.7.4</w:t>
            </w:r>
            <w:r w:rsidR="00C53D56">
              <w:rPr>
                <w:rFonts w:asciiTheme="minorHAnsi" w:eastAsiaTheme="minorEastAsia" w:hAnsiTheme="minorHAnsi" w:cstheme="minorBidi"/>
                <w:noProof/>
                <w:color w:val="auto"/>
                <w:szCs w:val="22"/>
                <w:lang w:eastAsia="en-GB"/>
              </w:rPr>
              <w:tab/>
            </w:r>
            <w:r w:rsidR="00C53D56" w:rsidRPr="00E91F7D">
              <w:rPr>
                <w:rStyle w:val="Hyperlink"/>
                <w:noProof/>
              </w:rPr>
              <w:t>Firmware Transfer Alert – structure definition</w:t>
            </w:r>
            <w:r w:rsidR="00C53D56">
              <w:rPr>
                <w:noProof/>
                <w:webHidden/>
              </w:rPr>
              <w:tab/>
            </w:r>
            <w:r w:rsidR="00C53D56">
              <w:rPr>
                <w:noProof/>
                <w:webHidden/>
              </w:rPr>
              <w:fldChar w:fldCharType="begin"/>
            </w:r>
            <w:r w:rsidR="00C53D56">
              <w:rPr>
                <w:noProof/>
                <w:webHidden/>
              </w:rPr>
              <w:instrText xml:space="preserve"> PAGEREF _Toc42093120 \h </w:instrText>
            </w:r>
            <w:r w:rsidR="00C53D56">
              <w:rPr>
                <w:noProof/>
                <w:webHidden/>
              </w:rPr>
            </w:r>
            <w:r w:rsidR="00C53D56">
              <w:rPr>
                <w:noProof/>
                <w:webHidden/>
              </w:rPr>
              <w:fldChar w:fldCharType="separate"/>
            </w:r>
            <w:r w:rsidR="00C53D56">
              <w:rPr>
                <w:noProof/>
                <w:webHidden/>
              </w:rPr>
              <w:t>17</w:t>
            </w:r>
            <w:r w:rsidR="00C53D56">
              <w:rPr>
                <w:noProof/>
                <w:webHidden/>
              </w:rPr>
              <w:fldChar w:fldCharType="end"/>
            </w:r>
          </w:hyperlink>
        </w:p>
        <w:p w14:paraId="30366707" w14:textId="316EA077" w:rsidR="00C53D56" w:rsidRDefault="00075D3F">
          <w:pPr>
            <w:pStyle w:val="TOC2"/>
            <w:rPr>
              <w:rFonts w:asciiTheme="minorHAnsi" w:eastAsiaTheme="minorEastAsia" w:hAnsiTheme="minorHAnsi" w:cstheme="minorBidi"/>
              <w:color w:val="auto"/>
              <w:szCs w:val="22"/>
              <w:lang w:eastAsia="en-GB"/>
            </w:rPr>
          </w:pPr>
          <w:hyperlink w:anchor="_Toc42093121" w:history="1">
            <w:r w:rsidR="00C53D56" w:rsidRPr="00E91F7D">
              <w:rPr>
                <w:rStyle w:val="Hyperlink"/>
              </w:rPr>
              <w:t>11.8</w:t>
            </w:r>
            <w:r w:rsidR="00C53D56">
              <w:rPr>
                <w:rFonts w:asciiTheme="minorHAnsi" w:eastAsiaTheme="minorEastAsia" w:hAnsiTheme="minorHAnsi" w:cstheme="minorBidi"/>
                <w:color w:val="auto"/>
                <w:szCs w:val="22"/>
                <w:lang w:eastAsia="en-GB"/>
              </w:rPr>
              <w:tab/>
            </w:r>
            <w:r w:rsidR="00C53D56" w:rsidRPr="00E91F7D">
              <w:rPr>
                <w:rStyle w:val="Hyperlink"/>
              </w:rPr>
              <w:t>CS08 Read PPMID/HCALCS Firmware Version</w:t>
            </w:r>
            <w:r w:rsidR="00C53D56">
              <w:rPr>
                <w:webHidden/>
              </w:rPr>
              <w:tab/>
            </w:r>
            <w:r w:rsidR="00C53D56">
              <w:rPr>
                <w:webHidden/>
              </w:rPr>
              <w:fldChar w:fldCharType="begin"/>
            </w:r>
            <w:r w:rsidR="00C53D56">
              <w:rPr>
                <w:webHidden/>
              </w:rPr>
              <w:instrText xml:space="preserve"> PAGEREF _Toc42093121 \h </w:instrText>
            </w:r>
            <w:r w:rsidR="00C53D56">
              <w:rPr>
                <w:webHidden/>
              </w:rPr>
            </w:r>
            <w:r w:rsidR="00C53D56">
              <w:rPr>
                <w:webHidden/>
              </w:rPr>
              <w:fldChar w:fldCharType="separate"/>
            </w:r>
            <w:r w:rsidR="00C53D56">
              <w:rPr>
                <w:webHidden/>
              </w:rPr>
              <w:t>18</w:t>
            </w:r>
            <w:r w:rsidR="00C53D56">
              <w:rPr>
                <w:webHidden/>
              </w:rPr>
              <w:fldChar w:fldCharType="end"/>
            </w:r>
          </w:hyperlink>
        </w:p>
        <w:p w14:paraId="321B51D5" w14:textId="5DFC6881"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22" w:history="1">
            <w:r w:rsidR="00C53D56" w:rsidRPr="00E91F7D">
              <w:rPr>
                <w:rStyle w:val="Hyperlink"/>
                <w:noProof/>
              </w:rPr>
              <w:t>11.8.1</w:t>
            </w:r>
            <w:r w:rsidR="00C53D56">
              <w:rPr>
                <w:rFonts w:asciiTheme="minorHAnsi" w:eastAsiaTheme="minorEastAsia" w:hAnsiTheme="minorHAnsi" w:cstheme="minorBidi"/>
                <w:noProof/>
                <w:color w:val="auto"/>
                <w:szCs w:val="22"/>
                <w:lang w:eastAsia="en-GB"/>
              </w:rPr>
              <w:tab/>
            </w:r>
            <w:r w:rsidR="00C53D56" w:rsidRPr="00E91F7D">
              <w:rPr>
                <w:rStyle w:val="Hyperlink"/>
                <w:noProof/>
              </w:rPr>
              <w:t>Description</w:t>
            </w:r>
            <w:r w:rsidR="00C53D56">
              <w:rPr>
                <w:noProof/>
                <w:webHidden/>
              </w:rPr>
              <w:tab/>
            </w:r>
            <w:r w:rsidR="00C53D56">
              <w:rPr>
                <w:noProof/>
                <w:webHidden/>
              </w:rPr>
              <w:fldChar w:fldCharType="begin"/>
            </w:r>
            <w:r w:rsidR="00C53D56">
              <w:rPr>
                <w:noProof/>
                <w:webHidden/>
              </w:rPr>
              <w:instrText xml:space="preserve"> PAGEREF _Toc42093122 \h </w:instrText>
            </w:r>
            <w:r w:rsidR="00C53D56">
              <w:rPr>
                <w:noProof/>
                <w:webHidden/>
              </w:rPr>
            </w:r>
            <w:r w:rsidR="00C53D56">
              <w:rPr>
                <w:noProof/>
                <w:webHidden/>
              </w:rPr>
              <w:fldChar w:fldCharType="separate"/>
            </w:r>
            <w:r w:rsidR="00C53D56">
              <w:rPr>
                <w:noProof/>
                <w:webHidden/>
              </w:rPr>
              <w:t>18</w:t>
            </w:r>
            <w:r w:rsidR="00C53D56">
              <w:rPr>
                <w:noProof/>
                <w:webHidden/>
              </w:rPr>
              <w:fldChar w:fldCharType="end"/>
            </w:r>
          </w:hyperlink>
        </w:p>
        <w:p w14:paraId="5D1F2D7F" w14:textId="29FC0B8C"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23" w:history="1">
            <w:r w:rsidR="00C53D56" w:rsidRPr="00E91F7D">
              <w:rPr>
                <w:rStyle w:val="Hyperlink"/>
                <w:noProof/>
              </w:rPr>
              <w:t>11.8.2</w:t>
            </w:r>
            <w:r w:rsidR="00C53D56">
              <w:rPr>
                <w:rFonts w:asciiTheme="minorHAnsi" w:eastAsiaTheme="minorEastAsia" w:hAnsiTheme="minorHAnsi" w:cstheme="minorBidi"/>
                <w:noProof/>
                <w:color w:val="auto"/>
                <w:szCs w:val="22"/>
                <w:lang w:eastAsia="en-GB"/>
              </w:rPr>
              <w:tab/>
            </w:r>
            <w:r w:rsidR="00C53D56" w:rsidRPr="00E91F7D">
              <w:rPr>
                <w:rStyle w:val="Hyperlink"/>
                <w:noProof/>
              </w:rPr>
              <w:t>Use Case Cross References</w:t>
            </w:r>
            <w:r w:rsidR="00C53D56">
              <w:rPr>
                <w:noProof/>
                <w:webHidden/>
              </w:rPr>
              <w:tab/>
            </w:r>
            <w:r w:rsidR="00C53D56">
              <w:rPr>
                <w:noProof/>
                <w:webHidden/>
              </w:rPr>
              <w:fldChar w:fldCharType="begin"/>
            </w:r>
            <w:r w:rsidR="00C53D56">
              <w:rPr>
                <w:noProof/>
                <w:webHidden/>
              </w:rPr>
              <w:instrText xml:space="preserve"> PAGEREF _Toc42093123 \h </w:instrText>
            </w:r>
            <w:r w:rsidR="00C53D56">
              <w:rPr>
                <w:noProof/>
                <w:webHidden/>
              </w:rPr>
            </w:r>
            <w:r w:rsidR="00C53D56">
              <w:rPr>
                <w:noProof/>
                <w:webHidden/>
              </w:rPr>
              <w:fldChar w:fldCharType="separate"/>
            </w:r>
            <w:r w:rsidR="00C53D56">
              <w:rPr>
                <w:noProof/>
                <w:webHidden/>
              </w:rPr>
              <w:t>18</w:t>
            </w:r>
            <w:r w:rsidR="00C53D56">
              <w:rPr>
                <w:noProof/>
                <w:webHidden/>
              </w:rPr>
              <w:fldChar w:fldCharType="end"/>
            </w:r>
          </w:hyperlink>
        </w:p>
        <w:p w14:paraId="1021482B" w14:textId="75BAA9B7"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24" w:history="1">
            <w:r w:rsidR="00C53D56" w:rsidRPr="00E91F7D">
              <w:rPr>
                <w:rStyle w:val="Hyperlink"/>
                <w:noProof/>
              </w:rPr>
              <w:t>11.8.3</w:t>
            </w:r>
            <w:r w:rsidR="00C53D56">
              <w:rPr>
                <w:rFonts w:asciiTheme="minorHAnsi" w:eastAsiaTheme="minorEastAsia" w:hAnsiTheme="minorHAnsi" w:cstheme="minorBidi"/>
                <w:noProof/>
                <w:color w:val="auto"/>
                <w:szCs w:val="22"/>
                <w:lang w:eastAsia="en-GB"/>
              </w:rPr>
              <w:tab/>
            </w:r>
            <w:r w:rsidR="00C53D56" w:rsidRPr="00E91F7D">
              <w:rPr>
                <w:rStyle w:val="Hyperlink"/>
                <w:noProof/>
              </w:rPr>
              <w:t>Construction of Command and Response</w:t>
            </w:r>
            <w:r w:rsidR="00C53D56">
              <w:rPr>
                <w:noProof/>
                <w:webHidden/>
              </w:rPr>
              <w:tab/>
            </w:r>
            <w:r w:rsidR="00C53D56">
              <w:rPr>
                <w:noProof/>
                <w:webHidden/>
              </w:rPr>
              <w:fldChar w:fldCharType="begin"/>
            </w:r>
            <w:r w:rsidR="00C53D56">
              <w:rPr>
                <w:noProof/>
                <w:webHidden/>
              </w:rPr>
              <w:instrText xml:space="preserve"> PAGEREF _Toc42093124 \h </w:instrText>
            </w:r>
            <w:r w:rsidR="00C53D56">
              <w:rPr>
                <w:noProof/>
                <w:webHidden/>
              </w:rPr>
            </w:r>
            <w:r w:rsidR="00C53D56">
              <w:rPr>
                <w:noProof/>
                <w:webHidden/>
              </w:rPr>
              <w:fldChar w:fldCharType="separate"/>
            </w:r>
            <w:r w:rsidR="00C53D56">
              <w:rPr>
                <w:noProof/>
                <w:webHidden/>
              </w:rPr>
              <w:t>18</w:t>
            </w:r>
            <w:r w:rsidR="00C53D56">
              <w:rPr>
                <w:noProof/>
                <w:webHidden/>
              </w:rPr>
              <w:fldChar w:fldCharType="end"/>
            </w:r>
          </w:hyperlink>
        </w:p>
        <w:p w14:paraId="67DA43BB" w14:textId="006B43FD"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25" w:history="1">
            <w:r w:rsidR="00C53D56" w:rsidRPr="00E91F7D">
              <w:rPr>
                <w:rStyle w:val="Hyperlink"/>
                <w:noProof/>
              </w:rPr>
              <w:t>11.8.4</w:t>
            </w:r>
            <w:r w:rsidR="00C53D56">
              <w:rPr>
                <w:rFonts w:asciiTheme="minorHAnsi" w:eastAsiaTheme="minorEastAsia" w:hAnsiTheme="minorHAnsi" w:cstheme="minorBidi"/>
                <w:noProof/>
                <w:color w:val="auto"/>
                <w:szCs w:val="22"/>
                <w:lang w:eastAsia="en-GB"/>
              </w:rPr>
              <w:tab/>
            </w:r>
            <w:r w:rsidR="00C53D56" w:rsidRPr="00E91F7D">
              <w:rPr>
                <w:rStyle w:val="Hyperlink"/>
                <w:noProof/>
              </w:rPr>
              <w:t>Construction of Alerts</w:t>
            </w:r>
            <w:r w:rsidR="00C53D56">
              <w:rPr>
                <w:noProof/>
                <w:webHidden/>
              </w:rPr>
              <w:tab/>
            </w:r>
            <w:r w:rsidR="00C53D56">
              <w:rPr>
                <w:noProof/>
                <w:webHidden/>
              </w:rPr>
              <w:fldChar w:fldCharType="begin"/>
            </w:r>
            <w:r w:rsidR="00C53D56">
              <w:rPr>
                <w:noProof/>
                <w:webHidden/>
              </w:rPr>
              <w:instrText xml:space="preserve"> PAGEREF _Toc42093125 \h </w:instrText>
            </w:r>
            <w:r w:rsidR="00C53D56">
              <w:rPr>
                <w:noProof/>
                <w:webHidden/>
              </w:rPr>
            </w:r>
            <w:r w:rsidR="00C53D56">
              <w:rPr>
                <w:noProof/>
                <w:webHidden/>
              </w:rPr>
              <w:fldChar w:fldCharType="separate"/>
            </w:r>
            <w:r w:rsidR="00C53D56">
              <w:rPr>
                <w:noProof/>
                <w:webHidden/>
              </w:rPr>
              <w:t>19</w:t>
            </w:r>
            <w:r w:rsidR="00C53D56">
              <w:rPr>
                <w:noProof/>
                <w:webHidden/>
              </w:rPr>
              <w:fldChar w:fldCharType="end"/>
            </w:r>
          </w:hyperlink>
        </w:p>
        <w:p w14:paraId="3B6539EC" w14:textId="75DECE07" w:rsidR="00C53D56" w:rsidRDefault="00075D3F">
          <w:pPr>
            <w:pStyle w:val="TOC3"/>
            <w:tabs>
              <w:tab w:val="left" w:pos="1320"/>
              <w:tab w:val="right" w:leader="dot" w:pos="9016"/>
            </w:tabs>
            <w:rPr>
              <w:rFonts w:asciiTheme="minorHAnsi" w:eastAsiaTheme="minorEastAsia" w:hAnsiTheme="minorHAnsi" w:cstheme="minorBidi"/>
              <w:noProof/>
              <w:color w:val="auto"/>
              <w:szCs w:val="22"/>
              <w:lang w:eastAsia="en-GB"/>
            </w:rPr>
          </w:pPr>
          <w:hyperlink w:anchor="_Toc42093126" w:history="1">
            <w:r w:rsidR="00C53D56" w:rsidRPr="00E91F7D">
              <w:rPr>
                <w:rStyle w:val="Hyperlink"/>
                <w:noProof/>
              </w:rPr>
              <w:t>11.8.5</w:t>
            </w:r>
            <w:r w:rsidR="00C53D56">
              <w:rPr>
                <w:rFonts w:asciiTheme="minorHAnsi" w:eastAsiaTheme="minorEastAsia" w:hAnsiTheme="minorHAnsi" w:cstheme="minorBidi"/>
                <w:noProof/>
                <w:color w:val="auto"/>
                <w:szCs w:val="22"/>
                <w:lang w:eastAsia="en-GB"/>
              </w:rPr>
              <w:tab/>
            </w:r>
            <w:r w:rsidR="00C53D56" w:rsidRPr="00E91F7D">
              <w:rPr>
                <w:rStyle w:val="Hyperlink"/>
                <w:noProof/>
              </w:rPr>
              <w:t>Read PPMID/HCALCS Firmware Version Command, Response and Alert Payloads – structure definition</w:t>
            </w:r>
            <w:r w:rsidR="00C53D56">
              <w:rPr>
                <w:noProof/>
                <w:webHidden/>
              </w:rPr>
              <w:tab/>
            </w:r>
            <w:r w:rsidR="00C53D56">
              <w:rPr>
                <w:noProof/>
                <w:webHidden/>
              </w:rPr>
              <w:fldChar w:fldCharType="begin"/>
            </w:r>
            <w:r w:rsidR="00C53D56">
              <w:rPr>
                <w:noProof/>
                <w:webHidden/>
              </w:rPr>
              <w:instrText xml:space="preserve"> PAGEREF _Toc42093126 \h </w:instrText>
            </w:r>
            <w:r w:rsidR="00C53D56">
              <w:rPr>
                <w:noProof/>
                <w:webHidden/>
              </w:rPr>
            </w:r>
            <w:r w:rsidR="00C53D56">
              <w:rPr>
                <w:noProof/>
                <w:webHidden/>
              </w:rPr>
              <w:fldChar w:fldCharType="separate"/>
            </w:r>
            <w:r w:rsidR="00C53D56">
              <w:rPr>
                <w:noProof/>
                <w:webHidden/>
              </w:rPr>
              <w:t>20</w:t>
            </w:r>
            <w:r w:rsidR="00C53D56">
              <w:rPr>
                <w:noProof/>
                <w:webHidden/>
              </w:rPr>
              <w:fldChar w:fldCharType="end"/>
            </w:r>
          </w:hyperlink>
        </w:p>
        <w:p w14:paraId="367A1FF6" w14:textId="356BD62C" w:rsidR="00C03B0A" w:rsidRDefault="00C03B0A" w:rsidP="00AD3DBA">
          <w:r>
            <w:rPr>
              <w:b/>
              <w:bCs/>
              <w:noProof/>
            </w:rPr>
            <w:fldChar w:fldCharType="end"/>
          </w:r>
        </w:p>
      </w:sdtContent>
    </w:sdt>
    <w:p w14:paraId="6A6B004A" w14:textId="188280D7" w:rsidR="00393929" w:rsidRPr="00393929" w:rsidRDefault="00393929" w:rsidP="00393929">
      <w:pPr>
        <w:keepNext/>
        <w:pageBreakBefore/>
        <w:numPr>
          <w:ilvl w:val="0"/>
          <w:numId w:val="28"/>
        </w:numPr>
        <w:spacing w:before="0"/>
        <w:ind w:left="851" w:hanging="851"/>
        <w:outlineLvl w:val="0"/>
        <w:rPr>
          <w:rFonts w:ascii="Arial Bold" w:eastAsiaTheme="majorEastAsia" w:hAnsi="Arial Bold"/>
          <w:b/>
          <w:bCs/>
          <w:color w:val="009EE3"/>
          <w:sz w:val="48"/>
          <w:szCs w:val="48"/>
        </w:rPr>
      </w:pPr>
      <w:bookmarkStart w:id="4" w:name="_Toc42093094"/>
      <w:r w:rsidRPr="00393929">
        <w:rPr>
          <w:rFonts w:ascii="Arial Bold" w:eastAsiaTheme="majorEastAsia" w:hAnsi="Arial Bold"/>
          <w:b/>
          <w:bCs/>
          <w:color w:val="009EE3"/>
          <w:sz w:val="48"/>
          <w:szCs w:val="48"/>
        </w:rPr>
        <w:lastRenderedPageBreak/>
        <w:t>Downloading firmware images to Devices</w:t>
      </w:r>
      <w:bookmarkEnd w:id="0"/>
      <w:bookmarkEnd w:id="1"/>
      <w:bookmarkEnd w:id="4"/>
    </w:p>
    <w:p w14:paraId="25F71729" w14:textId="77777777" w:rsidR="00393929" w:rsidRPr="00393929" w:rsidRDefault="00393929" w:rsidP="00393929">
      <w:pPr>
        <w:keepNext/>
        <w:keepLines/>
        <w:numPr>
          <w:ilvl w:val="1"/>
          <w:numId w:val="28"/>
        </w:numPr>
        <w:ind w:left="851" w:hanging="851"/>
        <w:outlineLvl w:val="1"/>
        <w:rPr>
          <w:rFonts w:eastAsiaTheme="majorEastAsia"/>
          <w:b/>
          <w:bCs/>
          <w:color w:val="009EE3"/>
          <w:sz w:val="32"/>
          <w:szCs w:val="32"/>
        </w:rPr>
      </w:pPr>
      <w:bookmarkStart w:id="5" w:name="_Toc387677316"/>
      <w:bookmarkStart w:id="6" w:name="_Toc387682686"/>
      <w:bookmarkStart w:id="7" w:name="_Toc387685097"/>
      <w:bookmarkStart w:id="8" w:name="_Toc387737121"/>
      <w:bookmarkStart w:id="9" w:name="_Toc387755586"/>
      <w:bookmarkStart w:id="10" w:name="_Toc387758824"/>
      <w:bookmarkStart w:id="11" w:name="_Toc387759942"/>
      <w:bookmarkStart w:id="12" w:name="_Toc387762814"/>
      <w:bookmarkStart w:id="13" w:name="_Toc387763930"/>
      <w:bookmarkStart w:id="14" w:name="_Toc387765046"/>
      <w:bookmarkStart w:id="15" w:name="_Toc387766162"/>
      <w:bookmarkStart w:id="16" w:name="_Toc387767860"/>
      <w:bookmarkStart w:id="17" w:name="_Toc387769560"/>
      <w:bookmarkStart w:id="18" w:name="_Toc387771258"/>
      <w:bookmarkStart w:id="19" w:name="_Toc387772851"/>
      <w:bookmarkStart w:id="20" w:name="_Toc387677317"/>
      <w:bookmarkStart w:id="21" w:name="_Toc387682687"/>
      <w:bookmarkStart w:id="22" w:name="_Toc387685098"/>
      <w:bookmarkStart w:id="23" w:name="_Toc387737122"/>
      <w:bookmarkStart w:id="24" w:name="_Toc387755587"/>
      <w:bookmarkStart w:id="25" w:name="_Toc387758825"/>
      <w:bookmarkStart w:id="26" w:name="_Toc387759943"/>
      <w:bookmarkStart w:id="27" w:name="_Toc387762815"/>
      <w:bookmarkStart w:id="28" w:name="_Toc387763931"/>
      <w:bookmarkStart w:id="29" w:name="_Toc387765047"/>
      <w:bookmarkStart w:id="30" w:name="_Toc387766163"/>
      <w:bookmarkStart w:id="31" w:name="_Toc387767861"/>
      <w:bookmarkStart w:id="32" w:name="_Toc387769561"/>
      <w:bookmarkStart w:id="33" w:name="_Toc387771259"/>
      <w:bookmarkStart w:id="34" w:name="_Toc387772852"/>
      <w:bookmarkStart w:id="35" w:name="_Toc387667339"/>
      <w:bookmarkStart w:id="36" w:name="_Toc387677318"/>
      <w:bookmarkStart w:id="37" w:name="_Toc387682688"/>
      <w:bookmarkStart w:id="38" w:name="_Toc387685099"/>
      <w:bookmarkStart w:id="39" w:name="_Toc387737123"/>
      <w:bookmarkStart w:id="40" w:name="_Toc387755588"/>
      <w:bookmarkStart w:id="41" w:name="_Toc387758826"/>
      <w:bookmarkStart w:id="42" w:name="_Toc387759944"/>
      <w:bookmarkStart w:id="43" w:name="_Toc387762816"/>
      <w:bookmarkStart w:id="44" w:name="_Toc387763932"/>
      <w:bookmarkStart w:id="45" w:name="_Toc387765048"/>
      <w:bookmarkStart w:id="46" w:name="_Toc387766164"/>
      <w:bookmarkStart w:id="47" w:name="_Toc387767862"/>
      <w:bookmarkStart w:id="48" w:name="_Toc387769562"/>
      <w:bookmarkStart w:id="49" w:name="_Toc387771260"/>
      <w:bookmarkStart w:id="50" w:name="_Toc387772853"/>
      <w:bookmarkStart w:id="51" w:name="_Toc387667340"/>
      <w:bookmarkStart w:id="52" w:name="_Toc387677319"/>
      <w:bookmarkStart w:id="53" w:name="_Toc387682689"/>
      <w:bookmarkStart w:id="54" w:name="_Toc387685100"/>
      <w:bookmarkStart w:id="55" w:name="_Toc387737124"/>
      <w:bookmarkStart w:id="56" w:name="_Toc387755589"/>
      <w:bookmarkStart w:id="57" w:name="_Toc387758827"/>
      <w:bookmarkStart w:id="58" w:name="_Toc387759945"/>
      <w:bookmarkStart w:id="59" w:name="_Toc387762817"/>
      <w:bookmarkStart w:id="60" w:name="_Toc387763933"/>
      <w:bookmarkStart w:id="61" w:name="_Toc387765049"/>
      <w:bookmarkStart w:id="62" w:name="_Toc387766165"/>
      <w:bookmarkStart w:id="63" w:name="_Toc387767863"/>
      <w:bookmarkStart w:id="64" w:name="_Toc387769563"/>
      <w:bookmarkStart w:id="65" w:name="_Toc387771261"/>
      <w:bookmarkStart w:id="66" w:name="_Toc387772854"/>
      <w:bookmarkStart w:id="67" w:name="_Toc387667341"/>
      <w:bookmarkStart w:id="68" w:name="_Toc387677320"/>
      <w:bookmarkStart w:id="69" w:name="_Toc387682690"/>
      <w:bookmarkStart w:id="70" w:name="_Toc387685101"/>
      <w:bookmarkStart w:id="71" w:name="_Toc387737125"/>
      <w:bookmarkStart w:id="72" w:name="_Toc387755590"/>
      <w:bookmarkStart w:id="73" w:name="_Toc387758828"/>
      <w:bookmarkStart w:id="74" w:name="_Toc387759946"/>
      <w:bookmarkStart w:id="75" w:name="_Toc387762818"/>
      <w:bookmarkStart w:id="76" w:name="_Toc387763934"/>
      <w:bookmarkStart w:id="77" w:name="_Toc387765050"/>
      <w:bookmarkStart w:id="78" w:name="_Toc387766166"/>
      <w:bookmarkStart w:id="79" w:name="_Toc387767864"/>
      <w:bookmarkStart w:id="80" w:name="_Toc387769564"/>
      <w:bookmarkStart w:id="81" w:name="_Toc387771262"/>
      <w:bookmarkStart w:id="82" w:name="_Toc387772855"/>
      <w:bookmarkStart w:id="83" w:name="_Toc387667342"/>
      <w:bookmarkStart w:id="84" w:name="_Toc387677321"/>
      <w:bookmarkStart w:id="85" w:name="_Toc387682691"/>
      <w:bookmarkStart w:id="86" w:name="_Toc387685102"/>
      <w:bookmarkStart w:id="87" w:name="_Toc387737126"/>
      <w:bookmarkStart w:id="88" w:name="_Toc387755591"/>
      <w:bookmarkStart w:id="89" w:name="_Toc387758829"/>
      <w:bookmarkStart w:id="90" w:name="_Toc387759947"/>
      <w:bookmarkStart w:id="91" w:name="_Toc387762819"/>
      <w:bookmarkStart w:id="92" w:name="_Toc387763935"/>
      <w:bookmarkStart w:id="93" w:name="_Toc387765051"/>
      <w:bookmarkStart w:id="94" w:name="_Toc387766167"/>
      <w:bookmarkStart w:id="95" w:name="_Toc387767865"/>
      <w:bookmarkStart w:id="96" w:name="_Toc387769565"/>
      <w:bookmarkStart w:id="97" w:name="_Toc387771263"/>
      <w:bookmarkStart w:id="98" w:name="_Toc387772856"/>
      <w:bookmarkStart w:id="99" w:name="_Toc387667343"/>
      <w:bookmarkStart w:id="100" w:name="_Toc387677322"/>
      <w:bookmarkStart w:id="101" w:name="_Toc387682692"/>
      <w:bookmarkStart w:id="102" w:name="_Toc387685103"/>
      <w:bookmarkStart w:id="103" w:name="_Toc387737127"/>
      <w:bookmarkStart w:id="104" w:name="_Toc387755592"/>
      <w:bookmarkStart w:id="105" w:name="_Toc387758830"/>
      <w:bookmarkStart w:id="106" w:name="_Toc387759948"/>
      <w:bookmarkStart w:id="107" w:name="_Toc387762820"/>
      <w:bookmarkStart w:id="108" w:name="_Toc387763936"/>
      <w:bookmarkStart w:id="109" w:name="_Toc387765052"/>
      <w:bookmarkStart w:id="110" w:name="_Toc387766168"/>
      <w:bookmarkStart w:id="111" w:name="_Toc387767866"/>
      <w:bookmarkStart w:id="112" w:name="_Toc387769566"/>
      <w:bookmarkStart w:id="113" w:name="_Toc387771264"/>
      <w:bookmarkStart w:id="114" w:name="_Toc387772857"/>
      <w:bookmarkStart w:id="115" w:name="_Toc387667344"/>
      <w:bookmarkStart w:id="116" w:name="_Toc387677323"/>
      <w:bookmarkStart w:id="117" w:name="_Toc387682693"/>
      <w:bookmarkStart w:id="118" w:name="_Toc387685104"/>
      <w:bookmarkStart w:id="119" w:name="_Toc387737128"/>
      <w:bookmarkStart w:id="120" w:name="_Toc387755593"/>
      <w:bookmarkStart w:id="121" w:name="_Toc387758831"/>
      <w:bookmarkStart w:id="122" w:name="_Toc387759949"/>
      <w:bookmarkStart w:id="123" w:name="_Toc387762821"/>
      <w:bookmarkStart w:id="124" w:name="_Toc387763937"/>
      <w:bookmarkStart w:id="125" w:name="_Toc387765053"/>
      <w:bookmarkStart w:id="126" w:name="_Toc387766169"/>
      <w:bookmarkStart w:id="127" w:name="_Toc387767867"/>
      <w:bookmarkStart w:id="128" w:name="_Toc387769567"/>
      <w:bookmarkStart w:id="129" w:name="_Toc387771265"/>
      <w:bookmarkStart w:id="130" w:name="_Toc387772858"/>
      <w:bookmarkStart w:id="131" w:name="_Toc387667345"/>
      <w:bookmarkStart w:id="132" w:name="_Toc387677324"/>
      <w:bookmarkStart w:id="133" w:name="_Toc387682694"/>
      <w:bookmarkStart w:id="134" w:name="_Toc387685105"/>
      <w:bookmarkStart w:id="135" w:name="_Toc387737129"/>
      <w:bookmarkStart w:id="136" w:name="_Toc387755594"/>
      <w:bookmarkStart w:id="137" w:name="_Toc387758832"/>
      <w:bookmarkStart w:id="138" w:name="_Toc387759950"/>
      <w:bookmarkStart w:id="139" w:name="_Toc387762822"/>
      <w:bookmarkStart w:id="140" w:name="_Toc387763938"/>
      <w:bookmarkStart w:id="141" w:name="_Toc387765054"/>
      <w:bookmarkStart w:id="142" w:name="_Toc387766170"/>
      <w:bookmarkStart w:id="143" w:name="_Toc387767868"/>
      <w:bookmarkStart w:id="144" w:name="_Toc387769568"/>
      <w:bookmarkStart w:id="145" w:name="_Toc387771266"/>
      <w:bookmarkStart w:id="146" w:name="_Toc387772859"/>
      <w:bookmarkStart w:id="147" w:name="_Toc387667346"/>
      <w:bookmarkStart w:id="148" w:name="_Toc387677325"/>
      <w:bookmarkStart w:id="149" w:name="_Toc387682695"/>
      <w:bookmarkStart w:id="150" w:name="_Toc387685106"/>
      <w:bookmarkStart w:id="151" w:name="_Toc387737130"/>
      <w:bookmarkStart w:id="152" w:name="_Toc387755595"/>
      <w:bookmarkStart w:id="153" w:name="_Toc387758833"/>
      <w:bookmarkStart w:id="154" w:name="_Toc387759951"/>
      <w:bookmarkStart w:id="155" w:name="_Toc387762823"/>
      <w:bookmarkStart w:id="156" w:name="_Toc387763939"/>
      <w:bookmarkStart w:id="157" w:name="_Toc387765055"/>
      <w:bookmarkStart w:id="158" w:name="_Toc387766171"/>
      <w:bookmarkStart w:id="159" w:name="_Toc387767869"/>
      <w:bookmarkStart w:id="160" w:name="_Toc387769569"/>
      <w:bookmarkStart w:id="161" w:name="_Toc387771267"/>
      <w:bookmarkStart w:id="162" w:name="_Toc387772860"/>
      <w:bookmarkStart w:id="163" w:name="_Ref379371002"/>
      <w:bookmarkStart w:id="164" w:name="_Toc459132489"/>
      <w:bookmarkStart w:id="165" w:name="_Toc10726323"/>
      <w:bookmarkStart w:id="166" w:name="_Toc42093095"/>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r w:rsidRPr="00393929">
        <w:rPr>
          <w:rFonts w:eastAsiaTheme="majorEastAsia"/>
          <w:b/>
          <w:bCs/>
          <w:color w:val="009EE3"/>
          <w:sz w:val="32"/>
          <w:szCs w:val="32"/>
        </w:rPr>
        <w:t>Introduction – informative</w:t>
      </w:r>
      <w:bookmarkEnd w:id="163"/>
      <w:bookmarkEnd w:id="164"/>
      <w:bookmarkEnd w:id="165"/>
      <w:bookmarkEnd w:id="166"/>
      <w:r w:rsidRPr="00393929">
        <w:rPr>
          <w:rFonts w:eastAsiaTheme="majorEastAsia"/>
          <w:b/>
          <w:bCs/>
          <w:color w:val="009EE3"/>
          <w:sz w:val="32"/>
          <w:szCs w:val="32"/>
        </w:rPr>
        <w:t xml:space="preserve"> </w:t>
      </w:r>
    </w:p>
    <w:p w14:paraId="1340588A" w14:textId="77777777" w:rsidR="00393929" w:rsidRPr="00393929" w:rsidRDefault="00393929" w:rsidP="00393929">
      <w:r w:rsidRPr="00393929">
        <w:t>Compared to other Smart Metering messages, firmware images are large.  Further, each image is likely to be applicable to a significant number of Devices.  Thus, an end-to-end, unicast Message to each affected Device, with each message containing a copy of the image, is not efficient from a WAN perspective.</w:t>
      </w:r>
    </w:p>
    <w:p w14:paraId="2691550A" w14:textId="5EA9254A" w:rsidR="00393929" w:rsidRPr="00393929" w:rsidRDefault="00393929" w:rsidP="00393929">
      <w:r w:rsidRPr="00393929">
        <w:t>This leads to the firmware update process being separated into two stages</w:t>
      </w:r>
      <w:ins w:id="167" w:author="Author">
        <w:r w:rsidR="005A297B">
          <w:t xml:space="preserve"> for </w:t>
        </w:r>
        <w:r w:rsidR="00DC114D">
          <w:t>ESME, GSME, HCALCS and Communications Hubs</w:t>
        </w:r>
      </w:ins>
      <w:r w:rsidRPr="00393929">
        <w:t>:</w:t>
      </w:r>
    </w:p>
    <w:p w14:paraId="30782F3C" w14:textId="77777777" w:rsidR="00393929" w:rsidRPr="00393929" w:rsidRDefault="00393929" w:rsidP="00393929">
      <w:pPr>
        <w:numPr>
          <w:ilvl w:val="0"/>
          <w:numId w:val="4"/>
        </w:numPr>
        <w:rPr>
          <w:rFonts w:eastAsia="Times New Roman"/>
          <w:lang w:eastAsia="en-GB"/>
        </w:rPr>
      </w:pPr>
      <w:r w:rsidRPr="00393929">
        <w:rPr>
          <w:rFonts w:eastAsia="Times New Roman"/>
          <w:lang w:eastAsia="en-GB"/>
        </w:rPr>
        <w:t>distribution of the image to end Devices without any activation of that image; and</w:t>
      </w:r>
    </w:p>
    <w:p w14:paraId="0DB8D908" w14:textId="77777777" w:rsidR="00393929" w:rsidRPr="00393929" w:rsidRDefault="00393929" w:rsidP="00393929">
      <w:pPr>
        <w:numPr>
          <w:ilvl w:val="0"/>
          <w:numId w:val="4"/>
        </w:numPr>
        <w:rPr>
          <w:rFonts w:eastAsia="Times New Roman"/>
          <w:lang w:eastAsia="en-GB"/>
        </w:rPr>
      </w:pPr>
      <w:r w:rsidRPr="00393929">
        <w:rPr>
          <w:rFonts w:eastAsia="Times New Roman"/>
          <w:lang w:eastAsia="en-GB"/>
        </w:rPr>
        <w:t>a separate and subsequent ‘activation’ Command to each Device.</w:t>
      </w:r>
    </w:p>
    <w:p w14:paraId="076ABF48" w14:textId="77777777" w:rsidR="00393929" w:rsidRPr="00393929" w:rsidRDefault="00393929" w:rsidP="00393929">
      <w:r w:rsidRPr="00393929">
        <w:t xml:space="preserve">The Distribute Firmware Command is not a Critical Command (since it does not affect the operating firmware) and does not need to be unicast. </w:t>
      </w:r>
    </w:p>
    <w:p w14:paraId="2538E98D" w14:textId="77777777" w:rsidR="00393929" w:rsidRPr="00393929" w:rsidRDefault="00393929" w:rsidP="00393929">
      <w:r w:rsidRPr="00393929">
        <w:t>The Activate Firmware Command is a Critical Command and so must be unicast – as it must be digitally signed and be for one, and only one specified Device.  Further, the Activate Command must apply to one, and only one, image and that image must have originated from the same party that signs the Activate Firmware Command (that is, the party responsible for that Device).  To meet these requirements:</w:t>
      </w:r>
    </w:p>
    <w:p w14:paraId="13648923" w14:textId="77777777" w:rsidR="00393929" w:rsidRPr="00393929" w:rsidRDefault="00393929" w:rsidP="00393929">
      <w:pPr>
        <w:numPr>
          <w:ilvl w:val="0"/>
          <w:numId w:val="4"/>
        </w:numPr>
        <w:rPr>
          <w:rFonts w:eastAsia="Times New Roman"/>
          <w:lang w:eastAsia="en-GB"/>
        </w:rPr>
      </w:pPr>
      <w:r w:rsidRPr="00393929">
        <w:rPr>
          <w:rFonts w:eastAsia="Times New Roman"/>
          <w:lang w:eastAsia="en-GB"/>
        </w:rPr>
        <w:t>the Activate Firmware Command is of type SME.C.C and so the Signature and MAC on the Command shall have been verified by the Device prior to the Hash validation (see next bullet); and</w:t>
      </w:r>
    </w:p>
    <w:p w14:paraId="12EDBF10" w14:textId="77777777" w:rsidR="00393929" w:rsidRPr="00393929" w:rsidRDefault="00393929" w:rsidP="00393929">
      <w:pPr>
        <w:numPr>
          <w:ilvl w:val="0"/>
          <w:numId w:val="4"/>
        </w:numPr>
        <w:rPr>
          <w:rFonts w:eastAsia="Times New Roman"/>
          <w:lang w:eastAsia="en-GB"/>
        </w:rPr>
      </w:pPr>
      <w:r w:rsidRPr="00393929">
        <w:rPr>
          <w:rFonts w:eastAsia="Times New Roman"/>
          <w:lang w:eastAsia="en-GB"/>
        </w:rPr>
        <w:t>a Device receiving an Activate Firmware Command shall calculate a Hash over the Manufacturer Image it holds and ensure the Hash so calculated matches that in the Activate Firmware Command, before the Device attempts to activate the corresponding Manufacturer Image.</w:t>
      </w:r>
    </w:p>
    <w:p w14:paraId="51A1E4F6" w14:textId="5D28F054" w:rsidR="00DC114D" w:rsidRDefault="00DC114D" w:rsidP="00393929">
      <w:pPr>
        <w:rPr>
          <w:ins w:id="168" w:author="Author"/>
        </w:rPr>
      </w:pPr>
      <w:ins w:id="169" w:author="Author">
        <w:r>
          <w:t xml:space="preserve">For PPMID the firmware image is delivered to the Communications Hub and transferred to the target </w:t>
        </w:r>
        <w:r w:rsidR="001340D6">
          <w:t>Device</w:t>
        </w:r>
        <w:r>
          <w:t>.</w:t>
        </w:r>
        <w:r w:rsidR="005A596D">
          <w:t xml:space="preserve"> Upon successful transfer of the firmware image t</w:t>
        </w:r>
        <w:r w:rsidR="008D27E9">
          <w:t>he</w:t>
        </w:r>
        <w:r w:rsidR="005A596D">
          <w:t xml:space="preserve"> Communications Hub instructs the PPMID to activate the firmware image.</w:t>
        </w:r>
      </w:ins>
    </w:p>
    <w:p w14:paraId="45C776E5" w14:textId="1A0875F5" w:rsidR="00393929" w:rsidRPr="00393929" w:rsidRDefault="00393929" w:rsidP="00393929">
      <w:r w:rsidRPr="00393929">
        <w:t xml:space="preserve">The GBCS does not constrain the mechanisms used by Device manufacturers to ensure that only valid Manufacturer Images are activated on Devices manufactured by them.  The GBCS does require that the manufacturer information related to a Manufacturer Image is made available, so that the Upgrade Image and the ZigBee Over-The-Air (OTA) Header can be provided when requesting distribution of an image. </w:t>
      </w:r>
    </w:p>
    <w:p w14:paraId="1028FDDF" w14:textId="77777777" w:rsidR="00393929" w:rsidRPr="00393929" w:rsidRDefault="00393929" w:rsidP="00393929">
      <w:r w:rsidRPr="00393929">
        <w:t>In common with other Messages, the GBCS shall not constrain the mechanisms by which the firmware Messages are transported to the Communications Hub.  The GBCS constrains HAN transport mechanisms to those provided by ZSE.</w:t>
      </w:r>
    </w:p>
    <w:p w14:paraId="0F9FFCDA" w14:textId="77777777" w:rsidR="00393929" w:rsidRPr="00393929" w:rsidRDefault="00393929" w:rsidP="00393929">
      <w:r w:rsidRPr="00393929">
        <w:t xml:space="preserve">In line with the ZigBee OTA specification at section 5.1, the contents of Manufacturer Images sent to Devices are manufacturer defined.  Thus, a particular Manufacturer Image may consist of whatever the manufacturer requires to achieve the necessary update which could be a full image or just a patch to application code or any other manufacturer specified content. </w:t>
      </w:r>
    </w:p>
    <w:p w14:paraId="07B3EA73" w14:textId="77777777" w:rsidR="00393929" w:rsidRPr="00393929" w:rsidRDefault="00393929" w:rsidP="00393929">
      <w:r w:rsidRPr="00393929">
        <w:t xml:space="preserve">Therefore the steps taken by a Device when it activates the contents of a particular Manufacturer Image are manufacturer specific and specified in the release note for that Manufacturer Image. Thus, activation of a Manufacturer Image means the set of manufacturer specified steps the Device takes in processing the content of the image and </w:t>
      </w:r>
      <w:r w:rsidRPr="00393929">
        <w:lastRenderedPageBreak/>
        <w:t>terms such as ‘activation’, ‘activate’, ‘activated’, ‘installed’ etc in the GBCS, SMETS and CHTS are meant in this sense.</w:t>
      </w:r>
    </w:p>
    <w:p w14:paraId="1C35FA8C" w14:textId="77777777" w:rsidR="00393929" w:rsidRPr="00393929" w:rsidRDefault="00393929" w:rsidP="00393929">
      <w:r w:rsidRPr="00393929">
        <w:t>Therefore, when a Device reports its ‘installed’ or ‘active’ firmware version it shall respond with either:</w:t>
      </w:r>
    </w:p>
    <w:p w14:paraId="5DD98C3F" w14:textId="77777777" w:rsidR="00393929" w:rsidRPr="00393929" w:rsidRDefault="00393929" w:rsidP="00393929">
      <w:pPr>
        <w:numPr>
          <w:ilvl w:val="0"/>
          <w:numId w:val="4"/>
        </w:numPr>
        <w:rPr>
          <w:rFonts w:eastAsia="Times New Roman"/>
          <w:lang w:eastAsia="en-GB"/>
        </w:rPr>
      </w:pPr>
      <w:r w:rsidRPr="00393929">
        <w:rPr>
          <w:rFonts w:eastAsia="Times New Roman"/>
          <w:lang w:eastAsia="en-GB"/>
        </w:rPr>
        <w:t xml:space="preserve">the firmware version for its mostly recently successfully activated Manufacturer Image (with the value in the corresponding OTA Header and so the value in the Certified Products List (CPL)); or </w:t>
      </w:r>
    </w:p>
    <w:p w14:paraId="7DE64059" w14:textId="77777777" w:rsidR="00393929" w:rsidRPr="00393929" w:rsidRDefault="00393929" w:rsidP="00393929">
      <w:pPr>
        <w:numPr>
          <w:ilvl w:val="0"/>
          <w:numId w:val="4"/>
        </w:numPr>
        <w:rPr>
          <w:rFonts w:eastAsia="Times New Roman"/>
          <w:lang w:eastAsia="en-GB"/>
        </w:rPr>
      </w:pPr>
      <w:r w:rsidRPr="00393929">
        <w:rPr>
          <w:rFonts w:eastAsia="Times New Roman"/>
          <w:lang w:eastAsia="en-GB"/>
        </w:rPr>
        <w:t>if it has never successfully activated a new Manufacturer Image, the firmware version it held on installation (which again would correspond to the CPL).</w:t>
      </w:r>
    </w:p>
    <w:p w14:paraId="053F9304" w14:textId="77777777" w:rsidR="00393929" w:rsidRPr="00393929" w:rsidRDefault="00393929">
      <w:pPr>
        <w:pStyle w:val="Heading2"/>
        <w:pPrChange w:id="170" w:author="Author">
          <w:pPr>
            <w:keepNext/>
            <w:keepLines/>
            <w:numPr>
              <w:ilvl w:val="1"/>
              <w:numId w:val="28"/>
            </w:numPr>
            <w:ind w:left="851" w:hanging="851"/>
            <w:outlineLvl w:val="1"/>
          </w:pPr>
        </w:pPrChange>
      </w:pPr>
      <w:bookmarkStart w:id="171" w:name="_Ref392579579"/>
      <w:bookmarkStart w:id="172" w:name="_Toc459132490"/>
      <w:bookmarkStart w:id="173" w:name="_Toc10726324"/>
      <w:bookmarkStart w:id="174" w:name="_Toc42093096"/>
      <w:r w:rsidRPr="00393929">
        <w:t>Common Requirements</w:t>
      </w:r>
      <w:bookmarkEnd w:id="171"/>
      <w:bookmarkEnd w:id="172"/>
      <w:bookmarkEnd w:id="173"/>
      <w:bookmarkEnd w:id="174"/>
    </w:p>
    <w:p w14:paraId="72F7BD84" w14:textId="746A90F0" w:rsidR="00393929" w:rsidRPr="00362CF3" w:rsidRDefault="00393929">
      <w:pPr>
        <w:pStyle w:val="Heading3"/>
        <w:pPrChange w:id="175" w:author="Author">
          <w:pPr>
            <w:keepNext/>
            <w:keepLines/>
            <w:numPr>
              <w:ilvl w:val="2"/>
              <w:numId w:val="28"/>
            </w:numPr>
            <w:ind w:left="862" w:hanging="720"/>
            <w:outlineLvl w:val="2"/>
          </w:pPr>
        </w:pPrChange>
      </w:pPr>
      <w:bookmarkStart w:id="176" w:name="_Ref387487735"/>
      <w:bookmarkStart w:id="177" w:name="_Toc42093097"/>
      <w:r w:rsidRPr="00362CF3">
        <w:t>Transport of firmware images</w:t>
      </w:r>
      <w:bookmarkEnd w:id="176"/>
      <w:bookmarkEnd w:id="177"/>
    </w:p>
    <w:p w14:paraId="252E7295" w14:textId="77777777" w:rsidR="00393929" w:rsidRPr="00393929" w:rsidRDefault="00393929" w:rsidP="00393929">
      <w:r w:rsidRPr="00393929">
        <w:t xml:space="preserve">Italicised terms in this Section </w:t>
      </w:r>
      <w:r w:rsidRPr="00393929">
        <w:fldChar w:fldCharType="begin"/>
      </w:r>
      <w:r w:rsidRPr="00393929">
        <w:instrText xml:space="preserve"> REF _Ref387487735 \r \h </w:instrText>
      </w:r>
      <w:r w:rsidRPr="00393929">
        <w:fldChar w:fldCharType="separate"/>
      </w:r>
      <w:r w:rsidRPr="00393929">
        <w:t>11.2.1</w:t>
      </w:r>
      <w:r w:rsidRPr="00393929">
        <w:fldChar w:fldCharType="end"/>
      </w:r>
      <w:r w:rsidRPr="00393929">
        <w:t xml:space="preserve"> shall have the meanings defined in ZigBee Document 09-5264r23.</w:t>
      </w:r>
    </w:p>
    <w:p w14:paraId="01EE7AE6" w14:textId="686F340F" w:rsidR="00393929" w:rsidRPr="00393929" w:rsidRDefault="00393929" w:rsidP="00393929">
      <w:r w:rsidRPr="00393929">
        <w:t>For ESME</w:t>
      </w:r>
      <w:ins w:id="178" w:author="Author">
        <w:r w:rsidR="00203471">
          <w:t>,</w:t>
        </w:r>
      </w:ins>
      <w:r w:rsidRPr="00393929">
        <w:t xml:space="preserve"> GSME</w:t>
      </w:r>
      <w:ins w:id="179" w:author="Author">
        <w:r w:rsidR="00203471">
          <w:t>, HCALCS</w:t>
        </w:r>
        <w:r w:rsidR="00FD224E">
          <w:t xml:space="preserve"> and</w:t>
        </w:r>
        <w:del w:id="180" w:author="Author">
          <w:r w:rsidR="00203471" w:rsidDel="00FD224E">
            <w:delText>,</w:delText>
          </w:r>
        </w:del>
        <w:r w:rsidR="00203471">
          <w:t xml:space="preserve"> PPMID</w:t>
        </w:r>
      </w:ins>
      <w:r w:rsidRPr="00393929">
        <w:t xml:space="preserve"> firmware image distribution, the ZigBee Over-The-Air (OTA) mechanisms shall be used for transport of the image over the HAN.  The ESME / GSME </w:t>
      </w:r>
      <w:ins w:id="181" w:author="Author">
        <w:r w:rsidR="00203471">
          <w:t xml:space="preserve">/ HCALCS / PPMID </w:t>
        </w:r>
      </w:ins>
      <w:r w:rsidRPr="00393929">
        <w:t>firmware image delivered to the Communications Hub shall comply with ZigBee OTA format requirements.</w:t>
      </w:r>
    </w:p>
    <w:p w14:paraId="34ED88F2" w14:textId="77777777" w:rsidR="00393929" w:rsidRPr="00393929" w:rsidRDefault="00393929" w:rsidP="00393929">
      <w:r w:rsidRPr="00393929">
        <w:t>Communications Hub firmware images shall not be transported over the HAN and so ZigBee OTA structures shall not be required.</w:t>
      </w:r>
    </w:p>
    <w:p w14:paraId="17AB7905" w14:textId="77777777" w:rsidR="00393929" w:rsidRPr="00393929" w:rsidRDefault="00393929" w:rsidP="00393929">
      <w:r w:rsidRPr="00393929">
        <w:t>Every Communications Hub shall be configured to act as the single OTA Server on its HAN.</w:t>
      </w:r>
    </w:p>
    <w:p w14:paraId="284E7BC6" w14:textId="1DF458DE" w:rsidR="00393929" w:rsidRDefault="00393929" w:rsidP="00393929">
      <w:pPr>
        <w:rPr>
          <w:ins w:id="182" w:author="Author"/>
        </w:rPr>
      </w:pPr>
      <w:r w:rsidRPr="00393929">
        <w:t>ESME</w:t>
      </w:r>
      <w:ins w:id="183" w:author="Author">
        <w:r w:rsidR="005812EB">
          <w:t>,</w:t>
        </w:r>
      </w:ins>
      <w:r w:rsidRPr="00393929">
        <w:t xml:space="preserve"> </w:t>
      </w:r>
      <w:del w:id="184" w:author="Author">
        <w:r w:rsidRPr="00393929" w:rsidDel="005812EB">
          <w:delText xml:space="preserve">and </w:delText>
        </w:r>
      </w:del>
      <w:r w:rsidRPr="00393929">
        <w:t>GSME</w:t>
      </w:r>
      <w:ins w:id="185" w:author="Author">
        <w:r w:rsidR="005812EB">
          <w:t>, HCALCS</w:t>
        </w:r>
        <w:r w:rsidR="00FD224E">
          <w:t xml:space="preserve"> and</w:t>
        </w:r>
        <w:del w:id="186" w:author="Author">
          <w:r w:rsidR="005812EB" w:rsidDel="00FD224E">
            <w:delText>,</w:delText>
          </w:r>
        </w:del>
        <w:r w:rsidR="005812EB">
          <w:t xml:space="preserve"> PPMID</w:t>
        </w:r>
      </w:ins>
      <w:r w:rsidRPr="00393929">
        <w:t xml:space="preserve"> shall be configured to act as an OTA Client.  The ESME</w:t>
      </w:r>
      <w:ins w:id="187" w:author="Author">
        <w:r w:rsidR="005812EB">
          <w:t>, HCALCS</w:t>
        </w:r>
        <w:r w:rsidR="00FD224E">
          <w:t xml:space="preserve"> and</w:t>
        </w:r>
        <w:del w:id="188" w:author="Author">
          <w:r w:rsidR="005812EB" w:rsidDel="00FD224E">
            <w:delText>,</w:delText>
          </w:r>
        </w:del>
        <w:r w:rsidR="005812EB">
          <w:t xml:space="preserve"> PPMID</w:t>
        </w:r>
      </w:ins>
      <w:r w:rsidRPr="00393929">
        <w:t xml:space="preserve"> shall use the ‘</w:t>
      </w:r>
      <w:r w:rsidRPr="00393929">
        <w:rPr>
          <w:i/>
        </w:rPr>
        <w:t>Image Notify’</w:t>
      </w:r>
      <w:r w:rsidRPr="00393929">
        <w:rPr>
          <w:i/>
          <w:vertAlign w:val="superscript"/>
        </w:rPr>
        <w:footnoteReference w:id="1"/>
      </w:r>
      <w:r w:rsidRPr="00393929">
        <w:rPr>
          <w:i/>
        </w:rPr>
        <w:t xml:space="preserve"> Command</w:t>
      </w:r>
      <w:r w:rsidRPr="00393929">
        <w:t xml:space="preserve"> sent by the OTA Server to inform it that a new firmware image is available.  The GSME shall use the notification flags mechanism whereby a flag shall be set by the OTA Server to inform it that a new firmware image is available when requested.  </w:t>
      </w:r>
    </w:p>
    <w:p w14:paraId="65EF354B" w14:textId="77777777" w:rsidR="00393929" w:rsidRPr="00393929" w:rsidRDefault="00393929" w:rsidP="00393929">
      <w:r w:rsidRPr="00393929">
        <w:t>The Communications Hub shall:</w:t>
      </w:r>
    </w:p>
    <w:p w14:paraId="24DC5A56" w14:textId="77777777" w:rsidR="00393929" w:rsidRPr="00393929" w:rsidRDefault="00393929" w:rsidP="00393929">
      <w:pPr>
        <w:numPr>
          <w:ilvl w:val="0"/>
          <w:numId w:val="4"/>
        </w:numPr>
        <w:rPr>
          <w:rFonts w:eastAsia="Times New Roman"/>
          <w:lang w:eastAsia="en-GB"/>
        </w:rPr>
      </w:pPr>
      <w:r w:rsidRPr="00393929">
        <w:rPr>
          <w:rFonts w:eastAsia="Times New Roman"/>
          <w:lang w:eastAsia="en-GB"/>
        </w:rPr>
        <w:t>as required by CHTS, have the capability to store one GSME OTA Upgrade Image and one ESME OTA Upgrade Image; and</w:t>
      </w:r>
    </w:p>
    <w:p w14:paraId="348251C9" w14:textId="72C3575F" w:rsidR="00393929" w:rsidRPr="00393929" w:rsidRDefault="00393929" w:rsidP="00393929">
      <w:pPr>
        <w:numPr>
          <w:ilvl w:val="0"/>
          <w:numId w:val="4"/>
        </w:numPr>
        <w:rPr>
          <w:rFonts w:eastAsia="Times New Roman"/>
          <w:lang w:eastAsia="en-GB"/>
        </w:rPr>
      </w:pPr>
      <w:r w:rsidRPr="00393929">
        <w:rPr>
          <w:rFonts w:eastAsia="Times New Roman"/>
          <w:lang w:eastAsia="en-GB"/>
        </w:rPr>
        <w:t xml:space="preserve">overwrite an </w:t>
      </w:r>
      <w:ins w:id="189" w:author="Author">
        <w:r w:rsidR="00986286">
          <w:rPr>
            <w:rFonts w:eastAsia="Times New Roman"/>
            <w:lang w:eastAsia="en-GB"/>
          </w:rPr>
          <w:t xml:space="preserve">ESME / GSME </w:t>
        </w:r>
      </w:ins>
      <w:r w:rsidRPr="00393929">
        <w:rPr>
          <w:rFonts w:eastAsia="Times New Roman"/>
          <w:lang w:eastAsia="en-GB"/>
        </w:rPr>
        <w:t>image with a subsequently delivered image for the same Device type unless:</w:t>
      </w:r>
    </w:p>
    <w:p w14:paraId="06885CDF" w14:textId="77777777" w:rsidR="00393929" w:rsidRPr="00393929" w:rsidRDefault="00393929" w:rsidP="00393929">
      <w:pPr>
        <w:numPr>
          <w:ilvl w:val="3"/>
          <w:numId w:val="4"/>
        </w:numPr>
        <w:tabs>
          <w:tab w:val="clear" w:pos="2126"/>
          <w:tab w:val="num" w:pos="993"/>
        </w:tabs>
        <w:rPr>
          <w:rFonts w:eastAsia="Times New Roman"/>
          <w:lang w:eastAsia="en-GB"/>
        </w:rPr>
      </w:pPr>
      <w:r w:rsidRPr="00393929">
        <w:rPr>
          <w:rFonts w:eastAsia="Times New Roman"/>
          <w:lang w:eastAsia="en-GB"/>
        </w:rPr>
        <w:t>the subsequently delivered image has Force Replace = 0x00; and</w:t>
      </w:r>
    </w:p>
    <w:p w14:paraId="385F8A1D" w14:textId="77777777" w:rsidR="00393929" w:rsidRPr="00393929" w:rsidRDefault="00393929" w:rsidP="00393929">
      <w:pPr>
        <w:numPr>
          <w:ilvl w:val="3"/>
          <w:numId w:val="4"/>
        </w:numPr>
        <w:tabs>
          <w:tab w:val="clear" w:pos="2126"/>
          <w:tab w:val="num" w:pos="993"/>
        </w:tabs>
        <w:rPr>
          <w:rFonts w:eastAsia="Times New Roman"/>
          <w:lang w:eastAsia="en-GB"/>
        </w:rPr>
      </w:pPr>
      <w:r w:rsidRPr="00393929">
        <w:rPr>
          <w:rFonts w:eastAsia="Times New Roman"/>
          <w:lang w:eastAsia="en-GB"/>
        </w:rPr>
        <w:t xml:space="preserve">the Communications Hub has sent at least one </w:t>
      </w:r>
      <w:r w:rsidRPr="00393929">
        <w:rPr>
          <w:rFonts w:eastAsia="Times New Roman"/>
          <w:i/>
          <w:lang w:eastAsia="en-GB"/>
        </w:rPr>
        <w:t>Image Block Response</w:t>
      </w:r>
      <w:r w:rsidRPr="00393929">
        <w:rPr>
          <w:rFonts w:eastAsia="Times New Roman"/>
          <w:lang w:eastAsia="en-GB"/>
        </w:rPr>
        <w:t xml:space="preserve"> </w:t>
      </w:r>
      <w:r w:rsidRPr="00393929">
        <w:rPr>
          <w:rFonts w:eastAsia="Times New Roman"/>
          <w:i/>
          <w:lang w:eastAsia="en-GB"/>
        </w:rPr>
        <w:t>Command</w:t>
      </w:r>
      <w:r w:rsidRPr="00393929">
        <w:rPr>
          <w:rFonts w:eastAsia="Times New Roman"/>
          <w:lang w:eastAsia="en-GB"/>
        </w:rPr>
        <w:t xml:space="preserve"> relating to the already stored image but has not received a corresponding </w:t>
      </w:r>
      <w:r w:rsidRPr="00393929">
        <w:rPr>
          <w:rFonts w:eastAsia="Times New Roman"/>
          <w:i/>
          <w:lang w:eastAsia="en-GB"/>
        </w:rPr>
        <w:t>Upgrade End Request</w:t>
      </w:r>
      <w:r w:rsidRPr="00393929">
        <w:rPr>
          <w:rFonts w:eastAsia="Times New Roman"/>
          <w:lang w:eastAsia="en-GB"/>
        </w:rPr>
        <w:t xml:space="preserve"> </w:t>
      </w:r>
      <w:r w:rsidRPr="00393929">
        <w:rPr>
          <w:rFonts w:eastAsia="Times New Roman"/>
          <w:i/>
          <w:lang w:eastAsia="en-GB"/>
        </w:rPr>
        <w:t>Command</w:t>
      </w:r>
      <w:r w:rsidRPr="00393929">
        <w:rPr>
          <w:rFonts w:eastAsia="Times New Roman"/>
          <w:i/>
          <w:vertAlign w:val="superscript"/>
          <w:lang w:eastAsia="en-GB"/>
        </w:rPr>
        <w:footnoteReference w:id="2"/>
      </w:r>
      <w:r w:rsidRPr="00393929">
        <w:rPr>
          <w:rFonts w:eastAsia="Times New Roman"/>
          <w:lang w:eastAsia="en-GB"/>
        </w:rPr>
        <w:t>.</w:t>
      </w:r>
    </w:p>
    <w:p w14:paraId="44424FBB" w14:textId="662113A1" w:rsidR="00393929" w:rsidRDefault="00393929" w:rsidP="00CF0093">
      <w:pPr>
        <w:contextualSpacing/>
        <w:rPr>
          <w:ins w:id="190" w:author="Author"/>
          <w:lang w:eastAsia="en-GB"/>
        </w:rPr>
      </w:pPr>
      <w:r w:rsidRPr="00393929">
        <w:rPr>
          <w:lang w:eastAsia="en-GB"/>
        </w:rPr>
        <w:t>In such circumstances the Communications Hub shall not overwrite the currently stored image.</w:t>
      </w:r>
    </w:p>
    <w:p w14:paraId="1DFB055F" w14:textId="4209C6FB" w:rsidR="00AC3D09" w:rsidRDefault="00AC3D09" w:rsidP="00CF0093">
      <w:pPr>
        <w:contextualSpacing/>
        <w:rPr>
          <w:ins w:id="191" w:author="Author"/>
          <w:lang w:eastAsia="en-GB"/>
        </w:rPr>
      </w:pPr>
    </w:p>
    <w:p w14:paraId="0C23713D" w14:textId="543A1CD8" w:rsidR="00AC3D09" w:rsidDel="00D32BD1" w:rsidRDefault="00AC3D09" w:rsidP="00CF0093">
      <w:pPr>
        <w:contextualSpacing/>
        <w:rPr>
          <w:del w:id="192" w:author="Author"/>
          <w:lang w:eastAsia="en-GB"/>
        </w:rPr>
      </w:pPr>
      <w:ins w:id="193" w:author="Author">
        <w:r w:rsidRPr="008E773B">
          <w:rPr>
            <w:lang w:eastAsia="en-GB"/>
          </w:rPr>
          <w:t xml:space="preserve">The Communications Hub shall make the GSME image available for </w:t>
        </w:r>
        <w:r w:rsidR="00635A45">
          <w:rPr>
            <w:lang w:eastAsia="en-GB"/>
          </w:rPr>
          <w:t>fourteen</w:t>
        </w:r>
        <w:r w:rsidRPr="008E773B">
          <w:rPr>
            <w:lang w:eastAsia="en-GB"/>
          </w:rPr>
          <w:t xml:space="preserve"> (</w:t>
        </w:r>
        <w:r w:rsidR="00635A45">
          <w:rPr>
            <w:lang w:eastAsia="en-GB"/>
          </w:rPr>
          <w:t>14</w:t>
        </w:r>
        <w:r w:rsidRPr="008E773B">
          <w:rPr>
            <w:lang w:eastAsia="en-GB"/>
          </w:rPr>
          <w:t>) days</w:t>
        </w:r>
        <w:r w:rsidR="006B3235" w:rsidRPr="008E773B">
          <w:rPr>
            <w:lang w:eastAsia="en-GB"/>
          </w:rPr>
          <w:t xml:space="preserve"> and</w:t>
        </w:r>
        <w:r w:rsidR="002F54FB" w:rsidRPr="008E773B">
          <w:rPr>
            <w:lang w:eastAsia="en-GB"/>
            <w:rPrChange w:id="194" w:author="Author">
              <w:rPr>
                <w:highlight w:val="yellow"/>
                <w:lang w:eastAsia="en-GB"/>
              </w:rPr>
            </w:rPrChange>
          </w:rPr>
          <w:t>,</w:t>
        </w:r>
        <w:r w:rsidR="006B3235" w:rsidRPr="008E773B">
          <w:rPr>
            <w:lang w:eastAsia="en-GB"/>
          </w:rPr>
          <w:t xml:space="preserve"> after this period</w:t>
        </w:r>
        <w:r w:rsidR="002F54FB" w:rsidRPr="008E773B">
          <w:rPr>
            <w:lang w:eastAsia="en-GB"/>
            <w:rPrChange w:id="195" w:author="Author">
              <w:rPr>
                <w:highlight w:val="yellow"/>
                <w:lang w:eastAsia="en-GB"/>
              </w:rPr>
            </w:rPrChange>
          </w:rPr>
          <w:t>,</w:t>
        </w:r>
        <w:r w:rsidR="006B3235" w:rsidRPr="008E773B">
          <w:rPr>
            <w:lang w:eastAsia="en-GB"/>
          </w:rPr>
          <w:t xml:space="preserve"> replace th</w:t>
        </w:r>
        <w:r w:rsidR="00D5528F" w:rsidRPr="008E773B">
          <w:rPr>
            <w:lang w:eastAsia="en-GB"/>
            <w:rPrChange w:id="196" w:author="Author">
              <w:rPr>
                <w:highlight w:val="yellow"/>
                <w:lang w:eastAsia="en-GB"/>
              </w:rPr>
            </w:rPrChange>
          </w:rPr>
          <w:t>e GSME</w:t>
        </w:r>
        <w:r w:rsidR="006B3235" w:rsidRPr="008E773B">
          <w:rPr>
            <w:lang w:eastAsia="en-GB"/>
          </w:rPr>
          <w:t xml:space="preserve"> image with an image for the PPMID </w:t>
        </w:r>
        <w:r w:rsidR="00BA1906" w:rsidRPr="008E773B">
          <w:rPr>
            <w:lang w:eastAsia="en-GB"/>
            <w:rPrChange w:id="197" w:author="Author">
              <w:rPr>
                <w:highlight w:val="yellow"/>
                <w:lang w:eastAsia="en-GB"/>
              </w:rPr>
            </w:rPrChange>
          </w:rPr>
          <w:t xml:space="preserve">/ </w:t>
        </w:r>
        <w:r w:rsidR="006B3235" w:rsidRPr="008E773B">
          <w:rPr>
            <w:lang w:eastAsia="en-GB"/>
          </w:rPr>
          <w:t xml:space="preserve">HCALCS, if one </w:t>
        </w:r>
        <w:r w:rsidR="002B2A42" w:rsidRPr="008E773B">
          <w:rPr>
            <w:lang w:eastAsia="en-GB"/>
            <w:rPrChange w:id="198" w:author="Author">
              <w:rPr>
                <w:highlight w:val="yellow"/>
                <w:lang w:eastAsia="en-GB"/>
              </w:rPr>
            </w:rPrChange>
          </w:rPr>
          <w:t>becomes</w:t>
        </w:r>
        <w:r w:rsidR="006B3235" w:rsidRPr="008E773B">
          <w:rPr>
            <w:lang w:eastAsia="en-GB"/>
          </w:rPr>
          <w:t xml:space="preserve"> available</w:t>
        </w:r>
        <w:r w:rsidR="00D5528F" w:rsidRPr="008E773B">
          <w:rPr>
            <w:lang w:eastAsia="en-GB"/>
            <w:rPrChange w:id="199" w:author="Author">
              <w:rPr>
                <w:highlight w:val="yellow"/>
                <w:lang w:eastAsia="en-GB"/>
              </w:rPr>
            </w:rPrChange>
          </w:rPr>
          <w:t xml:space="preserve">. If </w:t>
        </w:r>
        <w:r w:rsidR="002F54FB" w:rsidRPr="008E773B">
          <w:rPr>
            <w:lang w:eastAsia="en-GB"/>
            <w:rPrChange w:id="200" w:author="Author">
              <w:rPr>
                <w:highlight w:val="yellow"/>
                <w:lang w:eastAsia="en-GB"/>
              </w:rPr>
            </w:rPrChange>
          </w:rPr>
          <w:t>the</w:t>
        </w:r>
        <w:r w:rsidR="006B3235" w:rsidRPr="008E773B">
          <w:rPr>
            <w:lang w:eastAsia="en-GB"/>
          </w:rPr>
          <w:t xml:space="preserve"> transfer of </w:t>
        </w:r>
        <w:r w:rsidR="00B248C0" w:rsidRPr="008E773B">
          <w:rPr>
            <w:lang w:eastAsia="en-GB"/>
            <w:rPrChange w:id="201" w:author="Author">
              <w:rPr>
                <w:highlight w:val="yellow"/>
                <w:lang w:eastAsia="en-GB"/>
              </w:rPr>
            </w:rPrChange>
          </w:rPr>
          <w:t>a</w:t>
        </w:r>
        <w:r w:rsidR="006B3235" w:rsidRPr="008E773B">
          <w:rPr>
            <w:lang w:eastAsia="en-GB"/>
          </w:rPr>
          <w:t xml:space="preserve"> GSME image to the GSME is in process,</w:t>
        </w:r>
        <w:r w:rsidR="00D5528F" w:rsidRPr="008E773B">
          <w:rPr>
            <w:lang w:eastAsia="en-GB"/>
          </w:rPr>
          <w:t xml:space="preserve"> the Communications Hub shall only replace this GSME image with an image for the PPMID </w:t>
        </w:r>
        <w:r w:rsidR="00F4190A" w:rsidRPr="008E773B">
          <w:rPr>
            <w:lang w:eastAsia="en-GB"/>
            <w:rPrChange w:id="202" w:author="Author">
              <w:rPr>
                <w:highlight w:val="yellow"/>
                <w:lang w:eastAsia="en-GB"/>
              </w:rPr>
            </w:rPrChange>
          </w:rPr>
          <w:t>/</w:t>
        </w:r>
        <w:r w:rsidR="00D5528F" w:rsidRPr="008E773B">
          <w:rPr>
            <w:lang w:eastAsia="en-GB"/>
          </w:rPr>
          <w:t xml:space="preserve"> HCALCS </w:t>
        </w:r>
        <w:r w:rsidR="0013382F" w:rsidRPr="008E773B">
          <w:rPr>
            <w:lang w:eastAsia="en-GB"/>
          </w:rPr>
          <w:t>once the GSME image transfer has completed.</w:t>
        </w:r>
      </w:ins>
    </w:p>
    <w:p w14:paraId="61F12502" w14:textId="7B25B04A" w:rsidR="00D32BD1" w:rsidRDefault="00D32BD1" w:rsidP="00CF0093">
      <w:pPr>
        <w:contextualSpacing/>
        <w:rPr>
          <w:ins w:id="203" w:author="Author"/>
          <w:lang w:eastAsia="en-GB"/>
        </w:rPr>
      </w:pPr>
    </w:p>
    <w:p w14:paraId="1F1C7934" w14:textId="3E832513" w:rsidR="00D167F5" w:rsidRDefault="00D32BD1">
      <w:pPr>
        <w:contextualSpacing/>
        <w:rPr>
          <w:ins w:id="204" w:author="Author"/>
          <w:lang w:eastAsia="en-GB"/>
        </w:rPr>
      </w:pPr>
      <w:ins w:id="205" w:author="Author">
        <w:r w:rsidRPr="008E773B">
          <w:rPr>
            <w:lang w:eastAsia="en-GB"/>
          </w:rPr>
          <w:lastRenderedPageBreak/>
          <w:t xml:space="preserve">The Communications Hub shall </w:t>
        </w:r>
        <w:r w:rsidR="004D6610" w:rsidRPr="008E773B">
          <w:rPr>
            <w:lang w:eastAsia="en-GB"/>
            <w:rPrChange w:id="206" w:author="Author">
              <w:rPr>
                <w:highlight w:val="yellow"/>
                <w:lang w:eastAsia="en-GB"/>
              </w:rPr>
            </w:rPrChange>
          </w:rPr>
          <w:t xml:space="preserve">make the PPMID / HCALCS image available for </w:t>
        </w:r>
        <w:r w:rsidR="00C144A8">
          <w:rPr>
            <w:lang w:eastAsia="en-GB"/>
          </w:rPr>
          <w:t>fourteen</w:t>
        </w:r>
        <w:r w:rsidR="00C144A8" w:rsidRPr="008E773B">
          <w:rPr>
            <w:lang w:eastAsia="en-GB"/>
          </w:rPr>
          <w:t xml:space="preserve"> (</w:t>
        </w:r>
        <w:r w:rsidR="00C144A8">
          <w:rPr>
            <w:lang w:eastAsia="en-GB"/>
          </w:rPr>
          <w:t>14</w:t>
        </w:r>
        <w:r w:rsidR="00C144A8" w:rsidRPr="008E773B">
          <w:rPr>
            <w:lang w:eastAsia="en-GB"/>
          </w:rPr>
          <w:t>)</w:t>
        </w:r>
        <w:r w:rsidR="004D6610" w:rsidRPr="008E773B">
          <w:rPr>
            <w:lang w:eastAsia="en-GB"/>
            <w:rPrChange w:id="207" w:author="Author">
              <w:rPr>
                <w:highlight w:val="yellow"/>
                <w:lang w:eastAsia="en-GB"/>
              </w:rPr>
            </w:rPrChange>
          </w:rPr>
          <w:t xml:space="preserve"> days unless</w:t>
        </w:r>
        <w:r w:rsidRPr="008E773B">
          <w:rPr>
            <w:lang w:eastAsia="en-GB"/>
          </w:rPr>
          <w:t xml:space="preserve"> a new PPMID</w:t>
        </w:r>
        <w:r w:rsidR="00F4190A" w:rsidRPr="008E773B">
          <w:rPr>
            <w:lang w:eastAsia="en-GB"/>
            <w:rPrChange w:id="208" w:author="Author">
              <w:rPr>
                <w:highlight w:val="yellow"/>
                <w:lang w:eastAsia="en-GB"/>
              </w:rPr>
            </w:rPrChange>
          </w:rPr>
          <w:t xml:space="preserve"> /</w:t>
        </w:r>
        <w:r w:rsidRPr="008E773B">
          <w:rPr>
            <w:lang w:eastAsia="en-GB"/>
          </w:rPr>
          <w:t xml:space="preserve"> HCALCS </w:t>
        </w:r>
        <w:r w:rsidR="00F4190A" w:rsidRPr="008E773B">
          <w:rPr>
            <w:lang w:eastAsia="en-GB"/>
            <w:rPrChange w:id="209" w:author="Author">
              <w:rPr>
                <w:highlight w:val="yellow"/>
                <w:lang w:eastAsia="en-GB"/>
              </w:rPr>
            </w:rPrChange>
          </w:rPr>
          <w:t>/</w:t>
        </w:r>
        <w:r w:rsidRPr="008E773B">
          <w:rPr>
            <w:lang w:eastAsia="en-GB"/>
          </w:rPr>
          <w:t xml:space="preserve"> GSME image is available.</w:t>
        </w:r>
      </w:ins>
    </w:p>
    <w:p w14:paraId="3043DAB3" w14:textId="77777777" w:rsidR="00335E2B" w:rsidRDefault="00335E2B">
      <w:pPr>
        <w:contextualSpacing/>
        <w:rPr>
          <w:ins w:id="210" w:author="Author"/>
          <w:lang w:eastAsia="en-GB"/>
        </w:rPr>
        <w:pPrChange w:id="211" w:author="Author">
          <w:pPr>
            <w:ind w:left="426"/>
            <w:contextualSpacing/>
          </w:pPr>
        </w:pPrChange>
      </w:pPr>
    </w:p>
    <w:p w14:paraId="432929DF" w14:textId="4D800174" w:rsidR="00006489" w:rsidRDefault="00F945FB">
      <w:pPr>
        <w:rPr>
          <w:ins w:id="212" w:author="Author"/>
        </w:rPr>
        <w:pPrChange w:id="213" w:author="Author">
          <w:pPr>
            <w:pStyle w:val="ListParagraph"/>
            <w:numPr>
              <w:ilvl w:val="0"/>
              <w:numId w:val="118"/>
            </w:numPr>
            <w:tabs>
              <w:tab w:val="clear" w:pos="2978"/>
            </w:tabs>
            <w:ind w:left="720" w:hanging="360"/>
          </w:pPr>
        </w:pPrChange>
      </w:pPr>
      <w:ins w:id="214" w:author="Author">
        <w:r>
          <w:t>I</w:t>
        </w:r>
        <w:r w:rsidR="00F13312">
          <w:t xml:space="preserve">f a </w:t>
        </w:r>
        <w:r w:rsidR="00F4190A">
          <w:t xml:space="preserve">PPMID / </w:t>
        </w:r>
        <w:r w:rsidR="008C3050" w:rsidRPr="008E773B">
          <w:t xml:space="preserve">HCALCS </w:t>
        </w:r>
        <w:r w:rsidR="00335E2B" w:rsidRPr="008E773B">
          <w:t xml:space="preserve">/ GSME </w:t>
        </w:r>
        <w:r w:rsidR="00F13312" w:rsidRPr="00A44572">
          <w:t xml:space="preserve">Upgrade Image </w:t>
        </w:r>
        <w:r w:rsidR="00BD665D" w:rsidRPr="00E94D86">
          <w:t>is</w:t>
        </w:r>
        <w:r w:rsidR="00F13312" w:rsidRPr="00E94D86">
          <w:t xml:space="preserve"> </w:t>
        </w:r>
        <w:r w:rsidR="00335E2B" w:rsidRPr="00A87F43">
          <w:t xml:space="preserve">discarded or </w:t>
        </w:r>
        <w:r w:rsidR="00F13312" w:rsidRPr="00A87F43">
          <w:t>replaced</w:t>
        </w:r>
        <w:r w:rsidR="002508CA">
          <w:t xml:space="preserve"> prior to having been successfully transported over the HAN</w:t>
        </w:r>
        <w:r w:rsidR="00D45289">
          <w:t>,</w:t>
        </w:r>
        <w:r w:rsidR="001F097E" w:rsidRPr="0035240A">
          <w:t xml:space="preserve"> </w:t>
        </w:r>
        <w:r>
          <w:t xml:space="preserve">the Communications Hub </w:t>
        </w:r>
        <w:r w:rsidR="00006489">
          <w:t xml:space="preserve">shall </w:t>
        </w:r>
        <w:r w:rsidR="00006489" w:rsidRPr="0076720D">
          <w:t xml:space="preserve">send </w:t>
        </w:r>
        <w:r w:rsidR="003F4632">
          <w:t xml:space="preserve">an Alert </w:t>
        </w:r>
        <w:r w:rsidR="004730F2" w:rsidRPr="007D7C32">
          <w:rPr>
            <w:szCs w:val="22"/>
          </w:rPr>
          <w:t xml:space="preserve">for each target Device Entity Identifier associated with the </w:t>
        </w:r>
        <w:r w:rsidR="004730F2" w:rsidRPr="004730F2">
          <w:t>Upgrade Image File</w:t>
        </w:r>
        <w:r w:rsidR="004730F2" w:rsidRPr="0076720D">
          <w:t xml:space="preserve"> </w:t>
        </w:r>
        <w:r w:rsidR="00006489" w:rsidRPr="0076720D">
          <w:t xml:space="preserve">with the Alert Code </w:t>
        </w:r>
        <w:r w:rsidR="00006489" w:rsidRPr="00E059A3">
          <w:t>0x</w:t>
        </w:r>
        <w:r w:rsidR="00AB1909">
          <w:t>8F89</w:t>
        </w:r>
        <w:r w:rsidR="00006489">
          <w:t xml:space="preserve"> </w:t>
        </w:r>
        <w:r w:rsidR="00006489" w:rsidRPr="000905C7">
          <w:t xml:space="preserve">as specified in Section </w:t>
        </w:r>
        <w:r w:rsidR="00006489" w:rsidRPr="000905C7">
          <w:fldChar w:fldCharType="begin"/>
        </w:r>
        <w:r w:rsidR="00006489" w:rsidRPr="000905C7">
          <w:instrText xml:space="preserve"> REF _Ref441845068 \r \h  \* MERGEFORMAT </w:instrText>
        </w:r>
      </w:ins>
      <w:ins w:id="215" w:author="Author">
        <w:r w:rsidR="00006489" w:rsidRPr="000905C7">
          <w:fldChar w:fldCharType="separate"/>
        </w:r>
        <w:r w:rsidR="00006489" w:rsidRPr="000905C7">
          <w:t>11.7</w:t>
        </w:r>
        <w:r w:rsidR="00006489" w:rsidRPr="000905C7">
          <w:fldChar w:fldCharType="end"/>
        </w:r>
        <w:r w:rsidR="00B76F76">
          <w:t xml:space="preserve"> by setting</w:t>
        </w:r>
        <w:r w:rsidR="00006489">
          <w:t xml:space="preserve"> </w:t>
        </w:r>
        <w:proofErr w:type="spellStart"/>
        <w:r w:rsidR="00006489" w:rsidRPr="00EC00A3">
          <w:rPr>
            <w:rFonts w:ascii="Courier New" w:hAnsi="Courier New" w:cs="Courier New"/>
          </w:rPr>
          <w:t>firmwareVersion</w:t>
        </w:r>
        <w:proofErr w:type="spellEnd"/>
        <w:r w:rsidR="00006489">
          <w:t xml:space="preserve"> to the </w:t>
        </w:r>
        <w:r w:rsidR="00006489" w:rsidRPr="00B57453">
          <w:t>Upgrade Image File version</w:t>
        </w:r>
        <w:r w:rsidR="00006489">
          <w:t xml:space="preserve"> and</w:t>
        </w:r>
        <w:r w:rsidR="00006489" w:rsidRPr="00B57453">
          <w:t xml:space="preserve"> </w:t>
        </w:r>
        <w:proofErr w:type="spellStart"/>
        <w:r w:rsidR="00AD3227">
          <w:rPr>
            <w:rFonts w:ascii="Courier New" w:hAnsi="Courier New" w:cs="Courier New"/>
          </w:rPr>
          <w:t>transferResponseCode</w:t>
        </w:r>
        <w:proofErr w:type="spellEnd"/>
        <w:r w:rsidR="00006489">
          <w:t xml:space="preserve">  to</w:t>
        </w:r>
        <w:r w:rsidR="00006489" w:rsidRPr="00EC00A3">
          <w:rPr>
            <w:rFonts w:ascii="Courier New" w:hAnsi="Courier New" w:cs="Courier New"/>
          </w:rPr>
          <w:t xml:space="preserve"> </w:t>
        </w:r>
        <w:proofErr w:type="spellStart"/>
        <w:r w:rsidR="00F13312" w:rsidRPr="00F13312">
          <w:rPr>
            <w:rFonts w:ascii="Courier New" w:hAnsi="Courier New"/>
            <w:szCs w:val="22"/>
            <w:rPrChange w:id="216" w:author="Author">
              <w:rPr>
                <w:rFonts w:ascii="Courier New" w:hAnsi="Courier New"/>
                <w:sz w:val="18"/>
              </w:rPr>
            </w:rPrChange>
          </w:rPr>
          <w:t>imageDiscarded</w:t>
        </w:r>
        <w:proofErr w:type="spellEnd"/>
        <w:r w:rsidR="00006489" w:rsidRPr="0092683D">
          <w:t>.</w:t>
        </w:r>
      </w:ins>
    </w:p>
    <w:p w14:paraId="5B4BD887" w14:textId="4A696D15" w:rsidR="00B209BA" w:rsidRPr="00006489" w:rsidRDefault="00B209BA">
      <w:pPr>
        <w:ind w:left="360"/>
        <w:contextualSpacing/>
        <w:rPr>
          <w:ins w:id="217" w:author="Author"/>
          <w:rFonts w:eastAsia="Times New Roman"/>
          <w:rPrChange w:id="218" w:author="Author">
            <w:rPr>
              <w:ins w:id="219" w:author="Author"/>
            </w:rPr>
          </w:rPrChange>
        </w:rPr>
        <w:pPrChange w:id="220" w:author="Author">
          <w:pPr>
            <w:pStyle w:val="ListParagraph"/>
            <w:numPr>
              <w:ilvl w:val="0"/>
              <w:numId w:val="114"/>
            </w:numPr>
            <w:tabs>
              <w:tab w:val="clear" w:pos="2978"/>
            </w:tabs>
            <w:ind w:left="720" w:hanging="360"/>
            <w:contextualSpacing/>
          </w:pPr>
        </w:pPrChange>
      </w:pPr>
    </w:p>
    <w:p w14:paraId="65FDF09D" w14:textId="77777777" w:rsidR="00996B05" w:rsidRPr="00393929" w:rsidRDefault="00996B05">
      <w:pPr>
        <w:contextualSpacing/>
        <w:rPr>
          <w:lang w:eastAsia="en-GB"/>
        </w:rPr>
        <w:pPrChange w:id="221" w:author="Author">
          <w:pPr>
            <w:ind w:left="426"/>
            <w:contextualSpacing/>
          </w:pPr>
        </w:pPrChange>
      </w:pPr>
    </w:p>
    <w:p w14:paraId="3EF98091" w14:textId="5F2AE6C7" w:rsidR="00393929" w:rsidRDefault="00393929" w:rsidP="00393929">
      <w:pPr>
        <w:rPr>
          <w:ins w:id="222" w:author="Author"/>
        </w:rPr>
      </w:pPr>
      <w:r w:rsidRPr="00393929">
        <w:t xml:space="preserve">Whenever the Communications Hub's OTA Server issues an </w:t>
      </w:r>
      <w:r w:rsidRPr="00393929">
        <w:rPr>
          <w:i/>
        </w:rPr>
        <w:t>Upgrade End Response Command</w:t>
      </w:r>
      <w:r w:rsidRPr="00393929">
        <w:t xml:space="preserve"> to a GSME</w:t>
      </w:r>
      <w:ins w:id="223" w:author="Author">
        <w:r w:rsidR="005E343F">
          <w:t>,</w:t>
        </w:r>
      </w:ins>
      <w:del w:id="224" w:author="Author">
        <w:r w:rsidRPr="00393929" w:rsidDel="005E343F">
          <w:delText xml:space="preserve"> or</w:delText>
        </w:r>
      </w:del>
      <w:r w:rsidRPr="00393929">
        <w:t xml:space="preserve"> ESME </w:t>
      </w:r>
      <w:ins w:id="225" w:author="Author">
        <w:r w:rsidR="005E343F">
          <w:t xml:space="preserve">or HCALCS </w:t>
        </w:r>
      </w:ins>
      <w:r w:rsidRPr="00393929">
        <w:t xml:space="preserve">pursuant to this GBCS, the </w:t>
      </w:r>
      <w:proofErr w:type="spellStart"/>
      <w:r w:rsidRPr="00393929">
        <w:rPr>
          <w:i/>
        </w:rPr>
        <w:t>UpgradeTime</w:t>
      </w:r>
      <w:proofErr w:type="spellEnd"/>
      <w:r w:rsidRPr="00393929">
        <w:t xml:space="preserve"> parameter shall have the value 0xFFFFFFFF</w:t>
      </w:r>
      <w:r w:rsidRPr="00393929">
        <w:rPr>
          <w:vertAlign w:val="superscript"/>
        </w:rPr>
        <w:footnoteReference w:id="3"/>
      </w:r>
      <w:r w:rsidRPr="00393929">
        <w:t>.</w:t>
      </w:r>
    </w:p>
    <w:p w14:paraId="04C60708" w14:textId="77777777" w:rsidR="00393929" w:rsidRPr="00393929" w:rsidRDefault="00393929" w:rsidP="00393929">
      <w:r w:rsidRPr="00393929">
        <w:t xml:space="preserve">The OTA Server shall not issue </w:t>
      </w:r>
      <w:r w:rsidRPr="00393929">
        <w:rPr>
          <w:i/>
        </w:rPr>
        <w:t>Image Block Response Commands</w:t>
      </w:r>
      <w:r w:rsidRPr="00393929">
        <w:t xml:space="preserve"> with WAIT_FOR_DATA status except where the OTA Server is communicating over a Sub GHz Channel and it is issuing such commands to manage Duty Cycle (with its ZSE meaning).</w:t>
      </w:r>
    </w:p>
    <w:p w14:paraId="3C0874E7" w14:textId="52F3C579" w:rsidR="00393929" w:rsidRDefault="00393929" w:rsidP="00393929">
      <w:pPr>
        <w:rPr>
          <w:ins w:id="226" w:author="Author"/>
        </w:rPr>
      </w:pPr>
      <w:r w:rsidRPr="00393929">
        <w:t xml:space="preserve">Contrary to section 6.13 of ZigBee Document 09-5264r23, the OTA Client shall not activate any Firmware </w:t>
      </w:r>
      <w:ins w:id="227" w:author="Author">
        <w:r w:rsidR="006C4ECE">
          <w:t>for an ESME, GSME or HCALCS</w:t>
        </w:r>
        <w:del w:id="228" w:author="Author">
          <w:r w:rsidR="00DF5E46" w:rsidDel="00BD665D">
            <w:delText xml:space="preserve"> and</w:delText>
          </w:r>
          <w:r w:rsidR="006C4ECE" w:rsidDel="00DF5E46">
            <w:delText>.</w:delText>
          </w:r>
        </w:del>
        <w:r w:rsidR="006C4ECE">
          <w:t xml:space="preserve"> </w:t>
        </w:r>
      </w:ins>
      <w:r w:rsidRPr="00393929">
        <w:t>except as specified in Use Case CS06.</w:t>
      </w:r>
    </w:p>
    <w:p w14:paraId="6CEB97F5" w14:textId="474F93BB" w:rsidR="00BD665D" w:rsidRDefault="00BD665D" w:rsidP="00393929">
      <w:pPr>
        <w:rPr>
          <w:ins w:id="229" w:author="Author"/>
        </w:rPr>
      </w:pPr>
      <w:ins w:id="230" w:author="Author">
        <w:r w:rsidRPr="00393929">
          <w:t xml:space="preserve">Whenever the Communications Hub's OTA Server issues an </w:t>
        </w:r>
        <w:r w:rsidRPr="00393929">
          <w:rPr>
            <w:i/>
          </w:rPr>
          <w:t>Upgrade End Response Command</w:t>
        </w:r>
        <w:r w:rsidRPr="00393929">
          <w:t xml:space="preserve"> to a </w:t>
        </w:r>
        <w:r>
          <w:t xml:space="preserve">PPMID </w:t>
        </w:r>
        <w:r w:rsidRPr="00393929">
          <w:t xml:space="preserve">pursuant to this GBCS, the </w:t>
        </w:r>
        <w:proofErr w:type="spellStart"/>
        <w:r w:rsidRPr="00393929">
          <w:rPr>
            <w:i/>
          </w:rPr>
          <w:t>UpgradeTime</w:t>
        </w:r>
        <w:proofErr w:type="spellEnd"/>
        <w:r w:rsidRPr="00393929">
          <w:t xml:space="preserve"> parameter shall have the value 0x</w:t>
        </w:r>
        <w:r>
          <w:t xml:space="preserve">00000000 and the PPMID OTA Client shall activate the Firmware. </w:t>
        </w:r>
      </w:ins>
    </w:p>
    <w:p w14:paraId="2B79A832" w14:textId="77777777" w:rsidR="00393929" w:rsidRPr="00362CF3" w:rsidRDefault="00393929">
      <w:pPr>
        <w:pStyle w:val="Heading3"/>
        <w:pPrChange w:id="231" w:author="Author">
          <w:pPr>
            <w:keepNext/>
            <w:keepLines/>
            <w:numPr>
              <w:ilvl w:val="2"/>
              <w:numId w:val="28"/>
            </w:numPr>
            <w:ind w:left="862" w:hanging="720"/>
            <w:outlineLvl w:val="2"/>
          </w:pPr>
        </w:pPrChange>
      </w:pPr>
      <w:bookmarkStart w:id="232" w:name="_Ref379438814"/>
      <w:bookmarkStart w:id="233" w:name="_Toc42093098"/>
      <w:r w:rsidRPr="00362CF3">
        <w:t>Construction of Upgrade Image</w:t>
      </w:r>
      <w:bookmarkEnd w:id="232"/>
      <w:bookmarkEnd w:id="233"/>
    </w:p>
    <w:p w14:paraId="75365DAD" w14:textId="5BA44B4B" w:rsidR="00393929" w:rsidRPr="00393929" w:rsidRDefault="00393929" w:rsidP="00393929">
      <w:r w:rsidRPr="00393929">
        <w:t>For an ESME</w:t>
      </w:r>
      <w:ins w:id="234" w:author="Author">
        <w:r w:rsidR="00362CF3">
          <w:t>,</w:t>
        </w:r>
      </w:ins>
      <w:del w:id="235" w:author="Author">
        <w:r w:rsidRPr="00393929" w:rsidDel="00362CF3">
          <w:delText xml:space="preserve"> or</w:delText>
        </w:r>
      </w:del>
      <w:r w:rsidRPr="00393929">
        <w:t xml:space="preserve"> GSME</w:t>
      </w:r>
      <w:ins w:id="236" w:author="Author">
        <w:r w:rsidR="00362CF3">
          <w:t xml:space="preserve"> or HCALCS</w:t>
        </w:r>
      </w:ins>
      <w:r w:rsidRPr="00393929">
        <w:t xml:space="preserve"> firmware image, the Authorising Remote Party shall be the Supplier for the target Device.</w:t>
      </w:r>
    </w:p>
    <w:p w14:paraId="41B4BC0B" w14:textId="77777777" w:rsidR="00393929" w:rsidRPr="00393929" w:rsidRDefault="00393929" w:rsidP="00393929">
      <w:r w:rsidRPr="00393929">
        <w:t>For a Communications Hub firmware image, the Authorising Remote Party shall be the WAN Provider for the target Device.</w:t>
      </w:r>
    </w:p>
    <w:p w14:paraId="4D9ED81F" w14:textId="580121AB" w:rsidR="00393929" w:rsidRPr="00393929" w:rsidRDefault="002C12A7" w:rsidP="00393929">
      <w:ins w:id="237" w:author="Author">
        <w:r w:rsidRPr="00393929">
          <w:t>For an ESME</w:t>
        </w:r>
        <w:r>
          <w:t>,</w:t>
        </w:r>
        <w:r w:rsidRPr="00393929">
          <w:t xml:space="preserve"> GSME</w:t>
        </w:r>
        <w:r>
          <w:t>, HCALCS</w:t>
        </w:r>
        <w:r w:rsidRPr="00393929">
          <w:t xml:space="preserve"> </w:t>
        </w:r>
        <w:r>
          <w:t xml:space="preserve">or Communications Hub the </w:t>
        </w:r>
      </w:ins>
      <w:r w:rsidR="00393929" w:rsidRPr="00393929">
        <w:t>Upgrade Image shall be the concatenation:</w:t>
      </w:r>
    </w:p>
    <w:p w14:paraId="61D60D34" w14:textId="77777777" w:rsidR="00393929" w:rsidRPr="00393929" w:rsidRDefault="00393929" w:rsidP="00393929">
      <w:pPr>
        <w:ind w:left="426"/>
        <w:contextualSpacing/>
        <w:rPr>
          <w:lang w:eastAsia="en-GB"/>
        </w:rPr>
      </w:pPr>
      <w:r w:rsidRPr="00393929">
        <w:rPr>
          <w:lang w:eastAsia="en-GB"/>
        </w:rPr>
        <w:t xml:space="preserve">Manufacturer Image || Force Replace || 0x40 || </w:t>
      </w:r>
      <w:r w:rsidRPr="008124FE">
        <w:rPr>
          <w:lang w:eastAsia="en-GB"/>
        </w:rPr>
        <w:t>Authorising Remote Party Signature</w:t>
      </w:r>
    </w:p>
    <w:p w14:paraId="6BC56BF7" w14:textId="77777777" w:rsidR="00393929" w:rsidRPr="00393929" w:rsidRDefault="00393929" w:rsidP="00393929">
      <w:r w:rsidRPr="00393929">
        <w:t>where:</w:t>
      </w:r>
    </w:p>
    <w:p w14:paraId="0FCBC809" w14:textId="77777777" w:rsidR="00393929" w:rsidRPr="00393929" w:rsidRDefault="00393929" w:rsidP="00393929">
      <w:pPr>
        <w:numPr>
          <w:ilvl w:val="0"/>
          <w:numId w:val="4"/>
        </w:numPr>
        <w:rPr>
          <w:rFonts w:eastAsia="Times New Roman"/>
          <w:lang w:eastAsia="en-GB"/>
        </w:rPr>
      </w:pPr>
      <w:r w:rsidRPr="00393929">
        <w:rPr>
          <w:rFonts w:eastAsia="Times New Roman"/>
          <w:lang w:eastAsia="en-GB"/>
        </w:rPr>
        <w:t xml:space="preserve">Manufacturer Image shall contain the firmware image the Device is to apply and any manufacturer specific data needed.  For clarity, the GBCS shall not constrain the structure or contents of Manufacturer Image; </w:t>
      </w:r>
    </w:p>
    <w:p w14:paraId="17C5CAED" w14:textId="77777777" w:rsidR="00393929" w:rsidRPr="00393929" w:rsidRDefault="00393929" w:rsidP="00393929">
      <w:pPr>
        <w:numPr>
          <w:ilvl w:val="0"/>
          <w:numId w:val="4"/>
        </w:numPr>
        <w:rPr>
          <w:rFonts w:eastAsia="Times New Roman"/>
          <w:lang w:eastAsia="en-GB"/>
        </w:rPr>
      </w:pPr>
      <w:r w:rsidRPr="00393929">
        <w:rPr>
          <w:rFonts w:eastAsia="Times New Roman"/>
          <w:lang w:eastAsia="en-GB"/>
        </w:rPr>
        <w:t>Force Replace shall be a single octet where Force Replace = 0x00 shall mean do not force the replacement of the currently stored image; and</w:t>
      </w:r>
    </w:p>
    <w:p w14:paraId="5ABBF609" w14:textId="5CFCE627" w:rsidR="00362CF3" w:rsidRPr="00362CF3" w:rsidRDefault="00393929" w:rsidP="00362CF3">
      <w:pPr>
        <w:numPr>
          <w:ilvl w:val="0"/>
          <w:numId w:val="4"/>
        </w:numPr>
        <w:rPr>
          <w:rFonts w:eastAsia="Times New Roman"/>
          <w:lang w:eastAsia="en-GB"/>
        </w:rPr>
      </w:pPr>
      <w:r w:rsidRPr="00393929">
        <w:rPr>
          <w:rFonts w:eastAsia="Times New Roman"/>
          <w:lang w:eastAsia="en-GB"/>
        </w:rPr>
        <w:t>Authorising Remote Party Signature shall be calculated across the Manufacturer Image using the Authorising Remote Party’s Private Digital Signing Key.</w:t>
      </w:r>
    </w:p>
    <w:p w14:paraId="2B39338A" w14:textId="2B9B29EA" w:rsidR="00E97020" w:rsidRPr="00393929" w:rsidRDefault="00362CF3" w:rsidP="00E97020">
      <w:pPr>
        <w:rPr>
          <w:ins w:id="238" w:author="Author"/>
        </w:rPr>
      </w:pPr>
      <w:bookmarkStart w:id="239" w:name="_Ref379438769"/>
      <w:ins w:id="240" w:author="Author">
        <w:r w:rsidRPr="00393929">
          <w:t>For a</w:t>
        </w:r>
        <w:r>
          <w:t xml:space="preserve"> PPMID</w:t>
        </w:r>
        <w:r w:rsidRPr="00393929">
          <w:t xml:space="preserve"> firmware image, the Upgrade Image shall be the </w:t>
        </w:r>
        <w:r w:rsidRPr="00393929">
          <w:rPr>
            <w:lang w:eastAsia="en-GB"/>
          </w:rPr>
          <w:t>Manufacturer Image</w:t>
        </w:r>
        <w:r w:rsidR="0044673A">
          <w:rPr>
            <w:lang w:eastAsia="en-GB"/>
          </w:rPr>
          <w:t xml:space="preserve"> where:</w:t>
        </w:r>
      </w:ins>
    </w:p>
    <w:p w14:paraId="14314DAC" w14:textId="7AA3D0F8" w:rsidR="00E97020" w:rsidRPr="00393929" w:rsidRDefault="00E97020">
      <w:pPr>
        <w:pStyle w:val="nonstdbull"/>
        <w:rPr>
          <w:ins w:id="241" w:author="Author"/>
        </w:rPr>
        <w:pPrChange w:id="242" w:author="Author">
          <w:pPr>
            <w:numPr>
              <w:numId w:val="4"/>
            </w:numPr>
            <w:tabs>
              <w:tab w:val="num" w:pos="709"/>
            </w:tabs>
            <w:ind w:left="709" w:hanging="709"/>
          </w:pPr>
        </w:pPrChange>
      </w:pPr>
      <w:ins w:id="243" w:author="Author">
        <w:r w:rsidRPr="00393929">
          <w:t xml:space="preserve">Manufacturer Image shall contain the firmware image the </w:t>
        </w:r>
        <w:r w:rsidR="0044673A">
          <w:t>PPMID</w:t>
        </w:r>
        <w:r w:rsidRPr="00393929">
          <w:t xml:space="preserve"> is to apply and any manufacturer specific data needed.  For clarity, the GBCS shall not constrain the structure or contents of</w:t>
        </w:r>
        <w:r w:rsidR="002C12A7">
          <w:t xml:space="preserve"> the PPMID</w:t>
        </w:r>
        <w:r w:rsidRPr="00393929">
          <w:t xml:space="preserve"> Manufacturer Image</w:t>
        </w:r>
        <w:r w:rsidR="00F83624">
          <w:t>.</w:t>
        </w:r>
      </w:ins>
    </w:p>
    <w:p w14:paraId="0FAE427B" w14:textId="77777777" w:rsidR="00E97020" w:rsidRPr="00393929" w:rsidRDefault="00E97020" w:rsidP="00362CF3">
      <w:pPr>
        <w:ind w:left="426"/>
        <w:contextualSpacing/>
        <w:rPr>
          <w:ins w:id="244" w:author="Author"/>
          <w:lang w:eastAsia="en-GB"/>
        </w:rPr>
      </w:pPr>
    </w:p>
    <w:p w14:paraId="1C21989C" w14:textId="77777777" w:rsidR="00362CF3" w:rsidRDefault="00362CF3" w:rsidP="00362CF3">
      <w:pPr>
        <w:rPr>
          <w:ins w:id="245" w:author="Author"/>
        </w:rPr>
      </w:pPr>
    </w:p>
    <w:p w14:paraId="424A140B" w14:textId="3D925419" w:rsidR="00362CF3" w:rsidRPr="009B2396" w:rsidRDefault="00362CF3">
      <w:pPr>
        <w:rPr>
          <w:ins w:id="246" w:author="Author"/>
          <w:rPrChange w:id="247" w:author="Author">
            <w:rPr>
              <w:ins w:id="248" w:author="Author"/>
              <w:b/>
              <w:bCs/>
              <w:sz w:val="28"/>
              <w:szCs w:val="28"/>
            </w:rPr>
          </w:rPrChange>
        </w:rPr>
        <w:pPrChange w:id="249" w:author="Author">
          <w:pPr>
            <w:keepNext/>
            <w:keepLines/>
            <w:numPr>
              <w:ilvl w:val="2"/>
              <w:numId w:val="28"/>
            </w:numPr>
            <w:ind w:left="862" w:hanging="720"/>
            <w:outlineLvl w:val="2"/>
          </w:pPr>
        </w:pPrChange>
      </w:pPr>
    </w:p>
    <w:p w14:paraId="0D6BE97A" w14:textId="63028A6F"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bookmarkStart w:id="250" w:name="_Ref16686529"/>
      <w:bookmarkStart w:id="251" w:name="_Toc42093099"/>
      <w:r w:rsidRPr="00393929">
        <w:rPr>
          <w:rFonts w:ascii="Arial Bold" w:eastAsiaTheme="majorEastAsia" w:hAnsi="Arial Bold"/>
          <w:b/>
          <w:bCs/>
          <w:color w:val="009EE3"/>
          <w:sz w:val="28"/>
          <w:szCs w:val="28"/>
        </w:rPr>
        <w:lastRenderedPageBreak/>
        <w:t>Construction of OTA Upgrade Image</w:t>
      </w:r>
      <w:bookmarkEnd w:id="239"/>
      <w:bookmarkEnd w:id="250"/>
      <w:bookmarkEnd w:id="251"/>
    </w:p>
    <w:p w14:paraId="7FE8B759" w14:textId="77777777" w:rsidR="00393929" w:rsidRPr="00393929" w:rsidRDefault="00393929" w:rsidP="00393929">
      <w:r w:rsidRPr="00393929">
        <w:t>OTA Upgrade Image shall be the concatenation:</w:t>
      </w:r>
    </w:p>
    <w:p w14:paraId="1DCEBCDB" w14:textId="77777777" w:rsidR="00393929" w:rsidRPr="00393929" w:rsidRDefault="00393929" w:rsidP="00393929">
      <w:pPr>
        <w:ind w:left="426"/>
        <w:contextualSpacing/>
        <w:rPr>
          <w:lang w:eastAsia="en-GB"/>
        </w:rPr>
      </w:pPr>
      <w:r w:rsidRPr="00393929">
        <w:rPr>
          <w:lang w:eastAsia="en-GB"/>
        </w:rPr>
        <w:t>OTA Header || Upgrade Image</w:t>
      </w:r>
    </w:p>
    <w:p w14:paraId="1F2FEA36" w14:textId="77777777" w:rsidR="00393929" w:rsidRPr="00393929" w:rsidRDefault="00393929" w:rsidP="00393929">
      <w:r w:rsidRPr="00393929">
        <w:t xml:space="preserve">where OTA Header shall be populated according to Table </w:t>
      </w:r>
      <w:r w:rsidRPr="00393929">
        <w:fldChar w:fldCharType="begin"/>
      </w:r>
      <w:r w:rsidRPr="00393929">
        <w:instrText xml:space="preserve"> REF _Ref379438769 \r \h </w:instrText>
      </w:r>
      <w:r w:rsidRPr="00393929">
        <w:fldChar w:fldCharType="separate"/>
      </w:r>
      <w:r w:rsidRPr="00393929">
        <w:t>11.2.3</w:t>
      </w:r>
      <w:r w:rsidRPr="00393929">
        <w:fldChar w:fldCharType="end"/>
      </w:r>
      <w:r w:rsidRPr="00393929">
        <w:t>.  For clarity, there shall be no other sub-elements present.</w:t>
      </w:r>
    </w:p>
    <w:tbl>
      <w:tblPr>
        <w:tblStyle w:val="TableGrid26"/>
        <w:tblW w:w="9240" w:type="dxa"/>
        <w:tblLayout w:type="fixed"/>
        <w:tblLook w:val="04A0" w:firstRow="1" w:lastRow="0" w:firstColumn="1" w:lastColumn="0" w:noHBand="0" w:noVBand="1"/>
      </w:tblPr>
      <w:tblGrid>
        <w:gridCol w:w="2093"/>
        <w:gridCol w:w="2126"/>
        <w:gridCol w:w="992"/>
        <w:gridCol w:w="4029"/>
      </w:tblGrid>
      <w:tr w:rsidR="00393929" w:rsidRPr="00393929" w14:paraId="7ED54D33" w14:textId="77777777" w:rsidTr="005A297B">
        <w:tc>
          <w:tcPr>
            <w:tcW w:w="9240" w:type="dxa"/>
            <w:gridSpan w:val="4"/>
            <w:tcBorders>
              <w:top w:val="single" w:sz="4" w:space="0" w:color="009EE3"/>
              <w:left w:val="single" w:sz="4" w:space="0" w:color="009EE3"/>
              <w:bottom w:val="single" w:sz="4" w:space="0" w:color="FFFFFF" w:themeColor="background1"/>
              <w:right w:val="single" w:sz="4" w:space="0" w:color="009EE3"/>
            </w:tcBorders>
            <w:shd w:val="clear" w:color="auto" w:fill="009EE3"/>
          </w:tcPr>
          <w:p w14:paraId="0C38EC7E" w14:textId="77777777" w:rsidR="00393929" w:rsidRPr="00393929" w:rsidRDefault="00393929" w:rsidP="00393929">
            <w:pPr>
              <w:spacing w:before="60" w:after="60"/>
              <w:rPr>
                <w:color w:val="FFFFFF" w:themeColor="background1"/>
                <w:sz w:val="20"/>
                <w:szCs w:val="20"/>
              </w:rPr>
            </w:pPr>
            <w:r w:rsidRPr="00393929">
              <w:rPr>
                <w:rFonts w:eastAsia="Times New Roman" w:cstheme="minorHAnsi"/>
                <w:b/>
                <w:bCs/>
                <w:color w:val="FFFFFF" w:themeColor="background1"/>
                <w:sz w:val="20"/>
                <w:szCs w:val="20"/>
              </w:rPr>
              <w:t>OTA Header</w:t>
            </w:r>
          </w:p>
        </w:tc>
      </w:tr>
      <w:tr w:rsidR="00393929" w:rsidRPr="00393929" w14:paraId="2471104F" w14:textId="77777777" w:rsidTr="005A297B">
        <w:tc>
          <w:tcPr>
            <w:tcW w:w="2093" w:type="dxa"/>
            <w:tcBorders>
              <w:top w:val="single" w:sz="4" w:space="0" w:color="FFFFFF" w:themeColor="background1"/>
              <w:left w:val="single" w:sz="4" w:space="0" w:color="009EE3"/>
              <w:bottom w:val="nil"/>
              <w:right w:val="single" w:sz="4" w:space="0" w:color="FFFFFF" w:themeColor="background1"/>
            </w:tcBorders>
            <w:shd w:val="clear" w:color="auto" w:fill="009EE3"/>
          </w:tcPr>
          <w:p w14:paraId="57FF9CE8" w14:textId="77777777" w:rsidR="00393929" w:rsidRPr="00393929" w:rsidRDefault="00393929" w:rsidP="00393929">
            <w:pPr>
              <w:spacing w:before="60" w:after="60"/>
              <w:rPr>
                <w:color w:val="FFFFFF" w:themeColor="background1"/>
                <w:sz w:val="20"/>
                <w:szCs w:val="20"/>
              </w:rPr>
            </w:pPr>
            <w:r w:rsidRPr="00393929">
              <w:rPr>
                <w:rFonts w:eastAsia="Times New Roman" w:cstheme="minorHAnsi"/>
                <w:b/>
                <w:bCs/>
                <w:color w:val="FFFFFF" w:themeColor="background1"/>
                <w:sz w:val="20"/>
                <w:szCs w:val="20"/>
              </w:rPr>
              <w:t>ZigBee OTA Message Element</w:t>
            </w:r>
          </w:p>
        </w:tc>
        <w:tc>
          <w:tcPr>
            <w:tcW w:w="2126"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04334208" w14:textId="77777777" w:rsidR="00393929" w:rsidRPr="00393929" w:rsidRDefault="00393929" w:rsidP="00393929">
            <w:pPr>
              <w:spacing w:before="60" w:after="60"/>
              <w:rPr>
                <w:sz w:val="20"/>
                <w:szCs w:val="20"/>
              </w:rPr>
            </w:pPr>
            <w:r w:rsidRPr="00393929">
              <w:rPr>
                <w:rFonts w:eastAsia="Times New Roman" w:cstheme="minorHAnsi"/>
                <w:b/>
                <w:bCs/>
                <w:color w:val="FFFFFF" w:themeColor="background1"/>
                <w:sz w:val="20"/>
                <w:szCs w:val="20"/>
              </w:rPr>
              <w:t>Contents</w:t>
            </w:r>
          </w:p>
        </w:tc>
        <w:tc>
          <w:tcPr>
            <w:tcW w:w="992" w:type="dxa"/>
            <w:tcBorders>
              <w:top w:val="single" w:sz="4" w:space="0" w:color="FFFFFF" w:themeColor="background1"/>
              <w:left w:val="single" w:sz="4" w:space="0" w:color="FFFFFF" w:themeColor="background1"/>
              <w:bottom w:val="nil"/>
              <w:right w:val="single" w:sz="4" w:space="0" w:color="FFFFFF" w:themeColor="background1"/>
            </w:tcBorders>
            <w:shd w:val="clear" w:color="auto" w:fill="009EE3"/>
          </w:tcPr>
          <w:p w14:paraId="3D78E6E7" w14:textId="77777777" w:rsidR="00393929" w:rsidRPr="00393929" w:rsidRDefault="00393929" w:rsidP="00393929">
            <w:pPr>
              <w:spacing w:before="60" w:after="60"/>
              <w:jc w:val="center"/>
              <w:rPr>
                <w:color w:val="FFFFFF" w:themeColor="background1"/>
                <w:sz w:val="20"/>
                <w:szCs w:val="20"/>
              </w:rPr>
            </w:pPr>
            <w:r w:rsidRPr="00393929">
              <w:rPr>
                <w:rFonts w:eastAsia="Times New Roman" w:cstheme="minorHAnsi"/>
                <w:b/>
                <w:bCs/>
                <w:color w:val="FFFFFF" w:themeColor="background1"/>
                <w:sz w:val="20"/>
                <w:szCs w:val="20"/>
              </w:rPr>
              <w:t>Length (octets)</w:t>
            </w:r>
          </w:p>
        </w:tc>
        <w:tc>
          <w:tcPr>
            <w:tcW w:w="4029" w:type="dxa"/>
            <w:tcBorders>
              <w:top w:val="single" w:sz="4" w:space="0" w:color="FFFFFF" w:themeColor="background1"/>
              <w:left w:val="single" w:sz="4" w:space="0" w:color="FFFFFF" w:themeColor="background1"/>
              <w:bottom w:val="nil"/>
              <w:right w:val="nil"/>
            </w:tcBorders>
            <w:shd w:val="clear" w:color="auto" w:fill="009EE3"/>
          </w:tcPr>
          <w:p w14:paraId="623EF605" w14:textId="77777777" w:rsidR="00393929" w:rsidRPr="00393929" w:rsidRDefault="00393929" w:rsidP="00393929">
            <w:pPr>
              <w:spacing w:before="60" w:after="60"/>
              <w:rPr>
                <w:color w:val="FFFFFF" w:themeColor="background1"/>
                <w:sz w:val="20"/>
                <w:szCs w:val="20"/>
              </w:rPr>
            </w:pPr>
            <w:r w:rsidRPr="00393929">
              <w:rPr>
                <w:rFonts w:eastAsia="Times New Roman" w:cstheme="minorHAnsi"/>
                <w:b/>
                <w:bCs/>
                <w:color w:val="FFFFFF" w:themeColor="background1"/>
                <w:sz w:val="20"/>
                <w:szCs w:val="20"/>
              </w:rPr>
              <w:t>Note</w:t>
            </w:r>
          </w:p>
        </w:tc>
      </w:tr>
      <w:tr w:rsidR="00393929" w:rsidRPr="00393929" w14:paraId="176C97C2" w14:textId="77777777" w:rsidTr="005A297B">
        <w:tc>
          <w:tcPr>
            <w:tcW w:w="2093" w:type="dxa"/>
            <w:tcBorders>
              <w:top w:val="nil"/>
              <w:left w:val="single" w:sz="4" w:space="0" w:color="009EE3"/>
              <w:bottom w:val="single" w:sz="4" w:space="0" w:color="009EE3"/>
              <w:right w:val="single" w:sz="4" w:space="0" w:color="009EE3"/>
            </w:tcBorders>
          </w:tcPr>
          <w:p w14:paraId="208B6F28" w14:textId="77777777" w:rsidR="00393929" w:rsidRPr="00393929" w:rsidRDefault="00393929" w:rsidP="00393929">
            <w:pPr>
              <w:spacing w:before="60" w:after="60"/>
              <w:rPr>
                <w:sz w:val="18"/>
                <w:szCs w:val="18"/>
              </w:rPr>
            </w:pPr>
            <w:r w:rsidRPr="00393929">
              <w:rPr>
                <w:sz w:val="18"/>
                <w:szCs w:val="18"/>
              </w:rPr>
              <w:t>OTA upgrade file identifier</w:t>
            </w:r>
          </w:p>
        </w:tc>
        <w:tc>
          <w:tcPr>
            <w:tcW w:w="2126" w:type="dxa"/>
            <w:tcBorders>
              <w:top w:val="nil"/>
              <w:left w:val="single" w:sz="4" w:space="0" w:color="009EE3"/>
              <w:bottom w:val="single" w:sz="4" w:space="0" w:color="009EE3"/>
              <w:right w:val="single" w:sz="4" w:space="0" w:color="009EE3"/>
            </w:tcBorders>
          </w:tcPr>
          <w:p w14:paraId="20341DCF" w14:textId="77777777" w:rsidR="00393929" w:rsidRPr="00393929" w:rsidRDefault="00393929" w:rsidP="00393929">
            <w:pPr>
              <w:spacing w:before="60" w:after="60"/>
              <w:rPr>
                <w:sz w:val="18"/>
                <w:szCs w:val="18"/>
              </w:rPr>
            </w:pPr>
            <w:r w:rsidRPr="00393929">
              <w:rPr>
                <w:sz w:val="18"/>
                <w:szCs w:val="18"/>
              </w:rPr>
              <w:t>0x0BEEF11E</w:t>
            </w:r>
          </w:p>
        </w:tc>
        <w:tc>
          <w:tcPr>
            <w:tcW w:w="992" w:type="dxa"/>
            <w:tcBorders>
              <w:top w:val="nil"/>
              <w:left w:val="single" w:sz="4" w:space="0" w:color="009EE3"/>
              <w:bottom w:val="single" w:sz="4" w:space="0" w:color="009EE3"/>
              <w:right w:val="single" w:sz="4" w:space="0" w:color="009EE3"/>
            </w:tcBorders>
          </w:tcPr>
          <w:p w14:paraId="0A686498" w14:textId="77777777" w:rsidR="00393929" w:rsidRPr="00393929" w:rsidRDefault="00393929" w:rsidP="00393929">
            <w:pPr>
              <w:spacing w:before="60" w:after="60"/>
              <w:rPr>
                <w:sz w:val="18"/>
                <w:szCs w:val="18"/>
              </w:rPr>
            </w:pPr>
            <w:r w:rsidRPr="00393929">
              <w:rPr>
                <w:sz w:val="18"/>
                <w:szCs w:val="18"/>
              </w:rPr>
              <w:t>4</w:t>
            </w:r>
          </w:p>
        </w:tc>
        <w:tc>
          <w:tcPr>
            <w:tcW w:w="4029" w:type="dxa"/>
            <w:tcBorders>
              <w:top w:val="nil"/>
              <w:left w:val="single" w:sz="4" w:space="0" w:color="009EE3"/>
              <w:bottom w:val="single" w:sz="4" w:space="0" w:color="009EE3"/>
              <w:right w:val="single" w:sz="4" w:space="0" w:color="009EE3"/>
            </w:tcBorders>
          </w:tcPr>
          <w:p w14:paraId="61E7DF40" w14:textId="77777777" w:rsidR="00393929" w:rsidRPr="00393929" w:rsidRDefault="00393929" w:rsidP="00393929">
            <w:pPr>
              <w:spacing w:before="60" w:after="60"/>
              <w:rPr>
                <w:sz w:val="18"/>
                <w:szCs w:val="18"/>
              </w:rPr>
            </w:pPr>
            <w:r w:rsidRPr="00393929">
              <w:rPr>
                <w:sz w:val="18"/>
                <w:szCs w:val="18"/>
              </w:rPr>
              <w:t>Fixed by ZigBee OTA specification</w:t>
            </w:r>
          </w:p>
        </w:tc>
      </w:tr>
      <w:tr w:rsidR="00393929" w:rsidRPr="00393929" w14:paraId="0ECAB9D7"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3C06AA78" w14:textId="77777777" w:rsidR="00393929" w:rsidRPr="00393929" w:rsidRDefault="00393929" w:rsidP="00393929">
            <w:pPr>
              <w:spacing w:before="60" w:after="60"/>
              <w:rPr>
                <w:sz w:val="18"/>
                <w:szCs w:val="18"/>
              </w:rPr>
            </w:pPr>
            <w:r w:rsidRPr="00393929">
              <w:rPr>
                <w:sz w:val="18"/>
                <w:szCs w:val="18"/>
              </w:rPr>
              <w:t>OTA Header version</w:t>
            </w:r>
          </w:p>
        </w:tc>
        <w:tc>
          <w:tcPr>
            <w:tcW w:w="2126" w:type="dxa"/>
            <w:tcBorders>
              <w:top w:val="single" w:sz="4" w:space="0" w:color="009EE3"/>
              <w:left w:val="single" w:sz="4" w:space="0" w:color="009EE3"/>
              <w:bottom w:val="single" w:sz="4" w:space="0" w:color="009EE3"/>
              <w:right w:val="single" w:sz="4" w:space="0" w:color="009EE3"/>
            </w:tcBorders>
          </w:tcPr>
          <w:p w14:paraId="66C691E3" w14:textId="77777777" w:rsidR="00393929" w:rsidRPr="00393929" w:rsidRDefault="00393929" w:rsidP="00393929">
            <w:pPr>
              <w:spacing w:before="60" w:after="60"/>
              <w:rPr>
                <w:sz w:val="18"/>
                <w:szCs w:val="18"/>
              </w:rPr>
            </w:pPr>
            <w:r w:rsidRPr="00393929">
              <w:rPr>
                <w:sz w:val="18"/>
                <w:szCs w:val="18"/>
              </w:rPr>
              <w:t>0x0100</w:t>
            </w:r>
          </w:p>
        </w:tc>
        <w:tc>
          <w:tcPr>
            <w:tcW w:w="992" w:type="dxa"/>
            <w:tcBorders>
              <w:top w:val="single" w:sz="4" w:space="0" w:color="009EE3"/>
              <w:left w:val="single" w:sz="4" w:space="0" w:color="009EE3"/>
              <w:bottom w:val="single" w:sz="4" w:space="0" w:color="009EE3"/>
              <w:right w:val="single" w:sz="4" w:space="0" w:color="009EE3"/>
            </w:tcBorders>
          </w:tcPr>
          <w:p w14:paraId="6AD79890" w14:textId="77777777" w:rsidR="00393929" w:rsidRPr="00393929" w:rsidRDefault="00393929" w:rsidP="00393929">
            <w:pPr>
              <w:spacing w:before="60" w:after="60"/>
              <w:rPr>
                <w:sz w:val="18"/>
                <w:szCs w:val="18"/>
              </w:rPr>
            </w:pPr>
            <w:r w:rsidRPr="00393929">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6C04CA1D" w14:textId="77777777" w:rsidR="00393929" w:rsidRPr="00393929" w:rsidRDefault="00393929" w:rsidP="00393929">
            <w:pPr>
              <w:spacing w:before="60" w:after="60"/>
              <w:rPr>
                <w:sz w:val="18"/>
                <w:szCs w:val="18"/>
              </w:rPr>
            </w:pPr>
            <w:r w:rsidRPr="00393929">
              <w:rPr>
                <w:sz w:val="18"/>
                <w:szCs w:val="18"/>
              </w:rPr>
              <w:t>Specified by current version of ZigBee OTA specification</w:t>
            </w:r>
          </w:p>
        </w:tc>
      </w:tr>
      <w:tr w:rsidR="00393929" w:rsidRPr="00393929" w14:paraId="7B7C3656"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124837F6" w14:textId="77777777" w:rsidR="00393929" w:rsidRPr="00393929" w:rsidRDefault="00393929" w:rsidP="00393929">
            <w:pPr>
              <w:spacing w:before="60" w:after="60"/>
              <w:rPr>
                <w:sz w:val="18"/>
                <w:szCs w:val="18"/>
              </w:rPr>
            </w:pPr>
            <w:r w:rsidRPr="00393929">
              <w:rPr>
                <w:sz w:val="18"/>
                <w:szCs w:val="18"/>
              </w:rPr>
              <w:t>OTA Header length</w:t>
            </w:r>
          </w:p>
        </w:tc>
        <w:tc>
          <w:tcPr>
            <w:tcW w:w="2126" w:type="dxa"/>
            <w:tcBorders>
              <w:top w:val="single" w:sz="4" w:space="0" w:color="009EE3"/>
              <w:left w:val="single" w:sz="4" w:space="0" w:color="009EE3"/>
              <w:bottom w:val="single" w:sz="4" w:space="0" w:color="009EE3"/>
              <w:right w:val="single" w:sz="4" w:space="0" w:color="009EE3"/>
            </w:tcBorders>
          </w:tcPr>
          <w:p w14:paraId="77979D73" w14:textId="77777777" w:rsidR="00393929" w:rsidRPr="00393929" w:rsidRDefault="00393929" w:rsidP="00393929">
            <w:pPr>
              <w:spacing w:before="60" w:after="60"/>
              <w:rPr>
                <w:sz w:val="18"/>
                <w:szCs w:val="18"/>
              </w:rPr>
            </w:pPr>
            <w:r w:rsidRPr="00393929">
              <w:rPr>
                <w:sz w:val="18"/>
                <w:szCs w:val="18"/>
              </w:rPr>
              <w:t>0x003C</w:t>
            </w:r>
          </w:p>
        </w:tc>
        <w:tc>
          <w:tcPr>
            <w:tcW w:w="992" w:type="dxa"/>
            <w:tcBorders>
              <w:top w:val="single" w:sz="4" w:space="0" w:color="009EE3"/>
              <w:left w:val="single" w:sz="4" w:space="0" w:color="009EE3"/>
              <w:bottom w:val="single" w:sz="4" w:space="0" w:color="009EE3"/>
              <w:right w:val="single" w:sz="4" w:space="0" w:color="009EE3"/>
            </w:tcBorders>
          </w:tcPr>
          <w:p w14:paraId="0E8030C1" w14:textId="77777777" w:rsidR="00393929" w:rsidRPr="00393929" w:rsidRDefault="00393929" w:rsidP="00393929">
            <w:pPr>
              <w:spacing w:before="60" w:after="60"/>
              <w:rPr>
                <w:sz w:val="18"/>
                <w:szCs w:val="18"/>
              </w:rPr>
            </w:pPr>
            <w:r w:rsidRPr="00393929">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66DB05D9" w14:textId="77777777" w:rsidR="00393929" w:rsidRPr="00393929" w:rsidRDefault="00393929" w:rsidP="00393929">
            <w:pPr>
              <w:spacing w:before="60" w:after="60"/>
              <w:rPr>
                <w:sz w:val="18"/>
                <w:szCs w:val="18"/>
              </w:rPr>
            </w:pPr>
            <w:r w:rsidRPr="00393929">
              <w:rPr>
                <w:sz w:val="18"/>
                <w:szCs w:val="18"/>
              </w:rPr>
              <w:t>The length of ZigBee  OTA Header which is decimal 60</w:t>
            </w:r>
          </w:p>
        </w:tc>
      </w:tr>
      <w:tr w:rsidR="00393929" w:rsidRPr="00393929" w14:paraId="2417FA1E"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673D7FA5" w14:textId="77777777" w:rsidR="00393929" w:rsidRPr="00393929" w:rsidRDefault="00393929" w:rsidP="00393929">
            <w:pPr>
              <w:spacing w:before="60" w:after="60"/>
              <w:rPr>
                <w:sz w:val="18"/>
                <w:szCs w:val="18"/>
              </w:rPr>
            </w:pPr>
            <w:r w:rsidRPr="00393929">
              <w:rPr>
                <w:sz w:val="18"/>
                <w:szCs w:val="18"/>
              </w:rPr>
              <w:t>OTA Header Field control</w:t>
            </w:r>
          </w:p>
        </w:tc>
        <w:tc>
          <w:tcPr>
            <w:tcW w:w="2126" w:type="dxa"/>
            <w:tcBorders>
              <w:top w:val="single" w:sz="4" w:space="0" w:color="009EE3"/>
              <w:left w:val="single" w:sz="4" w:space="0" w:color="009EE3"/>
              <w:bottom w:val="single" w:sz="4" w:space="0" w:color="009EE3"/>
              <w:right w:val="single" w:sz="4" w:space="0" w:color="009EE3"/>
            </w:tcBorders>
          </w:tcPr>
          <w:p w14:paraId="3D56C744" w14:textId="77777777" w:rsidR="00393929" w:rsidRPr="00393929" w:rsidRDefault="00393929" w:rsidP="00393929">
            <w:pPr>
              <w:spacing w:before="60" w:after="60"/>
              <w:rPr>
                <w:sz w:val="18"/>
                <w:szCs w:val="18"/>
              </w:rPr>
            </w:pPr>
            <w:r w:rsidRPr="00393929">
              <w:rPr>
                <w:sz w:val="18"/>
                <w:szCs w:val="18"/>
              </w:rPr>
              <w:t>0x0004</w:t>
            </w:r>
          </w:p>
        </w:tc>
        <w:tc>
          <w:tcPr>
            <w:tcW w:w="992" w:type="dxa"/>
            <w:tcBorders>
              <w:top w:val="single" w:sz="4" w:space="0" w:color="009EE3"/>
              <w:left w:val="single" w:sz="4" w:space="0" w:color="009EE3"/>
              <w:bottom w:val="single" w:sz="4" w:space="0" w:color="009EE3"/>
              <w:right w:val="single" w:sz="4" w:space="0" w:color="009EE3"/>
            </w:tcBorders>
          </w:tcPr>
          <w:p w14:paraId="45274BE0" w14:textId="77777777" w:rsidR="00393929" w:rsidRPr="00393929" w:rsidRDefault="00393929" w:rsidP="00393929">
            <w:pPr>
              <w:spacing w:before="60" w:after="60"/>
              <w:rPr>
                <w:sz w:val="18"/>
                <w:szCs w:val="18"/>
              </w:rPr>
            </w:pPr>
            <w:r w:rsidRPr="00393929">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0F96B7DB" w14:textId="77777777" w:rsidR="00393929" w:rsidRPr="00393929" w:rsidRDefault="00393929" w:rsidP="00393929">
            <w:pPr>
              <w:spacing w:before="60" w:after="60"/>
              <w:rPr>
                <w:sz w:val="18"/>
                <w:szCs w:val="18"/>
              </w:rPr>
            </w:pPr>
            <w:r w:rsidRPr="00393929">
              <w:rPr>
                <w:sz w:val="18"/>
                <w:szCs w:val="18"/>
              </w:rPr>
              <w:t xml:space="preserve">Detailing what is / is not present in ZigBee  OTA Header </w:t>
            </w:r>
          </w:p>
        </w:tc>
      </w:tr>
      <w:tr w:rsidR="00393929" w:rsidRPr="00393929" w14:paraId="5F29F3BA"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46E31528" w14:textId="77777777" w:rsidR="00393929" w:rsidRPr="00393929" w:rsidRDefault="00393929" w:rsidP="00393929">
            <w:pPr>
              <w:spacing w:before="60" w:after="60"/>
              <w:rPr>
                <w:sz w:val="18"/>
                <w:szCs w:val="18"/>
              </w:rPr>
            </w:pPr>
            <w:r w:rsidRPr="00393929">
              <w:rPr>
                <w:sz w:val="18"/>
                <w:szCs w:val="18"/>
              </w:rPr>
              <w:t>Manufacturer code</w:t>
            </w:r>
          </w:p>
        </w:tc>
        <w:tc>
          <w:tcPr>
            <w:tcW w:w="2126" w:type="dxa"/>
            <w:tcBorders>
              <w:top w:val="single" w:sz="4" w:space="0" w:color="009EE3"/>
              <w:left w:val="single" w:sz="4" w:space="0" w:color="009EE3"/>
              <w:bottom w:val="single" w:sz="4" w:space="0" w:color="009EE3"/>
              <w:right w:val="single" w:sz="4" w:space="0" w:color="009EE3"/>
            </w:tcBorders>
          </w:tcPr>
          <w:p w14:paraId="10AF8B95" w14:textId="77777777" w:rsidR="00393929" w:rsidRPr="00393929" w:rsidRDefault="00393929" w:rsidP="00393929">
            <w:pPr>
              <w:spacing w:before="60" w:after="60"/>
              <w:rPr>
                <w:sz w:val="18"/>
                <w:szCs w:val="18"/>
              </w:rPr>
            </w:pPr>
            <w:r w:rsidRPr="00393929">
              <w:rPr>
                <w:sz w:val="18"/>
                <w:szCs w:val="18"/>
              </w:rPr>
              <w:t>ZSE assigned identifier for the Manufacturer of the target Device</w:t>
            </w:r>
          </w:p>
        </w:tc>
        <w:tc>
          <w:tcPr>
            <w:tcW w:w="992" w:type="dxa"/>
            <w:tcBorders>
              <w:top w:val="single" w:sz="4" w:space="0" w:color="009EE3"/>
              <w:left w:val="single" w:sz="4" w:space="0" w:color="009EE3"/>
              <w:bottom w:val="single" w:sz="4" w:space="0" w:color="009EE3"/>
              <w:right w:val="single" w:sz="4" w:space="0" w:color="009EE3"/>
            </w:tcBorders>
          </w:tcPr>
          <w:p w14:paraId="398A83C2" w14:textId="77777777" w:rsidR="00393929" w:rsidRPr="00393929" w:rsidRDefault="00393929" w:rsidP="00393929">
            <w:pPr>
              <w:spacing w:before="60" w:after="60"/>
              <w:rPr>
                <w:sz w:val="18"/>
                <w:szCs w:val="18"/>
              </w:rPr>
            </w:pPr>
            <w:r w:rsidRPr="00393929">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11ED7EE6" w14:textId="77777777" w:rsidR="00393929" w:rsidRPr="00393929" w:rsidRDefault="00393929" w:rsidP="00393929">
            <w:pPr>
              <w:spacing w:before="60" w:after="60"/>
              <w:rPr>
                <w:sz w:val="18"/>
                <w:szCs w:val="18"/>
              </w:rPr>
            </w:pPr>
            <w:r w:rsidRPr="00393929">
              <w:rPr>
                <w:sz w:val="18"/>
                <w:szCs w:val="18"/>
              </w:rPr>
              <w:t>So this identifies the manufacturer producing the Manufacturer Image</w:t>
            </w:r>
          </w:p>
        </w:tc>
      </w:tr>
      <w:tr w:rsidR="00393929" w:rsidRPr="00393929" w14:paraId="4E03621E"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67780CEC" w14:textId="77777777" w:rsidR="00393929" w:rsidRPr="00393929" w:rsidRDefault="00393929" w:rsidP="00393929">
            <w:pPr>
              <w:spacing w:before="60" w:after="60"/>
              <w:rPr>
                <w:sz w:val="18"/>
                <w:szCs w:val="18"/>
              </w:rPr>
            </w:pPr>
            <w:r w:rsidRPr="00393929">
              <w:rPr>
                <w:sz w:val="18"/>
                <w:szCs w:val="18"/>
              </w:rPr>
              <w:t>Image type</w:t>
            </w:r>
          </w:p>
        </w:tc>
        <w:tc>
          <w:tcPr>
            <w:tcW w:w="2126" w:type="dxa"/>
            <w:tcBorders>
              <w:top w:val="single" w:sz="4" w:space="0" w:color="009EE3"/>
              <w:left w:val="single" w:sz="4" w:space="0" w:color="009EE3"/>
              <w:bottom w:val="single" w:sz="4" w:space="0" w:color="009EE3"/>
              <w:right w:val="single" w:sz="4" w:space="0" w:color="009EE3"/>
            </w:tcBorders>
          </w:tcPr>
          <w:p w14:paraId="03949839" w14:textId="77777777" w:rsidR="00393929" w:rsidRPr="00393929" w:rsidRDefault="00393929" w:rsidP="00393929">
            <w:pPr>
              <w:spacing w:before="60" w:after="60"/>
              <w:rPr>
                <w:sz w:val="18"/>
                <w:szCs w:val="18"/>
              </w:rPr>
            </w:pPr>
            <w:r w:rsidRPr="00393929">
              <w:rPr>
                <w:sz w:val="18"/>
                <w:szCs w:val="18"/>
              </w:rPr>
              <w:t>Manufacturer specific</w:t>
            </w:r>
          </w:p>
        </w:tc>
        <w:tc>
          <w:tcPr>
            <w:tcW w:w="992" w:type="dxa"/>
            <w:tcBorders>
              <w:top w:val="single" w:sz="4" w:space="0" w:color="009EE3"/>
              <w:left w:val="single" w:sz="4" w:space="0" w:color="009EE3"/>
              <w:bottom w:val="single" w:sz="4" w:space="0" w:color="009EE3"/>
              <w:right w:val="single" w:sz="4" w:space="0" w:color="009EE3"/>
            </w:tcBorders>
          </w:tcPr>
          <w:p w14:paraId="76A0780E" w14:textId="77777777" w:rsidR="00393929" w:rsidRPr="00393929" w:rsidRDefault="00393929" w:rsidP="00393929">
            <w:pPr>
              <w:spacing w:before="60" w:after="60"/>
              <w:rPr>
                <w:sz w:val="18"/>
                <w:szCs w:val="18"/>
              </w:rPr>
            </w:pPr>
            <w:r w:rsidRPr="00393929">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052A9784" w14:textId="77777777" w:rsidR="00393929" w:rsidRPr="00393929" w:rsidRDefault="00393929" w:rsidP="00393929">
            <w:pPr>
              <w:spacing w:before="60" w:after="60"/>
              <w:rPr>
                <w:sz w:val="18"/>
                <w:szCs w:val="18"/>
              </w:rPr>
            </w:pPr>
            <w:r w:rsidRPr="00393929">
              <w:rPr>
                <w:sz w:val="18"/>
                <w:szCs w:val="18"/>
              </w:rPr>
              <w:t>As per the ZigBee OTA specification, this is to differentiate products from the same manufacturer</w:t>
            </w:r>
          </w:p>
        </w:tc>
      </w:tr>
      <w:tr w:rsidR="00393929" w:rsidRPr="00393929" w14:paraId="4346F023"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72D7F775" w14:textId="77777777" w:rsidR="00393929" w:rsidRPr="00393929" w:rsidRDefault="00393929" w:rsidP="00393929">
            <w:pPr>
              <w:spacing w:before="60" w:after="60"/>
              <w:rPr>
                <w:sz w:val="18"/>
                <w:szCs w:val="18"/>
              </w:rPr>
            </w:pPr>
            <w:r w:rsidRPr="00393929">
              <w:rPr>
                <w:sz w:val="18"/>
                <w:szCs w:val="18"/>
              </w:rPr>
              <w:t>File version</w:t>
            </w:r>
          </w:p>
        </w:tc>
        <w:tc>
          <w:tcPr>
            <w:tcW w:w="2126" w:type="dxa"/>
            <w:tcBorders>
              <w:top w:val="single" w:sz="4" w:space="0" w:color="009EE3"/>
              <w:left w:val="single" w:sz="4" w:space="0" w:color="009EE3"/>
              <w:bottom w:val="single" w:sz="4" w:space="0" w:color="009EE3"/>
              <w:right w:val="single" w:sz="4" w:space="0" w:color="009EE3"/>
            </w:tcBorders>
          </w:tcPr>
          <w:p w14:paraId="623D262F" w14:textId="77777777" w:rsidR="00393929" w:rsidRPr="00393929" w:rsidRDefault="00393929" w:rsidP="00393929">
            <w:pPr>
              <w:spacing w:before="60" w:after="60"/>
              <w:rPr>
                <w:sz w:val="18"/>
                <w:szCs w:val="18"/>
              </w:rPr>
            </w:pPr>
            <w:r w:rsidRPr="00393929">
              <w:rPr>
                <w:sz w:val="18"/>
                <w:szCs w:val="18"/>
              </w:rPr>
              <w:t>Manufacturer specific</w:t>
            </w:r>
          </w:p>
        </w:tc>
        <w:tc>
          <w:tcPr>
            <w:tcW w:w="992" w:type="dxa"/>
            <w:tcBorders>
              <w:top w:val="single" w:sz="4" w:space="0" w:color="009EE3"/>
              <w:left w:val="single" w:sz="4" w:space="0" w:color="009EE3"/>
              <w:bottom w:val="single" w:sz="4" w:space="0" w:color="009EE3"/>
              <w:right w:val="single" w:sz="4" w:space="0" w:color="009EE3"/>
            </w:tcBorders>
          </w:tcPr>
          <w:p w14:paraId="5EEEBB74" w14:textId="77777777" w:rsidR="00393929" w:rsidRPr="00393929" w:rsidRDefault="00393929" w:rsidP="00393929">
            <w:pPr>
              <w:spacing w:before="60" w:after="60"/>
              <w:rPr>
                <w:sz w:val="18"/>
                <w:szCs w:val="18"/>
              </w:rPr>
            </w:pPr>
            <w:r w:rsidRPr="00393929">
              <w:rPr>
                <w:sz w:val="18"/>
                <w:szCs w:val="18"/>
              </w:rPr>
              <w:t>4</w:t>
            </w:r>
          </w:p>
        </w:tc>
        <w:tc>
          <w:tcPr>
            <w:tcW w:w="4029" w:type="dxa"/>
            <w:tcBorders>
              <w:top w:val="single" w:sz="4" w:space="0" w:color="009EE3"/>
              <w:left w:val="single" w:sz="4" w:space="0" w:color="009EE3"/>
              <w:bottom w:val="single" w:sz="4" w:space="0" w:color="009EE3"/>
              <w:right w:val="single" w:sz="4" w:space="0" w:color="009EE3"/>
            </w:tcBorders>
          </w:tcPr>
          <w:p w14:paraId="079A3DF1" w14:textId="77777777" w:rsidR="00393929" w:rsidRPr="00393929" w:rsidRDefault="00393929" w:rsidP="00393929">
            <w:pPr>
              <w:spacing w:before="60" w:after="60"/>
              <w:rPr>
                <w:sz w:val="18"/>
                <w:szCs w:val="18"/>
              </w:rPr>
            </w:pPr>
            <w:r w:rsidRPr="00393929">
              <w:rPr>
                <w:sz w:val="18"/>
                <w:szCs w:val="18"/>
              </w:rPr>
              <w:t>As per the ZigBee OTA specification, this is to differentiate release and build numbers for the product in question</w:t>
            </w:r>
          </w:p>
        </w:tc>
      </w:tr>
      <w:tr w:rsidR="00393929" w:rsidRPr="00393929" w14:paraId="28B611D6"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1377414A" w14:textId="77777777" w:rsidR="00393929" w:rsidRPr="00393929" w:rsidRDefault="00393929" w:rsidP="00393929">
            <w:pPr>
              <w:spacing w:before="60" w:after="60"/>
              <w:rPr>
                <w:sz w:val="18"/>
                <w:szCs w:val="18"/>
              </w:rPr>
            </w:pPr>
            <w:r w:rsidRPr="00393929">
              <w:rPr>
                <w:sz w:val="18"/>
                <w:szCs w:val="18"/>
              </w:rPr>
              <w:t>ZigBee Stack version</w:t>
            </w:r>
          </w:p>
        </w:tc>
        <w:tc>
          <w:tcPr>
            <w:tcW w:w="2126" w:type="dxa"/>
            <w:tcBorders>
              <w:top w:val="single" w:sz="4" w:space="0" w:color="009EE3"/>
              <w:left w:val="single" w:sz="4" w:space="0" w:color="009EE3"/>
              <w:bottom w:val="single" w:sz="4" w:space="0" w:color="009EE3"/>
              <w:right w:val="single" w:sz="4" w:space="0" w:color="009EE3"/>
            </w:tcBorders>
          </w:tcPr>
          <w:p w14:paraId="61106DCD" w14:textId="77777777" w:rsidR="00393929" w:rsidRPr="00393929" w:rsidRDefault="00393929" w:rsidP="00393929">
            <w:pPr>
              <w:spacing w:before="60" w:after="60"/>
              <w:rPr>
                <w:sz w:val="18"/>
                <w:szCs w:val="18"/>
              </w:rPr>
            </w:pPr>
            <w:r w:rsidRPr="00393929">
              <w:rPr>
                <w:sz w:val="18"/>
                <w:szCs w:val="18"/>
              </w:rPr>
              <w:t>0x0002</w:t>
            </w:r>
          </w:p>
        </w:tc>
        <w:tc>
          <w:tcPr>
            <w:tcW w:w="992" w:type="dxa"/>
            <w:tcBorders>
              <w:top w:val="single" w:sz="4" w:space="0" w:color="009EE3"/>
              <w:left w:val="single" w:sz="4" w:space="0" w:color="009EE3"/>
              <w:bottom w:val="single" w:sz="4" w:space="0" w:color="009EE3"/>
              <w:right w:val="single" w:sz="4" w:space="0" w:color="009EE3"/>
            </w:tcBorders>
          </w:tcPr>
          <w:p w14:paraId="4E513AF9" w14:textId="77777777" w:rsidR="00393929" w:rsidRPr="00393929" w:rsidRDefault="00393929" w:rsidP="00393929">
            <w:pPr>
              <w:spacing w:before="60" w:after="60"/>
              <w:rPr>
                <w:sz w:val="18"/>
                <w:szCs w:val="18"/>
              </w:rPr>
            </w:pPr>
            <w:r w:rsidRPr="00393929">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1D5032B5" w14:textId="77777777" w:rsidR="00393929" w:rsidRPr="00393929" w:rsidRDefault="00393929" w:rsidP="00393929">
            <w:pPr>
              <w:spacing w:before="60" w:after="60"/>
              <w:rPr>
                <w:sz w:val="18"/>
                <w:szCs w:val="18"/>
              </w:rPr>
            </w:pPr>
            <w:r w:rsidRPr="00393929">
              <w:rPr>
                <w:sz w:val="18"/>
                <w:szCs w:val="18"/>
              </w:rPr>
              <w:t>ZigBee PRO</w:t>
            </w:r>
          </w:p>
        </w:tc>
      </w:tr>
      <w:tr w:rsidR="00393929" w:rsidRPr="00393929" w14:paraId="12C297E6"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6BD70E8A" w14:textId="77777777" w:rsidR="00393929" w:rsidRPr="00393929" w:rsidRDefault="00393929" w:rsidP="00393929">
            <w:pPr>
              <w:spacing w:before="60" w:after="60"/>
              <w:rPr>
                <w:sz w:val="18"/>
                <w:szCs w:val="18"/>
              </w:rPr>
            </w:pPr>
            <w:r w:rsidRPr="00393929">
              <w:rPr>
                <w:sz w:val="18"/>
                <w:szCs w:val="18"/>
              </w:rPr>
              <w:t>OTA Header string</w:t>
            </w:r>
          </w:p>
        </w:tc>
        <w:tc>
          <w:tcPr>
            <w:tcW w:w="2126" w:type="dxa"/>
            <w:tcBorders>
              <w:top w:val="single" w:sz="4" w:space="0" w:color="009EE3"/>
              <w:left w:val="single" w:sz="4" w:space="0" w:color="009EE3"/>
              <w:bottom w:val="single" w:sz="4" w:space="0" w:color="009EE3"/>
              <w:right w:val="single" w:sz="4" w:space="0" w:color="009EE3"/>
            </w:tcBorders>
          </w:tcPr>
          <w:p w14:paraId="3455AF22" w14:textId="77777777" w:rsidR="00393929" w:rsidRPr="00393929" w:rsidRDefault="00393929" w:rsidP="00393929">
            <w:pPr>
              <w:spacing w:before="60" w:after="60"/>
              <w:rPr>
                <w:sz w:val="18"/>
                <w:szCs w:val="18"/>
              </w:rPr>
            </w:pPr>
            <w:r w:rsidRPr="00393929">
              <w:rPr>
                <w:sz w:val="18"/>
                <w:szCs w:val="18"/>
              </w:rPr>
              <w:t>Manufacturer specific</w:t>
            </w:r>
          </w:p>
        </w:tc>
        <w:tc>
          <w:tcPr>
            <w:tcW w:w="992" w:type="dxa"/>
            <w:tcBorders>
              <w:top w:val="single" w:sz="4" w:space="0" w:color="009EE3"/>
              <w:left w:val="single" w:sz="4" w:space="0" w:color="009EE3"/>
              <w:bottom w:val="single" w:sz="4" w:space="0" w:color="009EE3"/>
              <w:right w:val="single" w:sz="4" w:space="0" w:color="009EE3"/>
            </w:tcBorders>
          </w:tcPr>
          <w:p w14:paraId="562C6D83" w14:textId="77777777" w:rsidR="00393929" w:rsidRPr="00393929" w:rsidRDefault="00393929" w:rsidP="00393929">
            <w:pPr>
              <w:spacing w:before="60" w:after="60"/>
              <w:rPr>
                <w:sz w:val="18"/>
                <w:szCs w:val="18"/>
              </w:rPr>
            </w:pPr>
            <w:r w:rsidRPr="00393929">
              <w:rPr>
                <w:sz w:val="18"/>
                <w:szCs w:val="18"/>
              </w:rPr>
              <w:t>32</w:t>
            </w:r>
          </w:p>
        </w:tc>
        <w:tc>
          <w:tcPr>
            <w:tcW w:w="4029" w:type="dxa"/>
            <w:tcBorders>
              <w:top w:val="single" w:sz="4" w:space="0" w:color="009EE3"/>
              <w:left w:val="single" w:sz="4" w:space="0" w:color="009EE3"/>
              <w:bottom w:val="single" w:sz="4" w:space="0" w:color="009EE3"/>
              <w:right w:val="single" w:sz="4" w:space="0" w:color="009EE3"/>
            </w:tcBorders>
          </w:tcPr>
          <w:p w14:paraId="01722358" w14:textId="77777777" w:rsidR="00393929" w:rsidRPr="00393929" w:rsidRDefault="00393929" w:rsidP="00393929">
            <w:pPr>
              <w:spacing w:before="60" w:after="60"/>
              <w:rPr>
                <w:sz w:val="18"/>
                <w:szCs w:val="18"/>
              </w:rPr>
            </w:pPr>
            <w:r w:rsidRPr="00393929">
              <w:rPr>
                <w:sz w:val="18"/>
                <w:szCs w:val="18"/>
              </w:rPr>
              <w:t>May be blank but is not required to be used in Device processing of the firmware image</w:t>
            </w:r>
          </w:p>
        </w:tc>
      </w:tr>
      <w:tr w:rsidR="00393929" w:rsidRPr="00393929" w14:paraId="643D11DE"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4E4A1D7C" w14:textId="77777777" w:rsidR="00393929" w:rsidRPr="00393929" w:rsidRDefault="00393929" w:rsidP="00393929">
            <w:pPr>
              <w:spacing w:before="60" w:after="60"/>
              <w:rPr>
                <w:sz w:val="18"/>
                <w:szCs w:val="18"/>
              </w:rPr>
            </w:pPr>
            <w:r w:rsidRPr="00393929">
              <w:rPr>
                <w:sz w:val="18"/>
                <w:szCs w:val="18"/>
              </w:rPr>
              <w:t>Total Image size (including header)</w:t>
            </w:r>
          </w:p>
        </w:tc>
        <w:tc>
          <w:tcPr>
            <w:tcW w:w="2126" w:type="dxa"/>
            <w:tcBorders>
              <w:top w:val="single" w:sz="4" w:space="0" w:color="009EE3"/>
              <w:left w:val="single" w:sz="4" w:space="0" w:color="009EE3"/>
              <w:bottom w:val="single" w:sz="4" w:space="0" w:color="009EE3"/>
              <w:right w:val="single" w:sz="4" w:space="0" w:color="009EE3"/>
            </w:tcBorders>
          </w:tcPr>
          <w:p w14:paraId="0C59F59B" w14:textId="77777777" w:rsidR="00393929" w:rsidRPr="00393929" w:rsidRDefault="00393929" w:rsidP="00393929">
            <w:pPr>
              <w:spacing w:before="60" w:after="60"/>
              <w:rPr>
                <w:sz w:val="18"/>
                <w:szCs w:val="18"/>
              </w:rPr>
            </w:pPr>
            <w:r w:rsidRPr="00393929">
              <w:rPr>
                <w:sz w:val="18"/>
                <w:szCs w:val="18"/>
              </w:rPr>
              <w:t>The length in octets of OTA Upgrade Image</w:t>
            </w:r>
          </w:p>
        </w:tc>
        <w:tc>
          <w:tcPr>
            <w:tcW w:w="992" w:type="dxa"/>
            <w:tcBorders>
              <w:top w:val="single" w:sz="4" w:space="0" w:color="009EE3"/>
              <w:left w:val="single" w:sz="4" w:space="0" w:color="009EE3"/>
              <w:bottom w:val="single" w:sz="4" w:space="0" w:color="009EE3"/>
              <w:right w:val="single" w:sz="4" w:space="0" w:color="009EE3"/>
            </w:tcBorders>
          </w:tcPr>
          <w:p w14:paraId="722FE51E" w14:textId="77777777" w:rsidR="00393929" w:rsidRPr="00393929" w:rsidRDefault="00393929" w:rsidP="00393929">
            <w:pPr>
              <w:spacing w:before="60" w:after="60"/>
              <w:rPr>
                <w:sz w:val="18"/>
                <w:szCs w:val="18"/>
              </w:rPr>
            </w:pPr>
            <w:r w:rsidRPr="00393929">
              <w:rPr>
                <w:sz w:val="18"/>
                <w:szCs w:val="18"/>
              </w:rPr>
              <w:t>4</w:t>
            </w:r>
          </w:p>
        </w:tc>
        <w:tc>
          <w:tcPr>
            <w:tcW w:w="4029" w:type="dxa"/>
            <w:tcBorders>
              <w:top w:val="single" w:sz="4" w:space="0" w:color="009EE3"/>
              <w:left w:val="single" w:sz="4" w:space="0" w:color="009EE3"/>
              <w:bottom w:val="single" w:sz="4" w:space="0" w:color="009EE3"/>
              <w:right w:val="single" w:sz="4" w:space="0" w:color="009EE3"/>
            </w:tcBorders>
          </w:tcPr>
          <w:p w14:paraId="32759760" w14:textId="77777777" w:rsidR="00393929" w:rsidRPr="00393929" w:rsidRDefault="00393929" w:rsidP="00393929">
            <w:pPr>
              <w:spacing w:before="60" w:after="60"/>
              <w:rPr>
                <w:sz w:val="18"/>
                <w:szCs w:val="18"/>
              </w:rPr>
            </w:pPr>
            <w:r w:rsidRPr="00393929">
              <w:rPr>
                <w:sz w:val="18"/>
                <w:szCs w:val="18"/>
              </w:rPr>
              <w:t>Contents to be interpreted as an unsigned integer</w:t>
            </w:r>
          </w:p>
        </w:tc>
      </w:tr>
      <w:tr w:rsidR="00393929" w:rsidRPr="00393929" w14:paraId="0D8EEAB9"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15E3633E" w14:textId="77777777" w:rsidR="00393929" w:rsidRPr="00393929" w:rsidRDefault="00393929" w:rsidP="00393929">
            <w:pPr>
              <w:spacing w:before="60" w:after="60"/>
              <w:rPr>
                <w:sz w:val="18"/>
                <w:szCs w:val="18"/>
              </w:rPr>
            </w:pPr>
            <w:r w:rsidRPr="00393929">
              <w:rPr>
                <w:sz w:val="18"/>
                <w:szCs w:val="18"/>
              </w:rPr>
              <w:t>Minimum hardware version</w:t>
            </w:r>
          </w:p>
        </w:tc>
        <w:tc>
          <w:tcPr>
            <w:tcW w:w="2126" w:type="dxa"/>
            <w:tcBorders>
              <w:top w:val="single" w:sz="4" w:space="0" w:color="009EE3"/>
              <w:left w:val="single" w:sz="4" w:space="0" w:color="009EE3"/>
              <w:bottom w:val="single" w:sz="4" w:space="0" w:color="009EE3"/>
              <w:right w:val="single" w:sz="4" w:space="0" w:color="009EE3"/>
            </w:tcBorders>
          </w:tcPr>
          <w:p w14:paraId="4F630316" w14:textId="77777777" w:rsidR="00393929" w:rsidRPr="00393929" w:rsidRDefault="00393929" w:rsidP="00393929">
            <w:pPr>
              <w:spacing w:before="60" w:after="60"/>
              <w:rPr>
                <w:sz w:val="18"/>
                <w:szCs w:val="18"/>
              </w:rPr>
            </w:pPr>
            <w:r w:rsidRPr="00393929">
              <w:rPr>
                <w:sz w:val="18"/>
                <w:szCs w:val="18"/>
              </w:rPr>
              <w:t>Manufacturer specific</w:t>
            </w:r>
          </w:p>
        </w:tc>
        <w:tc>
          <w:tcPr>
            <w:tcW w:w="992" w:type="dxa"/>
            <w:tcBorders>
              <w:top w:val="single" w:sz="4" w:space="0" w:color="009EE3"/>
              <w:left w:val="single" w:sz="4" w:space="0" w:color="009EE3"/>
              <w:bottom w:val="single" w:sz="4" w:space="0" w:color="009EE3"/>
              <w:right w:val="single" w:sz="4" w:space="0" w:color="009EE3"/>
            </w:tcBorders>
          </w:tcPr>
          <w:p w14:paraId="247A3A5C" w14:textId="77777777" w:rsidR="00393929" w:rsidRPr="00393929" w:rsidRDefault="00393929" w:rsidP="00393929">
            <w:pPr>
              <w:spacing w:before="60" w:after="60"/>
              <w:rPr>
                <w:sz w:val="18"/>
                <w:szCs w:val="18"/>
              </w:rPr>
            </w:pPr>
            <w:r w:rsidRPr="00393929">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001DAD53" w14:textId="77777777" w:rsidR="00393929" w:rsidRPr="00393929" w:rsidRDefault="00393929" w:rsidP="00393929">
            <w:pPr>
              <w:spacing w:before="60" w:after="60"/>
              <w:rPr>
                <w:sz w:val="18"/>
                <w:szCs w:val="18"/>
              </w:rPr>
            </w:pPr>
          </w:p>
        </w:tc>
      </w:tr>
      <w:tr w:rsidR="00393929" w:rsidRPr="00393929" w14:paraId="5F3248C5" w14:textId="77777777" w:rsidTr="005A297B">
        <w:tc>
          <w:tcPr>
            <w:tcW w:w="2093" w:type="dxa"/>
            <w:tcBorders>
              <w:top w:val="single" w:sz="4" w:space="0" w:color="009EE3"/>
              <w:left w:val="single" w:sz="4" w:space="0" w:color="009EE3"/>
              <w:bottom w:val="single" w:sz="4" w:space="0" w:color="009EE3"/>
              <w:right w:val="single" w:sz="4" w:space="0" w:color="009EE3"/>
            </w:tcBorders>
          </w:tcPr>
          <w:p w14:paraId="3ECF7D12" w14:textId="77777777" w:rsidR="00393929" w:rsidRPr="00393929" w:rsidRDefault="00393929" w:rsidP="00393929">
            <w:pPr>
              <w:spacing w:before="60" w:after="60"/>
              <w:rPr>
                <w:sz w:val="18"/>
                <w:szCs w:val="18"/>
              </w:rPr>
            </w:pPr>
            <w:r w:rsidRPr="00393929">
              <w:rPr>
                <w:sz w:val="18"/>
                <w:szCs w:val="18"/>
              </w:rPr>
              <w:t>Maximum hardware version</w:t>
            </w:r>
          </w:p>
        </w:tc>
        <w:tc>
          <w:tcPr>
            <w:tcW w:w="2126" w:type="dxa"/>
            <w:tcBorders>
              <w:top w:val="single" w:sz="4" w:space="0" w:color="009EE3"/>
              <w:left w:val="single" w:sz="4" w:space="0" w:color="009EE3"/>
              <w:bottom w:val="single" w:sz="4" w:space="0" w:color="009EE3"/>
              <w:right w:val="single" w:sz="4" w:space="0" w:color="009EE3"/>
            </w:tcBorders>
          </w:tcPr>
          <w:p w14:paraId="38FDF6C9" w14:textId="77777777" w:rsidR="00393929" w:rsidRPr="00393929" w:rsidRDefault="00393929" w:rsidP="00393929">
            <w:pPr>
              <w:spacing w:before="60" w:after="60"/>
              <w:rPr>
                <w:sz w:val="18"/>
                <w:szCs w:val="18"/>
              </w:rPr>
            </w:pPr>
            <w:r w:rsidRPr="00393929">
              <w:rPr>
                <w:sz w:val="18"/>
                <w:szCs w:val="18"/>
              </w:rPr>
              <w:t>Manufacturer specific</w:t>
            </w:r>
          </w:p>
        </w:tc>
        <w:tc>
          <w:tcPr>
            <w:tcW w:w="992" w:type="dxa"/>
            <w:tcBorders>
              <w:top w:val="single" w:sz="4" w:space="0" w:color="009EE3"/>
              <w:left w:val="single" w:sz="4" w:space="0" w:color="009EE3"/>
              <w:bottom w:val="single" w:sz="4" w:space="0" w:color="009EE3"/>
              <w:right w:val="single" w:sz="4" w:space="0" w:color="009EE3"/>
            </w:tcBorders>
          </w:tcPr>
          <w:p w14:paraId="01F14182" w14:textId="77777777" w:rsidR="00393929" w:rsidRPr="00393929" w:rsidRDefault="00393929" w:rsidP="00393929">
            <w:pPr>
              <w:spacing w:before="60" w:after="60"/>
              <w:rPr>
                <w:sz w:val="18"/>
                <w:szCs w:val="18"/>
              </w:rPr>
            </w:pPr>
            <w:r w:rsidRPr="00393929">
              <w:rPr>
                <w:sz w:val="18"/>
                <w:szCs w:val="18"/>
              </w:rPr>
              <w:t>2</w:t>
            </w:r>
          </w:p>
        </w:tc>
        <w:tc>
          <w:tcPr>
            <w:tcW w:w="4029" w:type="dxa"/>
            <w:tcBorders>
              <w:top w:val="single" w:sz="4" w:space="0" w:color="009EE3"/>
              <w:left w:val="single" w:sz="4" w:space="0" w:color="009EE3"/>
              <w:bottom w:val="single" w:sz="4" w:space="0" w:color="009EE3"/>
              <w:right w:val="single" w:sz="4" w:space="0" w:color="009EE3"/>
            </w:tcBorders>
          </w:tcPr>
          <w:p w14:paraId="1F6ACC74" w14:textId="77777777" w:rsidR="00393929" w:rsidRPr="00393929" w:rsidRDefault="00393929" w:rsidP="00393929">
            <w:pPr>
              <w:spacing w:before="60" w:after="60"/>
              <w:rPr>
                <w:sz w:val="18"/>
                <w:szCs w:val="18"/>
              </w:rPr>
            </w:pPr>
          </w:p>
        </w:tc>
      </w:tr>
    </w:tbl>
    <w:p w14:paraId="271E9B1D" w14:textId="77777777" w:rsidR="00393929" w:rsidRPr="00393929" w:rsidRDefault="00393929" w:rsidP="00393929">
      <w:pPr>
        <w:spacing w:before="0" w:after="0"/>
        <w:rPr>
          <w:color w:val="auto"/>
          <w:sz w:val="20"/>
          <w:szCs w:val="20"/>
          <w:lang w:eastAsia="en-GB"/>
        </w:rPr>
      </w:pPr>
      <w:r w:rsidRPr="00393929">
        <w:rPr>
          <w:color w:val="auto"/>
          <w:sz w:val="20"/>
          <w:szCs w:val="20"/>
          <w:lang w:eastAsia="en-GB"/>
        </w:rPr>
        <w:t xml:space="preserve">Table </w:t>
      </w:r>
      <w:r w:rsidRPr="00393929">
        <w:rPr>
          <w:color w:val="auto"/>
          <w:sz w:val="20"/>
          <w:szCs w:val="20"/>
          <w:lang w:eastAsia="en-GB"/>
        </w:rPr>
        <w:fldChar w:fldCharType="begin"/>
      </w:r>
      <w:r w:rsidRPr="00393929">
        <w:rPr>
          <w:color w:val="auto"/>
          <w:sz w:val="20"/>
          <w:szCs w:val="20"/>
          <w:lang w:eastAsia="en-GB"/>
        </w:rPr>
        <w:instrText xml:space="preserve"> REF _Ref379438769 \r \h </w:instrText>
      </w:r>
      <w:r w:rsidRPr="00393929">
        <w:rPr>
          <w:color w:val="auto"/>
          <w:sz w:val="20"/>
          <w:szCs w:val="20"/>
          <w:lang w:eastAsia="en-GB"/>
        </w:rPr>
      </w:r>
      <w:r w:rsidRPr="00393929">
        <w:rPr>
          <w:color w:val="auto"/>
          <w:sz w:val="20"/>
          <w:szCs w:val="20"/>
          <w:lang w:eastAsia="en-GB"/>
        </w:rPr>
        <w:fldChar w:fldCharType="separate"/>
      </w:r>
      <w:r w:rsidRPr="00393929">
        <w:rPr>
          <w:color w:val="auto"/>
          <w:sz w:val="20"/>
          <w:szCs w:val="20"/>
          <w:lang w:eastAsia="en-GB"/>
        </w:rPr>
        <w:t>11.2.3</w:t>
      </w:r>
      <w:r w:rsidRPr="00393929">
        <w:rPr>
          <w:color w:val="auto"/>
          <w:sz w:val="20"/>
          <w:szCs w:val="20"/>
          <w:lang w:eastAsia="en-GB"/>
        </w:rPr>
        <w:fldChar w:fldCharType="end"/>
      </w:r>
      <w:r w:rsidRPr="00393929">
        <w:rPr>
          <w:color w:val="auto"/>
          <w:sz w:val="20"/>
          <w:szCs w:val="20"/>
          <w:lang w:eastAsia="en-GB"/>
        </w:rPr>
        <w:t>:  Population of the OTA Header</w:t>
      </w:r>
    </w:p>
    <w:p w14:paraId="5C317070" w14:textId="77777777" w:rsidR="00393929" w:rsidRPr="00393929" w:rsidRDefault="00393929" w:rsidP="00393929">
      <w:r w:rsidRPr="00393929">
        <w:t>The OTA Header shall uniquely identify a firmware image.</w:t>
      </w:r>
    </w:p>
    <w:p w14:paraId="6FB36EC6" w14:textId="77777777"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bookmarkStart w:id="252" w:name="_Ref392600344"/>
      <w:bookmarkStart w:id="253" w:name="_Toc42093100"/>
      <w:r w:rsidRPr="00393929">
        <w:rPr>
          <w:rFonts w:ascii="Arial Bold" w:eastAsiaTheme="majorEastAsia" w:hAnsi="Arial Bold"/>
          <w:b/>
          <w:bCs/>
          <w:color w:val="009EE3"/>
          <w:sz w:val="28"/>
          <w:szCs w:val="28"/>
        </w:rPr>
        <w:t>Construction of Manufacturer Image Hash</w:t>
      </w:r>
      <w:bookmarkEnd w:id="252"/>
      <w:bookmarkEnd w:id="253"/>
    </w:p>
    <w:p w14:paraId="51AD85F5" w14:textId="2C8469A9" w:rsidR="00393929" w:rsidRPr="00393929" w:rsidRDefault="00393929" w:rsidP="00393929">
      <w:r w:rsidRPr="006F6075">
        <w:t>Manufacturer Image Hash shall be a Hash calculated across the whole Manufacturer Image file that is provided to the Authorising Remote Party</w:t>
      </w:r>
      <w:ins w:id="254" w:author="Author">
        <w:r w:rsidR="00243A35" w:rsidRPr="006F6075">
          <w:rPr>
            <w:rPrChange w:id="255" w:author="Author">
              <w:rPr>
                <w:highlight w:val="yellow"/>
              </w:rPr>
            </w:rPrChange>
          </w:rPr>
          <w:t xml:space="preserve"> or the Remote Party in case of the PPMID</w:t>
        </w:r>
      </w:ins>
      <w:r w:rsidRPr="006F6075">
        <w:t>.</w:t>
      </w:r>
    </w:p>
    <w:p w14:paraId="08F8F4BB" w14:textId="77777777"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bookmarkStart w:id="256" w:name="_Ref379438303"/>
      <w:bookmarkStart w:id="257" w:name="_Toc42093101"/>
      <w:r w:rsidRPr="00393929">
        <w:rPr>
          <w:rFonts w:ascii="Arial Bold" w:eastAsiaTheme="majorEastAsia" w:hAnsi="Arial Bold"/>
          <w:b/>
          <w:bCs/>
          <w:color w:val="009EE3"/>
          <w:sz w:val="28"/>
          <w:szCs w:val="28"/>
        </w:rPr>
        <w:t>Verification of the authenticity of the Upgrade Image</w:t>
      </w:r>
      <w:bookmarkEnd w:id="256"/>
      <w:bookmarkEnd w:id="257"/>
    </w:p>
    <w:p w14:paraId="51D14C8D" w14:textId="77777777" w:rsidR="00393929" w:rsidRPr="00393929" w:rsidRDefault="00393929" w:rsidP="00393929">
      <w:r w:rsidRPr="00393929">
        <w:t>The Device shall verify Upgrade Image by verifying the Authorising Remote Party Signature using Manufacturer Image and the Authorising Remote Party’s Public Key.  For clarity, this shall be the only ECDSA verification required by the GBCS and this is not the ZSE ECDSA Signature sub-element.</w:t>
      </w:r>
    </w:p>
    <w:p w14:paraId="657293EA" w14:textId="0AA69867" w:rsidR="00393929" w:rsidRPr="00393929" w:rsidRDefault="00393929" w:rsidP="00393929">
      <w:r w:rsidRPr="00393929">
        <w:lastRenderedPageBreak/>
        <w:t>For an ESME</w:t>
      </w:r>
      <w:ins w:id="258" w:author="Author">
        <w:r w:rsidR="00A554AD">
          <w:t>,</w:t>
        </w:r>
      </w:ins>
      <w:r w:rsidRPr="00393929">
        <w:t xml:space="preserve"> </w:t>
      </w:r>
      <w:del w:id="259" w:author="Author">
        <w:r w:rsidRPr="00393929" w:rsidDel="00875EE0">
          <w:delText xml:space="preserve">or </w:delText>
        </w:r>
      </w:del>
      <w:r w:rsidRPr="00393929">
        <w:t>GSME</w:t>
      </w:r>
      <w:ins w:id="260" w:author="Author">
        <w:r w:rsidR="00875EE0">
          <w:t xml:space="preserve"> or HCALCS</w:t>
        </w:r>
      </w:ins>
      <w:r w:rsidRPr="00393929">
        <w:t xml:space="preserve"> receiving an Upgrade Image, the Authorising Remote Party’s Public Key shall be that held by the Device in the {</w:t>
      </w:r>
      <w:r w:rsidRPr="00393929">
        <w:rPr>
          <w:rFonts w:ascii="Courier New" w:hAnsi="Courier New" w:cs="Courier New"/>
        </w:rPr>
        <w:t xml:space="preserve">supplier, </w:t>
      </w:r>
      <w:proofErr w:type="spellStart"/>
      <w:r w:rsidRPr="00393929">
        <w:rPr>
          <w:rFonts w:ascii="Courier New" w:hAnsi="Courier New" w:cs="Courier New"/>
        </w:rPr>
        <w:t>digitalSignature</w:t>
      </w:r>
      <w:proofErr w:type="spellEnd"/>
      <w:r w:rsidRPr="00393929">
        <w:rPr>
          <w:rFonts w:ascii="Courier New" w:hAnsi="Courier New" w:cs="Courier New"/>
        </w:rPr>
        <w:t>, management</w:t>
      </w:r>
      <w:r w:rsidRPr="00393929">
        <w:t>} Trust Anchor Cell.</w:t>
      </w:r>
    </w:p>
    <w:p w14:paraId="77A157EA" w14:textId="0D8A5460" w:rsidR="00393929" w:rsidRDefault="00393929" w:rsidP="00393929">
      <w:pPr>
        <w:rPr>
          <w:ins w:id="261" w:author="Author"/>
        </w:rPr>
      </w:pPr>
      <w:r w:rsidRPr="00393929">
        <w:t>For a Communications Hub receiving an Upgrade Image the Authorising Remote Party’s Public Key shall be that held by the Device in the {</w:t>
      </w:r>
      <w:proofErr w:type="spellStart"/>
      <w:r w:rsidRPr="00393929">
        <w:rPr>
          <w:rFonts w:ascii="Courier New" w:hAnsi="Courier New" w:cs="Courier New"/>
        </w:rPr>
        <w:t>wanProvider</w:t>
      </w:r>
      <w:proofErr w:type="spellEnd"/>
      <w:r w:rsidRPr="00393929">
        <w:rPr>
          <w:rFonts w:ascii="Courier New" w:hAnsi="Courier New" w:cs="Courier New"/>
        </w:rPr>
        <w:t xml:space="preserve">, </w:t>
      </w:r>
      <w:proofErr w:type="spellStart"/>
      <w:r w:rsidRPr="00393929">
        <w:rPr>
          <w:rFonts w:ascii="Courier New" w:hAnsi="Courier New" w:cs="Courier New"/>
        </w:rPr>
        <w:t>digitalSignature</w:t>
      </w:r>
      <w:proofErr w:type="spellEnd"/>
      <w:r w:rsidRPr="00393929">
        <w:rPr>
          <w:rFonts w:ascii="Courier New" w:hAnsi="Courier New" w:cs="Courier New"/>
        </w:rPr>
        <w:t>, management</w:t>
      </w:r>
      <w:r w:rsidRPr="00393929">
        <w:t>} Trust Anchor Cell.</w:t>
      </w:r>
    </w:p>
    <w:p w14:paraId="02B392D9" w14:textId="31F77A31" w:rsidR="00A727BB" w:rsidRDefault="001C75A7" w:rsidP="00393929">
      <w:pPr>
        <w:rPr>
          <w:ins w:id="262" w:author="Author"/>
        </w:rPr>
      </w:pPr>
      <w:ins w:id="263" w:author="Author">
        <w:r>
          <w:t xml:space="preserve">For a PPMID </w:t>
        </w:r>
        <w:r w:rsidR="007B6BC3" w:rsidRPr="00393929">
          <w:t>receiving an Upgrade Image</w:t>
        </w:r>
        <w:r w:rsidR="007B6BC3">
          <w:t xml:space="preserve"> </w:t>
        </w:r>
        <w:r>
          <w:t>t</w:t>
        </w:r>
        <w:r w:rsidR="002C12A7">
          <w:t xml:space="preserve">he verification of the authenticity of the Upgrade Image in this section </w:t>
        </w:r>
        <w:r w:rsidR="006F6075">
          <w:t>shall</w:t>
        </w:r>
        <w:r w:rsidR="002C12A7">
          <w:t xml:space="preserve"> not apply.</w:t>
        </w:r>
      </w:ins>
    </w:p>
    <w:p w14:paraId="110A9820" w14:textId="77777777" w:rsidR="00EA0D95" w:rsidRDefault="00EA0D95" w:rsidP="00393929">
      <w:pPr>
        <w:rPr>
          <w:ins w:id="264" w:author="Author"/>
        </w:rPr>
      </w:pPr>
    </w:p>
    <w:p w14:paraId="03B69908" w14:textId="77777777"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bookmarkStart w:id="265" w:name="_Ref379438259"/>
      <w:bookmarkStart w:id="266" w:name="_Ref405461974"/>
      <w:bookmarkStart w:id="267" w:name="_Toc42093102"/>
      <w:r w:rsidRPr="00393929">
        <w:rPr>
          <w:rFonts w:ascii="Arial Bold" w:eastAsiaTheme="majorEastAsia" w:hAnsi="Arial Bold"/>
          <w:b/>
          <w:bCs/>
          <w:color w:val="009EE3"/>
          <w:sz w:val="28"/>
          <w:szCs w:val="28"/>
        </w:rPr>
        <w:t xml:space="preserve">Construction of Firmware Distribution Receipt </w:t>
      </w:r>
      <w:bookmarkEnd w:id="265"/>
      <w:r w:rsidRPr="00393929">
        <w:rPr>
          <w:rFonts w:ascii="Arial Bold" w:eastAsiaTheme="majorEastAsia" w:hAnsi="Arial Bold"/>
          <w:b/>
          <w:bCs/>
          <w:color w:val="009EE3"/>
          <w:sz w:val="28"/>
          <w:szCs w:val="28"/>
        </w:rPr>
        <w:t>Alert</w:t>
      </w:r>
      <w:bookmarkEnd w:id="266"/>
      <w:bookmarkEnd w:id="267"/>
    </w:p>
    <w:p w14:paraId="0F19867A" w14:textId="03BF3B3C" w:rsidR="00393929" w:rsidRPr="00393929" w:rsidRDefault="00393929" w:rsidP="00393929">
      <w:r w:rsidRPr="00393929">
        <w:t>If the Device is an ESME</w:t>
      </w:r>
      <w:ins w:id="268" w:author="Author">
        <w:r w:rsidR="00A079B5">
          <w:t xml:space="preserve"> or HCALCS</w:t>
        </w:r>
      </w:ins>
      <w:r w:rsidRPr="00393929">
        <w:t xml:space="preserve">, the ‘Alert Payload’ fields shall be populated according to Section </w:t>
      </w:r>
      <w:r w:rsidRPr="00393929">
        <w:fldChar w:fldCharType="begin"/>
      </w:r>
      <w:r w:rsidRPr="00393929">
        <w:instrText xml:space="preserve"> REF _Ref378167807 \r \h </w:instrText>
      </w:r>
      <w:r w:rsidRPr="00393929">
        <w:fldChar w:fldCharType="separate"/>
      </w:r>
      <w:r w:rsidRPr="00393929">
        <w:t>7.2.9</w:t>
      </w:r>
      <w:r w:rsidRPr="00393929">
        <w:fldChar w:fldCharType="end"/>
      </w:r>
      <w:r w:rsidRPr="00393929">
        <w:t>.</w:t>
      </w:r>
    </w:p>
    <w:p w14:paraId="61489D22" w14:textId="77777777" w:rsidR="00393929" w:rsidRPr="00393929" w:rsidRDefault="00393929" w:rsidP="00393929">
      <w:r w:rsidRPr="00393929">
        <w:t xml:space="preserve">If the Device is a GSME, the ‘Alert Payload’ fields shall be populated according to Section </w:t>
      </w:r>
      <w:r w:rsidRPr="00393929">
        <w:fldChar w:fldCharType="begin"/>
      </w:r>
      <w:r w:rsidRPr="00393929">
        <w:instrText xml:space="preserve"> REF _Ref378605187 \r \h </w:instrText>
      </w:r>
      <w:r w:rsidRPr="00393929">
        <w:fldChar w:fldCharType="separate"/>
      </w:r>
      <w:r w:rsidRPr="00393929">
        <w:t>7.2.10</w:t>
      </w:r>
      <w:r w:rsidRPr="00393929">
        <w:fldChar w:fldCharType="end"/>
      </w:r>
      <w:r w:rsidRPr="00393929">
        <w:t>.</w:t>
      </w:r>
    </w:p>
    <w:p w14:paraId="39C0FEA3" w14:textId="1209DFAE" w:rsidR="00393929" w:rsidRPr="00393929" w:rsidRDefault="00393929" w:rsidP="00393929">
      <w:r w:rsidRPr="00393929">
        <w:t xml:space="preserve">In </w:t>
      </w:r>
      <w:ins w:id="269" w:author="Author">
        <w:r w:rsidR="005A18FC">
          <w:t>the above</w:t>
        </w:r>
      </w:ins>
      <w:del w:id="270" w:author="Author">
        <w:r w:rsidRPr="00393929" w:rsidDel="007B6BC3">
          <w:delText>both</w:delText>
        </w:r>
      </w:del>
      <w:r w:rsidRPr="00393929">
        <w:t xml:space="preserve"> cases, the Device shall:</w:t>
      </w:r>
    </w:p>
    <w:p w14:paraId="3BF59286" w14:textId="77777777" w:rsidR="00393929" w:rsidRPr="00393929" w:rsidRDefault="00393929" w:rsidP="00393929">
      <w:pPr>
        <w:numPr>
          <w:ilvl w:val="0"/>
          <w:numId w:val="4"/>
        </w:numPr>
        <w:rPr>
          <w:rFonts w:eastAsia="Times New Roman"/>
          <w:lang w:eastAsia="en-GB"/>
        </w:rPr>
      </w:pPr>
      <w:r w:rsidRPr="00393929">
        <w:rPr>
          <w:rFonts w:eastAsia="Times New Roman"/>
          <w:lang w:eastAsia="en-GB"/>
        </w:rPr>
        <w:t xml:space="preserve">populate the Use Case Specific Additional Content with the concatenation </w:t>
      </w:r>
    </w:p>
    <w:p w14:paraId="5702FA51" w14:textId="77777777" w:rsidR="00393929" w:rsidRPr="00393929" w:rsidRDefault="00393929" w:rsidP="00393929">
      <w:pPr>
        <w:ind w:left="426"/>
        <w:contextualSpacing/>
        <w:rPr>
          <w:lang w:eastAsia="en-GB"/>
        </w:rPr>
      </w:pPr>
      <w:r w:rsidRPr="00393929">
        <w:rPr>
          <w:lang w:eastAsia="en-GB"/>
        </w:rPr>
        <w:t>0x0920 || the calculated Manufacturer Image Hash</w:t>
      </w:r>
    </w:p>
    <w:p w14:paraId="7DF778C6" w14:textId="7A8F31DD" w:rsidR="00EA0D95" w:rsidRDefault="00393929" w:rsidP="00EA0D95">
      <w:pPr>
        <w:numPr>
          <w:ilvl w:val="0"/>
          <w:numId w:val="4"/>
        </w:numPr>
        <w:rPr>
          <w:ins w:id="271" w:author="Author"/>
          <w:rFonts w:eastAsia="Times New Roman"/>
          <w:lang w:eastAsia="en-GB"/>
        </w:rPr>
      </w:pPr>
      <w:r w:rsidRPr="00393929">
        <w:rPr>
          <w:rFonts w:eastAsia="Times New Roman"/>
          <w:lang w:eastAsia="en-GB"/>
        </w:rPr>
        <w:t>populate the Alert Code field with 0x8F1C (failure), or 0x8F72 (success).</w:t>
      </w:r>
    </w:p>
    <w:p w14:paraId="51DE03F4" w14:textId="63F18A24" w:rsidR="00EA0D95" w:rsidRDefault="007B6BC3" w:rsidP="0030058D">
      <w:pPr>
        <w:pStyle w:val="ListBullet"/>
        <w:numPr>
          <w:ilvl w:val="0"/>
          <w:numId w:val="0"/>
        </w:numPr>
        <w:rPr>
          <w:ins w:id="272" w:author="Author"/>
        </w:rPr>
      </w:pPr>
      <w:ins w:id="273" w:author="Author">
        <w:r>
          <w:t>If the Device is a PPMID</w:t>
        </w:r>
        <w:r w:rsidR="00005F26">
          <w:t>,</w:t>
        </w:r>
        <w:r>
          <w:t xml:space="preserve"> </w:t>
        </w:r>
        <w:r w:rsidR="00173A06">
          <w:t>no</w:t>
        </w:r>
        <w:r>
          <w:t xml:space="preserve"> Firmware Distribution Alert</w:t>
        </w:r>
        <w:r w:rsidR="00173A06">
          <w:t xml:space="preserve"> shall be sent</w:t>
        </w:r>
        <w:r>
          <w:t>.</w:t>
        </w:r>
      </w:ins>
    </w:p>
    <w:p w14:paraId="6278DDB3" w14:textId="77777777" w:rsidR="00EA0D95" w:rsidRPr="00EA0D95" w:rsidRDefault="00EA0D95">
      <w:pPr>
        <w:rPr>
          <w:rFonts w:eastAsia="Times New Roman"/>
          <w:lang w:eastAsia="en-GB"/>
        </w:rPr>
        <w:pPrChange w:id="274" w:author="Author">
          <w:pPr>
            <w:ind w:left="709"/>
          </w:pPr>
        </w:pPrChange>
      </w:pPr>
    </w:p>
    <w:p w14:paraId="3378CBAD" w14:textId="77777777"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bookmarkStart w:id="275" w:name="_Toc42093103"/>
      <w:r w:rsidRPr="00393929">
        <w:rPr>
          <w:rFonts w:ascii="Arial Bold" w:eastAsiaTheme="majorEastAsia" w:hAnsi="Arial Bold"/>
          <w:b/>
          <w:bCs/>
          <w:color w:val="009EE3"/>
          <w:sz w:val="28"/>
          <w:szCs w:val="28"/>
        </w:rPr>
        <w:t>Activation of firmware images</w:t>
      </w:r>
      <w:bookmarkEnd w:id="275"/>
    </w:p>
    <w:p w14:paraId="3C2A8311" w14:textId="77777777" w:rsidR="00393929" w:rsidRPr="00393929" w:rsidRDefault="00393929" w:rsidP="00393929">
      <w:r w:rsidRPr="00393929">
        <w:t xml:space="preserve">The Activate Firmware Command shall be of type SME.C.C. </w:t>
      </w:r>
    </w:p>
    <w:p w14:paraId="45F2E723" w14:textId="341A475D" w:rsidR="00393929" w:rsidRPr="00393929" w:rsidRDefault="00393929" w:rsidP="00393929">
      <w:r w:rsidRPr="00393929">
        <w:t xml:space="preserve">A Device </w:t>
      </w:r>
      <w:ins w:id="276" w:author="Author">
        <w:r w:rsidR="005A4BF5">
          <w:t xml:space="preserve">other than the PPMID </w:t>
        </w:r>
      </w:ins>
      <w:r w:rsidRPr="00393929">
        <w:t>receiving such a Command shall undertake the verifications required of a SME.C.C Command.</w:t>
      </w:r>
    </w:p>
    <w:p w14:paraId="1299F9E4" w14:textId="77777777" w:rsidR="00393929" w:rsidRPr="00393929" w:rsidRDefault="00393929" w:rsidP="00393929">
      <w:r w:rsidRPr="00393929">
        <w:t xml:space="preserve">If all such SME.C.C verifications succeed, the Device shall then calculate Manufacturer Image Hash over the Manufacturer Image it holds and compare that with the Manufacturer Image Hash specified in the Activate Firmware Command (see Use Case CS06 in Section </w:t>
      </w:r>
      <w:r w:rsidRPr="00393929">
        <w:rPr>
          <w:highlight w:val="yellow"/>
        </w:rPr>
        <w:fldChar w:fldCharType="begin"/>
      </w:r>
      <w:r w:rsidRPr="00393929">
        <w:instrText xml:space="preserve"> REF _Ref378695213 \r \h </w:instrText>
      </w:r>
      <w:r w:rsidRPr="00393929">
        <w:rPr>
          <w:highlight w:val="yellow"/>
        </w:rPr>
      </w:r>
      <w:r w:rsidRPr="00393929">
        <w:rPr>
          <w:highlight w:val="yellow"/>
        </w:rPr>
        <w:fldChar w:fldCharType="separate"/>
      </w:r>
      <w:r w:rsidRPr="00393929">
        <w:t>11.5</w:t>
      </w:r>
      <w:r w:rsidRPr="00393929">
        <w:rPr>
          <w:highlight w:val="yellow"/>
        </w:rPr>
        <w:fldChar w:fldCharType="end"/>
      </w:r>
      <w:r w:rsidRPr="00393929">
        <w:t xml:space="preserve"> for details of the Activate Firmware Command Payload construction).  </w:t>
      </w:r>
    </w:p>
    <w:p w14:paraId="381460F1" w14:textId="77777777" w:rsidR="00393929" w:rsidRPr="00393929" w:rsidRDefault="00393929" w:rsidP="00393929">
      <w:r w:rsidRPr="00393929">
        <w:t xml:space="preserve">If the two Hashes match, the Device shall attempt to activate the firmware image.  </w:t>
      </w:r>
    </w:p>
    <w:p w14:paraId="00D7D17A" w14:textId="77777777" w:rsidR="00393929" w:rsidRPr="00393929" w:rsidRDefault="00393929" w:rsidP="00393929">
      <w:r w:rsidRPr="00393929">
        <w:t xml:space="preserve">If the two Hashes do not match, the Device shall not attempt to activate the firmware image.  </w:t>
      </w:r>
    </w:p>
    <w:p w14:paraId="728BD337" w14:textId="164DD160" w:rsidR="00393929" w:rsidRDefault="00393929" w:rsidP="00393929">
      <w:pPr>
        <w:rPr>
          <w:ins w:id="277" w:author="Author"/>
        </w:rPr>
      </w:pPr>
      <w:r w:rsidRPr="00393929">
        <w:t xml:space="preserve">The Device shall issue a relevant Activate Firmware Response detailing the success or failure (see Use Case CS06 in Section </w:t>
      </w:r>
      <w:r w:rsidRPr="00393929">
        <w:fldChar w:fldCharType="begin"/>
      </w:r>
      <w:r w:rsidRPr="00393929">
        <w:instrText xml:space="preserve"> REF _Ref387751395 \r \h </w:instrText>
      </w:r>
      <w:r w:rsidRPr="00393929">
        <w:fldChar w:fldCharType="separate"/>
      </w:r>
      <w:r w:rsidRPr="00393929">
        <w:t>11.5</w:t>
      </w:r>
      <w:r w:rsidRPr="00393929">
        <w:fldChar w:fldCharType="end"/>
      </w:r>
      <w:r w:rsidRPr="00393929">
        <w:t xml:space="preserve"> for details of the Activate Firmware Command Payload construction).</w:t>
      </w:r>
    </w:p>
    <w:p w14:paraId="6011148E" w14:textId="772E31A4" w:rsidR="0030058D" w:rsidRDefault="0030058D" w:rsidP="0030058D">
      <w:pPr>
        <w:rPr>
          <w:ins w:id="278" w:author="Author"/>
        </w:rPr>
      </w:pPr>
      <w:ins w:id="279" w:author="Author">
        <w:r>
          <w:t xml:space="preserve">See Section </w:t>
        </w:r>
        <w:r>
          <w:fldChar w:fldCharType="begin"/>
        </w:r>
        <w:r>
          <w:instrText xml:space="preserve"> REF _Ref16684069 \r \h </w:instrText>
        </w:r>
      </w:ins>
      <w:ins w:id="280" w:author="Author">
        <w:r>
          <w:fldChar w:fldCharType="separate"/>
        </w:r>
        <w:r>
          <w:t>11.6</w:t>
        </w:r>
        <w:r>
          <w:fldChar w:fldCharType="end"/>
        </w:r>
        <w:r>
          <w:t xml:space="preserve"> for the handling of Upgrade Images for the PPMID.</w:t>
        </w:r>
      </w:ins>
    </w:p>
    <w:p w14:paraId="42660D17" w14:textId="77777777" w:rsidR="0030058D" w:rsidRPr="00393929" w:rsidRDefault="0030058D" w:rsidP="00393929"/>
    <w:p w14:paraId="7932D106" w14:textId="77777777" w:rsidR="00393929" w:rsidRPr="00393929" w:rsidRDefault="00393929" w:rsidP="00393929">
      <w:pPr>
        <w:keepNext/>
        <w:keepLines/>
        <w:numPr>
          <w:ilvl w:val="1"/>
          <w:numId w:val="28"/>
        </w:numPr>
        <w:ind w:left="851" w:hanging="851"/>
        <w:outlineLvl w:val="1"/>
        <w:rPr>
          <w:rFonts w:eastAsiaTheme="majorEastAsia"/>
          <w:b/>
          <w:bCs/>
          <w:color w:val="009EE3"/>
          <w:sz w:val="32"/>
          <w:szCs w:val="32"/>
        </w:rPr>
      </w:pPr>
      <w:bookmarkStart w:id="281" w:name="_Ref379371934"/>
      <w:bookmarkStart w:id="282" w:name="_Toc459132491"/>
      <w:bookmarkStart w:id="283" w:name="_Toc10726325"/>
      <w:bookmarkStart w:id="284" w:name="_Toc42093104"/>
      <w:r w:rsidRPr="00393929">
        <w:rPr>
          <w:rFonts w:eastAsiaTheme="majorEastAsia"/>
          <w:b/>
          <w:bCs/>
          <w:color w:val="009EE3"/>
          <w:sz w:val="32"/>
          <w:szCs w:val="32"/>
        </w:rPr>
        <w:t>CS05a Distribute Firmware to Communications Hub</w:t>
      </w:r>
      <w:bookmarkEnd w:id="281"/>
      <w:bookmarkEnd w:id="282"/>
      <w:bookmarkEnd w:id="283"/>
      <w:bookmarkEnd w:id="284"/>
    </w:p>
    <w:p w14:paraId="2D89DC13" w14:textId="77777777" w:rsidR="00393929" w:rsidRPr="00393929" w:rsidRDefault="00393929" w:rsidP="00393929">
      <w:r w:rsidRPr="00393929">
        <w:t>This Use Case covers the distribution of an Upgrade Image that is intended for a Communications Hub to that Communications Hub.</w:t>
      </w:r>
    </w:p>
    <w:tbl>
      <w:tblPr>
        <w:tblStyle w:val="TableGrid26"/>
        <w:tblW w:w="0" w:type="auto"/>
        <w:tblLook w:val="04A0" w:firstRow="1" w:lastRow="0" w:firstColumn="1" w:lastColumn="0" w:noHBand="0" w:noVBand="1"/>
      </w:tblPr>
      <w:tblGrid>
        <w:gridCol w:w="5935"/>
        <w:gridCol w:w="3081"/>
      </w:tblGrid>
      <w:tr w:rsidR="00393929" w:rsidRPr="00393929" w14:paraId="25A3ADED" w14:textId="77777777" w:rsidTr="005A297B">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1CCC9959" w14:textId="77777777" w:rsidR="00393929" w:rsidRPr="00393929" w:rsidRDefault="00393929" w:rsidP="00393929">
            <w:pPr>
              <w:keepNext/>
              <w:tabs>
                <w:tab w:val="left" w:pos="825"/>
              </w:tabs>
              <w:spacing w:before="60" w:after="60"/>
              <w:rPr>
                <w:b/>
                <w:color w:val="FFFFFF" w:themeColor="background1"/>
                <w:sz w:val="20"/>
                <w:szCs w:val="20"/>
              </w:rPr>
            </w:pPr>
            <w:r w:rsidRPr="00393929">
              <w:rPr>
                <w:b/>
                <w:color w:val="FFFFFF" w:themeColor="background1"/>
                <w:sz w:val="20"/>
                <w:szCs w:val="20"/>
              </w:rPr>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7023BA01" w14:textId="77777777" w:rsidR="00393929" w:rsidRPr="00393929" w:rsidRDefault="00393929" w:rsidP="00393929">
            <w:pPr>
              <w:keepNext/>
              <w:spacing w:before="60" w:after="60"/>
              <w:rPr>
                <w:b/>
                <w:color w:val="FFFFFF" w:themeColor="background1"/>
                <w:sz w:val="20"/>
                <w:szCs w:val="20"/>
              </w:rPr>
            </w:pPr>
            <w:r w:rsidRPr="00393929">
              <w:rPr>
                <w:b/>
                <w:color w:val="FFFFFF" w:themeColor="background1"/>
                <w:sz w:val="20"/>
                <w:szCs w:val="20"/>
              </w:rPr>
              <w:t>Value</w:t>
            </w:r>
          </w:p>
        </w:tc>
      </w:tr>
      <w:tr w:rsidR="00393929" w:rsidRPr="00393929" w14:paraId="00060B89"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135436CA" w14:textId="77777777" w:rsidR="00393929" w:rsidRPr="00393929" w:rsidRDefault="00393929" w:rsidP="00393929">
            <w:pPr>
              <w:spacing w:before="60" w:after="60"/>
              <w:rPr>
                <w:sz w:val="20"/>
                <w:szCs w:val="20"/>
              </w:rPr>
            </w:pPr>
            <w:r w:rsidRPr="00393929">
              <w:rPr>
                <w:sz w:val="20"/>
                <w:szCs w:val="20"/>
              </w:rPr>
              <w:t>Grouping</w:t>
            </w:r>
          </w:p>
        </w:tc>
        <w:tc>
          <w:tcPr>
            <w:tcW w:w="3118" w:type="dxa"/>
            <w:tcBorders>
              <w:top w:val="single" w:sz="4" w:space="0" w:color="009EE3"/>
              <w:left w:val="single" w:sz="4" w:space="0" w:color="009EE3"/>
              <w:bottom w:val="single" w:sz="4" w:space="0" w:color="009EE3"/>
              <w:right w:val="single" w:sz="4" w:space="0" w:color="009EE3"/>
            </w:tcBorders>
          </w:tcPr>
          <w:p w14:paraId="20C6A71F" w14:textId="77777777" w:rsidR="00393929" w:rsidRPr="00393929" w:rsidRDefault="00393929" w:rsidP="00393929">
            <w:pPr>
              <w:spacing w:before="60" w:after="60"/>
              <w:rPr>
                <w:sz w:val="20"/>
                <w:szCs w:val="20"/>
              </w:rPr>
            </w:pPr>
            <w:r w:rsidRPr="00393929">
              <w:rPr>
                <w:sz w:val="20"/>
                <w:szCs w:val="20"/>
              </w:rPr>
              <w:t xml:space="preserve">Remote Party Message </w:t>
            </w:r>
          </w:p>
        </w:tc>
      </w:tr>
      <w:tr w:rsidR="00393929" w:rsidRPr="00393929" w14:paraId="50FE9909"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02F52DE3" w14:textId="77777777" w:rsidR="00393929" w:rsidRPr="00393929" w:rsidRDefault="00393929" w:rsidP="00393929">
            <w:pPr>
              <w:spacing w:before="60" w:after="60"/>
              <w:rPr>
                <w:sz w:val="20"/>
                <w:szCs w:val="20"/>
              </w:rPr>
            </w:pPr>
            <w:r w:rsidRPr="00393929">
              <w:rPr>
                <w:sz w:val="20"/>
                <w:szCs w:val="20"/>
              </w:rPr>
              <w:t>Message Type</w:t>
            </w:r>
          </w:p>
        </w:tc>
        <w:tc>
          <w:tcPr>
            <w:tcW w:w="3118" w:type="dxa"/>
            <w:tcBorders>
              <w:top w:val="single" w:sz="4" w:space="0" w:color="009EE3"/>
              <w:left w:val="single" w:sz="4" w:space="0" w:color="009EE3"/>
              <w:bottom w:val="single" w:sz="4" w:space="0" w:color="009EE3"/>
              <w:right w:val="single" w:sz="4" w:space="0" w:color="009EE3"/>
            </w:tcBorders>
          </w:tcPr>
          <w:p w14:paraId="12EE09E7" w14:textId="77777777" w:rsidR="00393929" w:rsidRPr="00393929" w:rsidRDefault="00393929" w:rsidP="00393929">
            <w:pPr>
              <w:spacing w:before="60" w:after="60"/>
              <w:rPr>
                <w:sz w:val="20"/>
                <w:szCs w:val="20"/>
              </w:rPr>
            </w:pPr>
            <w:r w:rsidRPr="00393929">
              <w:rPr>
                <w:sz w:val="20"/>
                <w:szCs w:val="20"/>
              </w:rPr>
              <w:t xml:space="preserve">Command and Response </w:t>
            </w:r>
          </w:p>
        </w:tc>
      </w:tr>
      <w:tr w:rsidR="00393929" w:rsidRPr="00393929" w14:paraId="162566C1"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5241C5CE" w14:textId="77777777" w:rsidR="00393929" w:rsidRPr="00393929" w:rsidRDefault="00393929" w:rsidP="00393929">
            <w:pPr>
              <w:spacing w:before="60" w:after="60"/>
              <w:rPr>
                <w:sz w:val="20"/>
                <w:szCs w:val="20"/>
              </w:rPr>
            </w:pPr>
            <w:r w:rsidRPr="00393929">
              <w:rPr>
                <w:sz w:val="20"/>
                <w:szCs w:val="20"/>
              </w:rPr>
              <w:lastRenderedPageBreak/>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404E47CD" w14:textId="77777777" w:rsidR="00393929" w:rsidRPr="00393929" w:rsidRDefault="00393929" w:rsidP="00393929">
            <w:pPr>
              <w:spacing w:before="60" w:after="60"/>
              <w:rPr>
                <w:sz w:val="20"/>
                <w:szCs w:val="20"/>
              </w:rPr>
            </w:pPr>
            <w:r w:rsidRPr="00393929">
              <w:rPr>
                <w:sz w:val="20"/>
                <w:szCs w:val="20"/>
              </w:rPr>
              <w:t xml:space="preserve">None – this is a Variant Message </w:t>
            </w:r>
          </w:p>
        </w:tc>
      </w:tr>
      <w:tr w:rsidR="00393929" w:rsidRPr="00393929" w14:paraId="3E4E07B6"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33E3C771" w14:textId="77777777" w:rsidR="00393929" w:rsidRPr="00393929" w:rsidRDefault="00393929" w:rsidP="00393929">
            <w:pPr>
              <w:spacing w:before="60" w:after="60"/>
              <w:rPr>
                <w:sz w:val="20"/>
                <w:szCs w:val="20"/>
              </w:rPr>
            </w:pPr>
            <w:r w:rsidRPr="00393929">
              <w:rPr>
                <w:sz w:val="20"/>
                <w:szCs w:val="20"/>
              </w:rPr>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4466FEE9" w14:textId="77777777" w:rsidR="00393929" w:rsidRPr="00393929" w:rsidRDefault="00393929" w:rsidP="00393929">
            <w:pPr>
              <w:spacing w:before="60" w:after="60"/>
              <w:rPr>
                <w:sz w:val="20"/>
                <w:szCs w:val="20"/>
              </w:rPr>
            </w:pPr>
            <w:r w:rsidRPr="00393929">
              <w:rPr>
                <w:sz w:val="20"/>
                <w:szCs w:val="20"/>
              </w:rPr>
              <w:t xml:space="preserve">No </w:t>
            </w:r>
          </w:p>
        </w:tc>
      </w:tr>
      <w:tr w:rsidR="00393929" w:rsidRPr="00393929" w14:paraId="0010B886"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528AAD81" w14:textId="77777777" w:rsidR="00393929" w:rsidRPr="00393929" w:rsidRDefault="00393929" w:rsidP="00393929">
            <w:pPr>
              <w:spacing w:before="60" w:after="60"/>
              <w:rPr>
                <w:sz w:val="20"/>
                <w:szCs w:val="20"/>
              </w:rPr>
            </w:pPr>
            <w:r w:rsidRPr="00393929">
              <w:rPr>
                <w:sz w:val="20"/>
                <w:szCs w:val="20"/>
              </w:rPr>
              <w:t>Protection Against Replay Required?</w:t>
            </w:r>
          </w:p>
        </w:tc>
        <w:tc>
          <w:tcPr>
            <w:tcW w:w="3118" w:type="dxa"/>
            <w:tcBorders>
              <w:top w:val="single" w:sz="4" w:space="0" w:color="009EE3"/>
              <w:left w:val="single" w:sz="4" w:space="0" w:color="009EE3"/>
              <w:bottom w:val="single" w:sz="4" w:space="0" w:color="009EE3"/>
              <w:right w:val="single" w:sz="4" w:space="0" w:color="009EE3"/>
            </w:tcBorders>
          </w:tcPr>
          <w:p w14:paraId="2D2F0648" w14:textId="77777777" w:rsidR="00393929" w:rsidRPr="00393929" w:rsidRDefault="00393929" w:rsidP="00393929">
            <w:pPr>
              <w:spacing w:before="60" w:after="60"/>
              <w:rPr>
                <w:sz w:val="20"/>
                <w:szCs w:val="20"/>
              </w:rPr>
            </w:pPr>
            <w:r w:rsidRPr="00393929">
              <w:rPr>
                <w:sz w:val="20"/>
                <w:szCs w:val="20"/>
              </w:rPr>
              <w:t>No</w:t>
            </w:r>
          </w:p>
        </w:tc>
      </w:tr>
      <w:tr w:rsidR="00393929" w:rsidRPr="00393929" w14:paraId="22631647"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1C83A148" w14:textId="77777777" w:rsidR="00393929" w:rsidRPr="00393929" w:rsidRDefault="00393929" w:rsidP="00393929">
            <w:pPr>
              <w:spacing w:before="60" w:after="60"/>
              <w:rPr>
                <w:sz w:val="20"/>
                <w:szCs w:val="20"/>
              </w:rPr>
            </w:pPr>
            <w:r w:rsidRPr="00393929">
              <w:rPr>
                <w:sz w:val="20"/>
                <w:szCs w:val="20"/>
              </w:rPr>
              <w:t>Service Reference</w:t>
            </w:r>
          </w:p>
        </w:tc>
        <w:tc>
          <w:tcPr>
            <w:tcW w:w="3118" w:type="dxa"/>
            <w:tcBorders>
              <w:top w:val="single" w:sz="4" w:space="0" w:color="009EE3"/>
              <w:left w:val="single" w:sz="4" w:space="0" w:color="009EE3"/>
              <w:bottom w:val="single" w:sz="4" w:space="0" w:color="009EE3"/>
              <w:right w:val="single" w:sz="4" w:space="0" w:color="009EE3"/>
            </w:tcBorders>
          </w:tcPr>
          <w:p w14:paraId="00CF0E45" w14:textId="77777777" w:rsidR="00393929" w:rsidRPr="00393929" w:rsidRDefault="00393929" w:rsidP="00393929">
            <w:pPr>
              <w:spacing w:before="60" w:after="60"/>
              <w:rPr>
                <w:sz w:val="20"/>
                <w:szCs w:val="20"/>
              </w:rPr>
            </w:pPr>
            <w:r w:rsidRPr="00393929">
              <w:rPr>
                <w:sz w:val="20"/>
                <w:szCs w:val="20"/>
              </w:rPr>
              <w:t>N/A (this Command does not have a Service Reference for CH)</w:t>
            </w:r>
          </w:p>
        </w:tc>
      </w:tr>
      <w:tr w:rsidR="00393929" w:rsidRPr="00393929" w14:paraId="07FCC6A7"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4E5A77E3" w14:textId="77777777" w:rsidR="00393929" w:rsidRPr="00393929" w:rsidRDefault="00393929" w:rsidP="00393929">
            <w:pPr>
              <w:spacing w:before="60" w:after="60"/>
              <w:rPr>
                <w:sz w:val="20"/>
                <w:szCs w:val="20"/>
              </w:rPr>
            </w:pPr>
            <w:r w:rsidRPr="00393929">
              <w:rPr>
                <w:sz w:val="20"/>
                <w:szCs w:val="20"/>
              </w:rPr>
              <w:t>Valid Target Device(s)</w:t>
            </w:r>
          </w:p>
        </w:tc>
        <w:tc>
          <w:tcPr>
            <w:tcW w:w="3118" w:type="dxa"/>
            <w:tcBorders>
              <w:top w:val="single" w:sz="4" w:space="0" w:color="009EE3"/>
              <w:left w:val="single" w:sz="4" w:space="0" w:color="009EE3"/>
              <w:bottom w:val="single" w:sz="4" w:space="0" w:color="009EE3"/>
              <w:right w:val="single" w:sz="4" w:space="0" w:color="009EE3"/>
            </w:tcBorders>
          </w:tcPr>
          <w:p w14:paraId="7FB6197D" w14:textId="77777777" w:rsidR="00393929" w:rsidRPr="00393929" w:rsidRDefault="00393929" w:rsidP="00393929">
            <w:pPr>
              <w:spacing w:before="60" w:after="60"/>
              <w:rPr>
                <w:sz w:val="20"/>
                <w:szCs w:val="20"/>
              </w:rPr>
            </w:pPr>
            <w:r w:rsidRPr="00393929">
              <w:rPr>
                <w:sz w:val="20"/>
                <w:szCs w:val="20"/>
              </w:rPr>
              <w:t>Communications Hub</w:t>
            </w:r>
          </w:p>
        </w:tc>
      </w:tr>
      <w:tr w:rsidR="00393929" w:rsidRPr="00393929" w14:paraId="0CD28635"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075D9A10" w14:textId="77777777" w:rsidR="00393929" w:rsidRPr="00393929" w:rsidRDefault="00393929" w:rsidP="00393929">
            <w:pPr>
              <w:spacing w:before="60" w:after="60"/>
              <w:rPr>
                <w:sz w:val="20"/>
                <w:szCs w:val="20"/>
              </w:rPr>
            </w:pPr>
            <w:r w:rsidRPr="00393929">
              <w:rPr>
                <w:sz w:val="20"/>
                <w:szCs w:val="20"/>
              </w:rPr>
              <w:t>Valid Business Originator role(s) for Command invocation (and so, for DLMS COSEM Commands, which Application Association is to be used for delivery of the Command to the Device)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2CEBFD6E" w14:textId="77777777" w:rsidR="00393929" w:rsidRPr="00393929" w:rsidRDefault="00393929" w:rsidP="00393929">
            <w:pPr>
              <w:spacing w:before="60" w:after="60"/>
              <w:rPr>
                <w:sz w:val="20"/>
                <w:szCs w:val="20"/>
              </w:rPr>
            </w:pPr>
            <w:r w:rsidRPr="00393929">
              <w:rPr>
                <w:sz w:val="20"/>
                <w:szCs w:val="20"/>
              </w:rPr>
              <w:t>WAN Provider</w:t>
            </w:r>
          </w:p>
          <w:p w14:paraId="74661F7A" w14:textId="77777777" w:rsidR="00393929" w:rsidRPr="00393929" w:rsidRDefault="00393929" w:rsidP="00393929">
            <w:pPr>
              <w:spacing w:before="60" w:after="60"/>
              <w:rPr>
                <w:sz w:val="20"/>
                <w:szCs w:val="20"/>
              </w:rPr>
            </w:pPr>
          </w:p>
        </w:tc>
      </w:tr>
      <w:tr w:rsidR="00393929" w:rsidRPr="00393929" w14:paraId="709266D1"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03734E8A" w14:textId="77777777" w:rsidR="00393929" w:rsidRPr="00393929" w:rsidRDefault="00393929" w:rsidP="00393929">
            <w:pPr>
              <w:spacing w:before="60" w:after="60"/>
              <w:rPr>
                <w:sz w:val="20"/>
                <w:szCs w:val="20"/>
              </w:rPr>
            </w:pPr>
            <w:r w:rsidRPr="00393929">
              <w:rPr>
                <w:sz w:val="20"/>
                <w:szCs w:val="20"/>
              </w:rPr>
              <w:t>Valid Response Recipient role(s) (only for Messages authorised by the Access Control Broker on behalf of parties not known to the Device)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7998A8D8" w14:textId="77777777" w:rsidR="00393929" w:rsidRPr="00393929" w:rsidRDefault="00393929" w:rsidP="00393929">
            <w:pPr>
              <w:spacing w:before="60" w:after="60"/>
              <w:rPr>
                <w:sz w:val="20"/>
                <w:szCs w:val="20"/>
              </w:rPr>
            </w:pPr>
            <w:r w:rsidRPr="00393929">
              <w:rPr>
                <w:sz w:val="20"/>
                <w:szCs w:val="20"/>
              </w:rPr>
              <w:t>N/A</w:t>
            </w:r>
          </w:p>
        </w:tc>
      </w:tr>
      <w:tr w:rsidR="00393929" w:rsidRPr="00393929" w14:paraId="0DE58721"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3B7F65F9" w14:textId="77777777" w:rsidR="00393929" w:rsidRPr="00393929" w:rsidRDefault="00393929" w:rsidP="00393929">
            <w:pPr>
              <w:spacing w:before="60" w:after="60"/>
              <w:rPr>
                <w:sz w:val="20"/>
                <w:szCs w:val="20"/>
              </w:rPr>
            </w:pPr>
            <w:r w:rsidRPr="00393929">
              <w:rPr>
                <w:sz w:val="20"/>
                <w:szCs w:val="20"/>
              </w:rPr>
              <w:t xml:space="preserve">Valid initiating Device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2177D9A6" w14:textId="77777777" w:rsidR="00393929" w:rsidRPr="00393929" w:rsidRDefault="00393929" w:rsidP="00393929">
            <w:pPr>
              <w:spacing w:before="60" w:after="60"/>
              <w:rPr>
                <w:sz w:val="20"/>
                <w:szCs w:val="20"/>
              </w:rPr>
            </w:pPr>
            <w:r w:rsidRPr="00393929">
              <w:rPr>
                <w:sz w:val="20"/>
                <w:szCs w:val="20"/>
              </w:rPr>
              <w:t>N/A</w:t>
            </w:r>
          </w:p>
        </w:tc>
      </w:tr>
      <w:tr w:rsidR="00393929" w:rsidRPr="00393929" w14:paraId="4A1769A0"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397DBDF4" w14:textId="77777777" w:rsidR="00393929" w:rsidRPr="00393929" w:rsidRDefault="00393929" w:rsidP="00393929">
            <w:pPr>
              <w:spacing w:before="60" w:after="60"/>
              <w:rPr>
                <w:sz w:val="20"/>
                <w:szCs w:val="20"/>
              </w:rPr>
            </w:pPr>
            <w:r w:rsidRPr="00393929">
              <w:rPr>
                <w:sz w:val="20"/>
                <w:szCs w:val="20"/>
              </w:rPr>
              <w:t>Protocol</w:t>
            </w:r>
          </w:p>
        </w:tc>
        <w:tc>
          <w:tcPr>
            <w:tcW w:w="3118" w:type="dxa"/>
            <w:tcBorders>
              <w:top w:val="single" w:sz="4" w:space="0" w:color="009EE3"/>
              <w:left w:val="single" w:sz="4" w:space="0" w:color="009EE3"/>
              <w:bottom w:val="single" w:sz="4" w:space="0" w:color="009EE3"/>
              <w:right w:val="single" w:sz="4" w:space="0" w:color="009EE3"/>
            </w:tcBorders>
          </w:tcPr>
          <w:p w14:paraId="27ECFFA0" w14:textId="77777777" w:rsidR="00393929" w:rsidRPr="00393929" w:rsidRDefault="00393929" w:rsidP="00393929">
            <w:pPr>
              <w:spacing w:before="60" w:after="60"/>
              <w:rPr>
                <w:rFonts w:eastAsia="Times New Roman"/>
                <w:color w:val="00AEEF"/>
                <w:sz w:val="20"/>
                <w:szCs w:val="20"/>
              </w:rPr>
            </w:pPr>
            <w:r w:rsidRPr="00393929">
              <w:rPr>
                <w:sz w:val="20"/>
                <w:szCs w:val="20"/>
              </w:rPr>
              <w:t>WAN Provider Specific</w:t>
            </w:r>
          </w:p>
        </w:tc>
      </w:tr>
    </w:tbl>
    <w:p w14:paraId="7F3C0A6B" w14:textId="77777777" w:rsidR="00393929" w:rsidRPr="00393929" w:rsidRDefault="00393929" w:rsidP="00393929">
      <w:pPr>
        <w:spacing w:before="0" w:after="0"/>
        <w:rPr>
          <w:color w:val="auto"/>
          <w:sz w:val="20"/>
          <w:szCs w:val="20"/>
          <w:lang w:eastAsia="en-GB"/>
        </w:rPr>
      </w:pPr>
      <w:r w:rsidRPr="00393929">
        <w:rPr>
          <w:color w:val="auto"/>
          <w:sz w:val="20"/>
          <w:szCs w:val="20"/>
          <w:lang w:eastAsia="en-GB"/>
        </w:rPr>
        <w:t xml:space="preserve">Table </w:t>
      </w:r>
      <w:r w:rsidRPr="00393929">
        <w:rPr>
          <w:color w:val="auto"/>
          <w:sz w:val="20"/>
          <w:szCs w:val="20"/>
          <w:lang w:eastAsia="en-GB"/>
        </w:rPr>
        <w:fldChar w:fldCharType="begin"/>
      </w:r>
      <w:r w:rsidRPr="00393929">
        <w:rPr>
          <w:color w:val="auto"/>
          <w:sz w:val="20"/>
          <w:szCs w:val="20"/>
          <w:lang w:eastAsia="en-GB"/>
        </w:rPr>
        <w:instrText xml:space="preserve"> REF _Ref379371934 \r \h </w:instrText>
      </w:r>
      <w:r w:rsidRPr="00393929">
        <w:rPr>
          <w:color w:val="auto"/>
          <w:sz w:val="20"/>
          <w:szCs w:val="20"/>
          <w:lang w:eastAsia="en-GB"/>
        </w:rPr>
      </w:r>
      <w:r w:rsidRPr="00393929">
        <w:rPr>
          <w:color w:val="auto"/>
          <w:sz w:val="20"/>
          <w:szCs w:val="20"/>
          <w:lang w:eastAsia="en-GB"/>
        </w:rPr>
        <w:fldChar w:fldCharType="separate"/>
      </w:r>
      <w:r w:rsidRPr="00393929">
        <w:rPr>
          <w:color w:val="auto"/>
          <w:sz w:val="20"/>
          <w:szCs w:val="20"/>
          <w:lang w:eastAsia="en-GB"/>
        </w:rPr>
        <w:t>11.3</w:t>
      </w:r>
      <w:r w:rsidRPr="00393929">
        <w:rPr>
          <w:color w:val="auto"/>
          <w:sz w:val="20"/>
          <w:szCs w:val="20"/>
          <w:lang w:eastAsia="en-GB"/>
        </w:rPr>
        <w:fldChar w:fldCharType="end"/>
      </w:r>
      <w:r w:rsidRPr="00393929">
        <w:rPr>
          <w:color w:val="auto"/>
          <w:sz w:val="20"/>
          <w:szCs w:val="20"/>
          <w:lang w:eastAsia="en-GB"/>
        </w:rPr>
        <w:t xml:space="preserve">:  Use Case Cross References for CS05a Distribute Firmware to Communications Hub </w:t>
      </w:r>
    </w:p>
    <w:p w14:paraId="3D68AF45" w14:textId="77777777"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bookmarkStart w:id="285" w:name="_Toc42093105"/>
      <w:r w:rsidRPr="00393929">
        <w:rPr>
          <w:rFonts w:ascii="Arial Bold" w:eastAsiaTheme="majorEastAsia" w:hAnsi="Arial Bold"/>
          <w:b/>
          <w:bCs/>
          <w:color w:val="009EE3"/>
          <w:sz w:val="28"/>
          <w:szCs w:val="28"/>
        </w:rPr>
        <w:t>Pre-conditions</w:t>
      </w:r>
      <w:bookmarkEnd w:id="285"/>
    </w:p>
    <w:p w14:paraId="7418C267" w14:textId="77777777" w:rsidR="00393929" w:rsidRPr="00393929" w:rsidRDefault="00393929" w:rsidP="00393929">
      <w:r w:rsidRPr="00393929">
        <w:t>None.</w:t>
      </w:r>
    </w:p>
    <w:p w14:paraId="74E6EF89" w14:textId="77777777"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bookmarkStart w:id="286" w:name="_Ref392156342"/>
      <w:bookmarkStart w:id="287" w:name="_Toc42093106"/>
      <w:r w:rsidRPr="00393929">
        <w:rPr>
          <w:rFonts w:ascii="Arial Bold" w:eastAsiaTheme="majorEastAsia" w:hAnsi="Arial Bold"/>
          <w:b/>
          <w:bCs/>
          <w:color w:val="009EE3"/>
          <w:sz w:val="28"/>
          <w:szCs w:val="28"/>
        </w:rPr>
        <w:t>Detailed Steps</w:t>
      </w:r>
      <w:bookmarkEnd w:id="286"/>
      <w:bookmarkEnd w:id="287"/>
    </w:p>
    <w:p w14:paraId="5A80605E" w14:textId="77777777" w:rsidR="00393929" w:rsidRPr="00393929" w:rsidRDefault="00393929" w:rsidP="00393929">
      <w:r w:rsidRPr="00393929">
        <w:t xml:space="preserve">The Upgrade Image shall be constructed according to Section </w:t>
      </w:r>
      <w:r w:rsidRPr="00393929">
        <w:rPr>
          <w:highlight w:val="yellow"/>
        </w:rPr>
        <w:fldChar w:fldCharType="begin"/>
      </w:r>
      <w:r w:rsidRPr="00393929">
        <w:instrText xml:space="preserve"> REF _Ref379438814 \r \h </w:instrText>
      </w:r>
      <w:r w:rsidRPr="00393929">
        <w:rPr>
          <w:highlight w:val="yellow"/>
        </w:rPr>
      </w:r>
      <w:r w:rsidRPr="00393929">
        <w:rPr>
          <w:highlight w:val="yellow"/>
        </w:rPr>
        <w:fldChar w:fldCharType="separate"/>
      </w:r>
      <w:r w:rsidRPr="00393929">
        <w:t>11.2.2</w:t>
      </w:r>
      <w:r w:rsidRPr="00393929">
        <w:rPr>
          <w:highlight w:val="yellow"/>
        </w:rPr>
        <w:fldChar w:fldCharType="end"/>
      </w:r>
      <w:r w:rsidRPr="00393929">
        <w:t>.</w:t>
      </w:r>
    </w:p>
    <w:p w14:paraId="09FDCAE5" w14:textId="77777777" w:rsidR="00393929" w:rsidRPr="00393929" w:rsidRDefault="00393929" w:rsidP="00393929">
      <w:r w:rsidRPr="00393929">
        <w:t>The Upgrade Image shall be transported to the Communications Hub.</w:t>
      </w:r>
    </w:p>
    <w:p w14:paraId="685D7760" w14:textId="77777777" w:rsidR="00393929" w:rsidRPr="00393929" w:rsidRDefault="00393929" w:rsidP="00393929">
      <w:pPr>
        <w:tabs>
          <w:tab w:val="left" w:pos="993"/>
        </w:tabs>
      </w:pPr>
      <w:r w:rsidRPr="00393929">
        <w:t xml:space="preserve">The Communications Hub shall verify the Upgrade Image according to Section </w:t>
      </w:r>
      <w:r w:rsidRPr="00393929">
        <w:rPr>
          <w:highlight w:val="yellow"/>
        </w:rPr>
        <w:fldChar w:fldCharType="begin"/>
      </w:r>
      <w:r w:rsidRPr="00393929">
        <w:instrText xml:space="preserve"> REF _Ref379438303 \r \h </w:instrText>
      </w:r>
      <w:r w:rsidRPr="00393929">
        <w:rPr>
          <w:highlight w:val="yellow"/>
        </w:rPr>
      </w:r>
      <w:r w:rsidRPr="00393929">
        <w:rPr>
          <w:highlight w:val="yellow"/>
        </w:rPr>
        <w:fldChar w:fldCharType="separate"/>
      </w:r>
      <w:r w:rsidRPr="00393929">
        <w:t>11.2.5</w:t>
      </w:r>
      <w:r w:rsidRPr="00393929">
        <w:rPr>
          <w:highlight w:val="yellow"/>
        </w:rPr>
        <w:fldChar w:fldCharType="end"/>
      </w:r>
      <w:r w:rsidRPr="00393929">
        <w:t>, verify the Upgrade Image is suitable for this Communications Hub, and discard the Upgrade Image where it fails to verify.</w:t>
      </w:r>
    </w:p>
    <w:p w14:paraId="64B982F4" w14:textId="4201B418" w:rsidR="00393929" w:rsidRPr="00393929" w:rsidRDefault="00393929" w:rsidP="00393929">
      <w:pPr>
        <w:keepNext/>
        <w:keepLines/>
        <w:numPr>
          <w:ilvl w:val="1"/>
          <w:numId w:val="28"/>
        </w:numPr>
        <w:ind w:left="851" w:hanging="851"/>
        <w:outlineLvl w:val="1"/>
        <w:rPr>
          <w:rFonts w:eastAsiaTheme="majorEastAsia"/>
          <w:b/>
          <w:bCs/>
          <w:color w:val="009EE3"/>
          <w:sz w:val="32"/>
          <w:szCs w:val="32"/>
        </w:rPr>
      </w:pPr>
      <w:bookmarkStart w:id="288" w:name="_Toc387677329"/>
      <w:bookmarkStart w:id="289" w:name="_Toc387682699"/>
      <w:bookmarkStart w:id="290" w:name="_Toc387685110"/>
      <w:bookmarkStart w:id="291" w:name="_Toc387737134"/>
      <w:bookmarkStart w:id="292" w:name="_Toc387755599"/>
      <w:bookmarkStart w:id="293" w:name="_Toc387758837"/>
      <w:bookmarkStart w:id="294" w:name="_Toc387759955"/>
      <w:bookmarkStart w:id="295" w:name="_Toc387762827"/>
      <w:bookmarkStart w:id="296" w:name="_Toc387763943"/>
      <w:bookmarkStart w:id="297" w:name="_Toc387765059"/>
      <w:bookmarkStart w:id="298" w:name="_Toc387766175"/>
      <w:bookmarkStart w:id="299" w:name="_Toc387767873"/>
      <w:bookmarkStart w:id="300" w:name="_Toc387769573"/>
      <w:bookmarkStart w:id="301" w:name="_Toc387771271"/>
      <w:bookmarkStart w:id="302" w:name="_Toc387772864"/>
      <w:bookmarkStart w:id="303" w:name="_Toc387677330"/>
      <w:bookmarkStart w:id="304" w:name="_Toc387682700"/>
      <w:bookmarkStart w:id="305" w:name="_Toc387685111"/>
      <w:bookmarkStart w:id="306" w:name="_Toc387737135"/>
      <w:bookmarkStart w:id="307" w:name="_Toc387755600"/>
      <w:bookmarkStart w:id="308" w:name="_Toc387758838"/>
      <w:bookmarkStart w:id="309" w:name="_Toc387759956"/>
      <w:bookmarkStart w:id="310" w:name="_Toc387762828"/>
      <w:bookmarkStart w:id="311" w:name="_Toc387763944"/>
      <w:bookmarkStart w:id="312" w:name="_Toc387765060"/>
      <w:bookmarkStart w:id="313" w:name="_Toc387766176"/>
      <w:bookmarkStart w:id="314" w:name="_Toc387767874"/>
      <w:bookmarkStart w:id="315" w:name="_Toc387769574"/>
      <w:bookmarkStart w:id="316" w:name="_Toc387771272"/>
      <w:bookmarkStart w:id="317" w:name="_Toc387772865"/>
      <w:bookmarkStart w:id="318" w:name="_Toc387677374"/>
      <w:bookmarkStart w:id="319" w:name="_Toc387682744"/>
      <w:bookmarkStart w:id="320" w:name="_Toc387685155"/>
      <w:bookmarkStart w:id="321" w:name="_Toc387737179"/>
      <w:bookmarkStart w:id="322" w:name="_Toc387755644"/>
      <w:bookmarkStart w:id="323" w:name="_Toc387758882"/>
      <w:bookmarkStart w:id="324" w:name="_Toc387760000"/>
      <w:bookmarkStart w:id="325" w:name="_Toc387762872"/>
      <w:bookmarkStart w:id="326" w:name="_Toc387763988"/>
      <w:bookmarkStart w:id="327" w:name="_Toc387765104"/>
      <w:bookmarkStart w:id="328" w:name="_Toc387766220"/>
      <w:bookmarkStart w:id="329" w:name="_Toc387767918"/>
      <w:bookmarkStart w:id="330" w:name="_Toc387769618"/>
      <w:bookmarkStart w:id="331" w:name="_Toc387771316"/>
      <w:bookmarkStart w:id="332" w:name="_Toc387772909"/>
      <w:bookmarkStart w:id="333" w:name="_Toc387677375"/>
      <w:bookmarkStart w:id="334" w:name="_Toc387682745"/>
      <w:bookmarkStart w:id="335" w:name="_Toc387685156"/>
      <w:bookmarkStart w:id="336" w:name="_Toc387737180"/>
      <w:bookmarkStart w:id="337" w:name="_Toc387755645"/>
      <w:bookmarkStart w:id="338" w:name="_Toc387758883"/>
      <w:bookmarkStart w:id="339" w:name="_Toc387760001"/>
      <w:bookmarkStart w:id="340" w:name="_Toc387762873"/>
      <w:bookmarkStart w:id="341" w:name="_Toc387763989"/>
      <w:bookmarkStart w:id="342" w:name="_Toc387765105"/>
      <w:bookmarkStart w:id="343" w:name="_Toc387766221"/>
      <w:bookmarkStart w:id="344" w:name="_Toc387767919"/>
      <w:bookmarkStart w:id="345" w:name="_Toc387769619"/>
      <w:bookmarkStart w:id="346" w:name="_Toc387771317"/>
      <w:bookmarkStart w:id="347" w:name="_Toc387772910"/>
      <w:bookmarkStart w:id="348" w:name="_Toc387677376"/>
      <w:bookmarkStart w:id="349" w:name="_Toc387682746"/>
      <w:bookmarkStart w:id="350" w:name="_Toc387685157"/>
      <w:bookmarkStart w:id="351" w:name="_Toc387737181"/>
      <w:bookmarkStart w:id="352" w:name="_Toc387755646"/>
      <w:bookmarkStart w:id="353" w:name="_Toc387758884"/>
      <w:bookmarkStart w:id="354" w:name="_Toc387760002"/>
      <w:bookmarkStart w:id="355" w:name="_Toc387762874"/>
      <w:bookmarkStart w:id="356" w:name="_Toc387763990"/>
      <w:bookmarkStart w:id="357" w:name="_Toc387765106"/>
      <w:bookmarkStart w:id="358" w:name="_Toc387766222"/>
      <w:bookmarkStart w:id="359" w:name="_Toc387767920"/>
      <w:bookmarkStart w:id="360" w:name="_Toc387769620"/>
      <w:bookmarkStart w:id="361" w:name="_Toc387771318"/>
      <w:bookmarkStart w:id="362" w:name="_Toc387772911"/>
      <w:bookmarkStart w:id="363" w:name="_Toc387677377"/>
      <w:bookmarkStart w:id="364" w:name="_Toc387682747"/>
      <w:bookmarkStart w:id="365" w:name="_Toc387685158"/>
      <w:bookmarkStart w:id="366" w:name="_Toc387737182"/>
      <w:bookmarkStart w:id="367" w:name="_Toc387755647"/>
      <w:bookmarkStart w:id="368" w:name="_Toc387758885"/>
      <w:bookmarkStart w:id="369" w:name="_Toc387760003"/>
      <w:bookmarkStart w:id="370" w:name="_Toc387762875"/>
      <w:bookmarkStart w:id="371" w:name="_Toc387763991"/>
      <w:bookmarkStart w:id="372" w:name="_Toc387765107"/>
      <w:bookmarkStart w:id="373" w:name="_Toc387766223"/>
      <w:bookmarkStart w:id="374" w:name="_Toc387767921"/>
      <w:bookmarkStart w:id="375" w:name="_Toc387769621"/>
      <w:bookmarkStart w:id="376" w:name="_Toc387771319"/>
      <w:bookmarkStart w:id="377" w:name="_Toc387772912"/>
      <w:bookmarkStart w:id="378" w:name="_Toc387677378"/>
      <w:bookmarkStart w:id="379" w:name="_Toc387682748"/>
      <w:bookmarkStart w:id="380" w:name="_Toc387685159"/>
      <w:bookmarkStart w:id="381" w:name="_Toc387737183"/>
      <w:bookmarkStart w:id="382" w:name="_Toc387755648"/>
      <w:bookmarkStart w:id="383" w:name="_Toc387758886"/>
      <w:bookmarkStart w:id="384" w:name="_Toc387760004"/>
      <w:bookmarkStart w:id="385" w:name="_Toc387762876"/>
      <w:bookmarkStart w:id="386" w:name="_Toc387763992"/>
      <w:bookmarkStart w:id="387" w:name="_Toc387765108"/>
      <w:bookmarkStart w:id="388" w:name="_Toc387766224"/>
      <w:bookmarkStart w:id="389" w:name="_Toc387767922"/>
      <w:bookmarkStart w:id="390" w:name="_Toc387769622"/>
      <w:bookmarkStart w:id="391" w:name="_Toc387771320"/>
      <w:bookmarkStart w:id="392" w:name="_Toc387772913"/>
      <w:bookmarkStart w:id="393" w:name="_Toc387677379"/>
      <w:bookmarkStart w:id="394" w:name="_Toc387682749"/>
      <w:bookmarkStart w:id="395" w:name="_Toc387685160"/>
      <w:bookmarkStart w:id="396" w:name="_Toc387737184"/>
      <w:bookmarkStart w:id="397" w:name="_Toc387755649"/>
      <w:bookmarkStart w:id="398" w:name="_Toc387758887"/>
      <w:bookmarkStart w:id="399" w:name="_Toc387760005"/>
      <w:bookmarkStart w:id="400" w:name="_Toc387762877"/>
      <w:bookmarkStart w:id="401" w:name="_Toc387763993"/>
      <w:bookmarkStart w:id="402" w:name="_Toc387765109"/>
      <w:bookmarkStart w:id="403" w:name="_Toc387766225"/>
      <w:bookmarkStart w:id="404" w:name="_Toc387767923"/>
      <w:bookmarkStart w:id="405" w:name="_Toc387769623"/>
      <w:bookmarkStart w:id="406" w:name="_Toc387771321"/>
      <w:bookmarkStart w:id="407" w:name="_Toc387772914"/>
      <w:bookmarkStart w:id="408" w:name="_Toc387677380"/>
      <w:bookmarkStart w:id="409" w:name="_Toc387682750"/>
      <w:bookmarkStart w:id="410" w:name="_Toc387685161"/>
      <w:bookmarkStart w:id="411" w:name="_Toc387737185"/>
      <w:bookmarkStart w:id="412" w:name="_Toc387755650"/>
      <w:bookmarkStart w:id="413" w:name="_Toc387758888"/>
      <w:bookmarkStart w:id="414" w:name="_Toc387760006"/>
      <w:bookmarkStart w:id="415" w:name="_Toc387762878"/>
      <w:bookmarkStart w:id="416" w:name="_Toc387763994"/>
      <w:bookmarkStart w:id="417" w:name="_Toc387765110"/>
      <w:bookmarkStart w:id="418" w:name="_Toc387766226"/>
      <w:bookmarkStart w:id="419" w:name="_Toc387767924"/>
      <w:bookmarkStart w:id="420" w:name="_Toc387769624"/>
      <w:bookmarkStart w:id="421" w:name="_Toc387771322"/>
      <w:bookmarkStart w:id="422" w:name="_Toc387772915"/>
      <w:bookmarkStart w:id="423" w:name="_Toc387677381"/>
      <w:bookmarkStart w:id="424" w:name="_Toc387682751"/>
      <w:bookmarkStart w:id="425" w:name="_Toc387685162"/>
      <w:bookmarkStart w:id="426" w:name="_Toc387737186"/>
      <w:bookmarkStart w:id="427" w:name="_Toc387755651"/>
      <w:bookmarkStart w:id="428" w:name="_Toc387758889"/>
      <w:bookmarkStart w:id="429" w:name="_Toc387760007"/>
      <w:bookmarkStart w:id="430" w:name="_Toc387762879"/>
      <w:bookmarkStart w:id="431" w:name="_Toc387763995"/>
      <w:bookmarkStart w:id="432" w:name="_Toc387765111"/>
      <w:bookmarkStart w:id="433" w:name="_Toc387766227"/>
      <w:bookmarkStart w:id="434" w:name="_Toc387767925"/>
      <w:bookmarkStart w:id="435" w:name="_Toc387769625"/>
      <w:bookmarkStart w:id="436" w:name="_Toc387771323"/>
      <w:bookmarkStart w:id="437" w:name="_Toc387772916"/>
      <w:bookmarkStart w:id="438" w:name="_Toc387677382"/>
      <w:bookmarkStart w:id="439" w:name="_Toc387682752"/>
      <w:bookmarkStart w:id="440" w:name="_Toc387685163"/>
      <w:bookmarkStart w:id="441" w:name="_Toc387737187"/>
      <w:bookmarkStart w:id="442" w:name="_Toc387755652"/>
      <w:bookmarkStart w:id="443" w:name="_Toc387758890"/>
      <w:bookmarkStart w:id="444" w:name="_Toc387760008"/>
      <w:bookmarkStart w:id="445" w:name="_Toc387762880"/>
      <w:bookmarkStart w:id="446" w:name="_Toc387763996"/>
      <w:bookmarkStart w:id="447" w:name="_Toc387765112"/>
      <w:bookmarkStart w:id="448" w:name="_Toc387766228"/>
      <w:bookmarkStart w:id="449" w:name="_Toc387767926"/>
      <w:bookmarkStart w:id="450" w:name="_Toc387769626"/>
      <w:bookmarkStart w:id="451" w:name="_Toc387771324"/>
      <w:bookmarkStart w:id="452" w:name="_Toc387772917"/>
      <w:bookmarkStart w:id="453" w:name="_Toc387677383"/>
      <w:bookmarkStart w:id="454" w:name="_Toc387682753"/>
      <w:bookmarkStart w:id="455" w:name="_Toc387685164"/>
      <w:bookmarkStart w:id="456" w:name="_Toc387737188"/>
      <w:bookmarkStart w:id="457" w:name="_Toc387755653"/>
      <w:bookmarkStart w:id="458" w:name="_Toc387758891"/>
      <w:bookmarkStart w:id="459" w:name="_Toc387760009"/>
      <w:bookmarkStart w:id="460" w:name="_Toc387762881"/>
      <w:bookmarkStart w:id="461" w:name="_Toc387763997"/>
      <w:bookmarkStart w:id="462" w:name="_Toc387765113"/>
      <w:bookmarkStart w:id="463" w:name="_Toc387766229"/>
      <w:bookmarkStart w:id="464" w:name="_Toc387767927"/>
      <w:bookmarkStart w:id="465" w:name="_Toc387769627"/>
      <w:bookmarkStart w:id="466" w:name="_Toc387771325"/>
      <w:bookmarkStart w:id="467" w:name="_Toc387772918"/>
      <w:bookmarkStart w:id="468" w:name="_Toc387677384"/>
      <w:bookmarkStart w:id="469" w:name="_Toc387682754"/>
      <w:bookmarkStart w:id="470" w:name="_Toc387685165"/>
      <w:bookmarkStart w:id="471" w:name="_Toc387737189"/>
      <w:bookmarkStart w:id="472" w:name="_Toc387755654"/>
      <w:bookmarkStart w:id="473" w:name="_Toc387758892"/>
      <w:bookmarkStart w:id="474" w:name="_Toc387760010"/>
      <w:bookmarkStart w:id="475" w:name="_Toc387762882"/>
      <w:bookmarkStart w:id="476" w:name="_Toc387763998"/>
      <w:bookmarkStart w:id="477" w:name="_Toc387765114"/>
      <w:bookmarkStart w:id="478" w:name="_Toc387766230"/>
      <w:bookmarkStart w:id="479" w:name="_Toc387767928"/>
      <w:bookmarkStart w:id="480" w:name="_Toc387769628"/>
      <w:bookmarkStart w:id="481" w:name="_Toc387771326"/>
      <w:bookmarkStart w:id="482" w:name="_Toc387772919"/>
      <w:bookmarkStart w:id="483" w:name="_Toc387677385"/>
      <w:bookmarkStart w:id="484" w:name="_Toc387682755"/>
      <w:bookmarkStart w:id="485" w:name="_Toc387685166"/>
      <w:bookmarkStart w:id="486" w:name="_Toc387737190"/>
      <w:bookmarkStart w:id="487" w:name="_Toc387755655"/>
      <w:bookmarkStart w:id="488" w:name="_Toc387758893"/>
      <w:bookmarkStart w:id="489" w:name="_Toc387760011"/>
      <w:bookmarkStart w:id="490" w:name="_Toc387762883"/>
      <w:bookmarkStart w:id="491" w:name="_Toc387763999"/>
      <w:bookmarkStart w:id="492" w:name="_Toc387765115"/>
      <w:bookmarkStart w:id="493" w:name="_Toc387766231"/>
      <w:bookmarkStart w:id="494" w:name="_Toc387767929"/>
      <w:bookmarkStart w:id="495" w:name="_Toc387769629"/>
      <w:bookmarkStart w:id="496" w:name="_Toc387771327"/>
      <w:bookmarkStart w:id="497" w:name="_Toc387772920"/>
      <w:bookmarkStart w:id="498" w:name="_Toc387677386"/>
      <w:bookmarkStart w:id="499" w:name="_Toc387682756"/>
      <w:bookmarkStart w:id="500" w:name="_Toc387685167"/>
      <w:bookmarkStart w:id="501" w:name="_Toc387737191"/>
      <w:bookmarkStart w:id="502" w:name="_Toc387755656"/>
      <w:bookmarkStart w:id="503" w:name="_Toc387758894"/>
      <w:bookmarkStart w:id="504" w:name="_Toc387760012"/>
      <w:bookmarkStart w:id="505" w:name="_Toc387762884"/>
      <w:bookmarkStart w:id="506" w:name="_Toc387764000"/>
      <w:bookmarkStart w:id="507" w:name="_Toc387765116"/>
      <w:bookmarkStart w:id="508" w:name="_Toc387766232"/>
      <w:bookmarkStart w:id="509" w:name="_Toc387767930"/>
      <w:bookmarkStart w:id="510" w:name="_Toc387769630"/>
      <w:bookmarkStart w:id="511" w:name="_Toc387771328"/>
      <w:bookmarkStart w:id="512" w:name="_Toc387772921"/>
      <w:bookmarkStart w:id="513" w:name="_Toc387677387"/>
      <w:bookmarkStart w:id="514" w:name="_Toc387682757"/>
      <w:bookmarkStart w:id="515" w:name="_Toc387685168"/>
      <w:bookmarkStart w:id="516" w:name="_Toc387737192"/>
      <w:bookmarkStart w:id="517" w:name="_Toc387755657"/>
      <w:bookmarkStart w:id="518" w:name="_Toc387758895"/>
      <w:bookmarkStart w:id="519" w:name="_Toc387760013"/>
      <w:bookmarkStart w:id="520" w:name="_Toc387762885"/>
      <w:bookmarkStart w:id="521" w:name="_Toc387764001"/>
      <w:bookmarkStart w:id="522" w:name="_Toc387765117"/>
      <w:bookmarkStart w:id="523" w:name="_Toc387766233"/>
      <w:bookmarkStart w:id="524" w:name="_Toc387767931"/>
      <w:bookmarkStart w:id="525" w:name="_Toc387769631"/>
      <w:bookmarkStart w:id="526" w:name="_Toc387771329"/>
      <w:bookmarkStart w:id="527" w:name="_Toc387772922"/>
      <w:bookmarkStart w:id="528" w:name="_Toc387677388"/>
      <w:bookmarkStart w:id="529" w:name="_Toc387682758"/>
      <w:bookmarkStart w:id="530" w:name="_Toc387685169"/>
      <w:bookmarkStart w:id="531" w:name="_Toc387737193"/>
      <w:bookmarkStart w:id="532" w:name="_Toc387755658"/>
      <w:bookmarkStart w:id="533" w:name="_Toc387758896"/>
      <w:bookmarkStart w:id="534" w:name="_Toc387760014"/>
      <w:bookmarkStart w:id="535" w:name="_Toc387762886"/>
      <w:bookmarkStart w:id="536" w:name="_Toc387764002"/>
      <w:bookmarkStart w:id="537" w:name="_Toc387765118"/>
      <w:bookmarkStart w:id="538" w:name="_Toc387766234"/>
      <w:bookmarkStart w:id="539" w:name="_Toc387767932"/>
      <w:bookmarkStart w:id="540" w:name="_Toc387769632"/>
      <w:bookmarkStart w:id="541" w:name="_Toc387771330"/>
      <w:bookmarkStart w:id="542" w:name="_Toc387772923"/>
      <w:bookmarkStart w:id="543" w:name="_Toc387677389"/>
      <w:bookmarkStart w:id="544" w:name="_Toc387682759"/>
      <w:bookmarkStart w:id="545" w:name="_Toc387685170"/>
      <w:bookmarkStart w:id="546" w:name="_Toc387737194"/>
      <w:bookmarkStart w:id="547" w:name="_Toc387755659"/>
      <w:bookmarkStart w:id="548" w:name="_Toc387758897"/>
      <w:bookmarkStart w:id="549" w:name="_Toc387760015"/>
      <w:bookmarkStart w:id="550" w:name="_Toc387762887"/>
      <w:bookmarkStart w:id="551" w:name="_Toc387764003"/>
      <w:bookmarkStart w:id="552" w:name="_Toc387765119"/>
      <w:bookmarkStart w:id="553" w:name="_Toc387766235"/>
      <w:bookmarkStart w:id="554" w:name="_Toc387767933"/>
      <w:bookmarkStart w:id="555" w:name="_Toc387769633"/>
      <w:bookmarkStart w:id="556" w:name="_Toc387771331"/>
      <w:bookmarkStart w:id="557" w:name="_Toc387772924"/>
      <w:bookmarkStart w:id="558" w:name="_Toc387677390"/>
      <w:bookmarkStart w:id="559" w:name="_Toc387682760"/>
      <w:bookmarkStart w:id="560" w:name="_Toc387685171"/>
      <w:bookmarkStart w:id="561" w:name="_Toc387737195"/>
      <w:bookmarkStart w:id="562" w:name="_Toc387755660"/>
      <w:bookmarkStart w:id="563" w:name="_Toc387758898"/>
      <w:bookmarkStart w:id="564" w:name="_Toc387760016"/>
      <w:bookmarkStart w:id="565" w:name="_Toc387762888"/>
      <w:bookmarkStart w:id="566" w:name="_Toc387764004"/>
      <w:bookmarkStart w:id="567" w:name="_Toc387765120"/>
      <w:bookmarkStart w:id="568" w:name="_Toc387766236"/>
      <w:bookmarkStart w:id="569" w:name="_Toc387767934"/>
      <w:bookmarkStart w:id="570" w:name="_Toc387769634"/>
      <w:bookmarkStart w:id="571" w:name="_Toc387771332"/>
      <w:bookmarkStart w:id="572" w:name="_Toc387772925"/>
      <w:bookmarkStart w:id="573" w:name="_Toc387677391"/>
      <w:bookmarkStart w:id="574" w:name="_Toc387682761"/>
      <w:bookmarkStart w:id="575" w:name="_Toc387685172"/>
      <w:bookmarkStart w:id="576" w:name="_Toc387737196"/>
      <w:bookmarkStart w:id="577" w:name="_Toc387755661"/>
      <w:bookmarkStart w:id="578" w:name="_Toc387758899"/>
      <w:bookmarkStart w:id="579" w:name="_Toc387760017"/>
      <w:bookmarkStart w:id="580" w:name="_Toc387762889"/>
      <w:bookmarkStart w:id="581" w:name="_Toc387764005"/>
      <w:bookmarkStart w:id="582" w:name="_Toc387765121"/>
      <w:bookmarkStart w:id="583" w:name="_Toc387766237"/>
      <w:bookmarkStart w:id="584" w:name="_Toc387767935"/>
      <w:bookmarkStart w:id="585" w:name="_Toc387769635"/>
      <w:bookmarkStart w:id="586" w:name="_Toc387771333"/>
      <w:bookmarkStart w:id="587" w:name="_Toc387772926"/>
      <w:bookmarkStart w:id="588" w:name="_Toc387677392"/>
      <w:bookmarkStart w:id="589" w:name="_Toc387682762"/>
      <w:bookmarkStart w:id="590" w:name="_Toc387685173"/>
      <w:bookmarkStart w:id="591" w:name="_Toc387737197"/>
      <w:bookmarkStart w:id="592" w:name="_Toc387755662"/>
      <w:bookmarkStart w:id="593" w:name="_Toc387758900"/>
      <w:bookmarkStart w:id="594" w:name="_Toc387760018"/>
      <w:bookmarkStart w:id="595" w:name="_Toc387762890"/>
      <w:bookmarkStart w:id="596" w:name="_Toc387764006"/>
      <w:bookmarkStart w:id="597" w:name="_Toc387765122"/>
      <w:bookmarkStart w:id="598" w:name="_Toc387766238"/>
      <w:bookmarkStart w:id="599" w:name="_Toc387767936"/>
      <w:bookmarkStart w:id="600" w:name="_Toc387769636"/>
      <w:bookmarkStart w:id="601" w:name="_Toc387771334"/>
      <w:bookmarkStart w:id="602" w:name="_Toc387772927"/>
      <w:bookmarkStart w:id="603" w:name="_Ref379372474"/>
      <w:bookmarkStart w:id="604" w:name="_Toc459132492"/>
      <w:bookmarkStart w:id="605" w:name="_Toc10726326"/>
      <w:bookmarkStart w:id="606" w:name="_Toc4209310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r w:rsidRPr="00393929">
        <w:rPr>
          <w:rFonts w:eastAsiaTheme="majorEastAsia"/>
          <w:b/>
          <w:bCs/>
          <w:color w:val="009EE3"/>
          <w:sz w:val="32"/>
          <w:szCs w:val="32"/>
        </w:rPr>
        <w:t>CS05b Distribute Firmware to ESME / GSME</w:t>
      </w:r>
      <w:bookmarkEnd w:id="603"/>
      <w:bookmarkEnd w:id="604"/>
      <w:bookmarkEnd w:id="605"/>
      <w:ins w:id="607" w:author="Author">
        <w:r w:rsidR="0086645C">
          <w:rPr>
            <w:rFonts w:eastAsiaTheme="majorEastAsia"/>
            <w:b/>
            <w:bCs/>
            <w:color w:val="009EE3"/>
            <w:sz w:val="32"/>
            <w:szCs w:val="32"/>
          </w:rPr>
          <w:t xml:space="preserve"> / HCALCS</w:t>
        </w:r>
      </w:ins>
      <w:bookmarkEnd w:id="606"/>
    </w:p>
    <w:p w14:paraId="3BE1A5C1" w14:textId="4A21E552" w:rsidR="00393929" w:rsidRPr="00393929" w:rsidRDefault="00393929" w:rsidP="00393929">
      <w:pPr>
        <w:rPr>
          <w:rFonts w:eastAsia="Times New Roman"/>
        </w:rPr>
      </w:pPr>
      <w:r w:rsidRPr="00393929">
        <w:rPr>
          <w:rFonts w:eastAsia="Times New Roman"/>
        </w:rPr>
        <w:t>This Use Case covers the distribution of an OTA Upgrade Image that is intended for a GSME</w:t>
      </w:r>
      <w:ins w:id="608" w:author="Author">
        <w:r w:rsidR="0086645C">
          <w:rPr>
            <w:rFonts w:eastAsia="Times New Roman"/>
          </w:rPr>
          <w:t>,</w:t>
        </w:r>
      </w:ins>
      <w:del w:id="609" w:author="Author">
        <w:r w:rsidRPr="00393929" w:rsidDel="0086645C">
          <w:rPr>
            <w:rFonts w:eastAsia="Times New Roman"/>
          </w:rPr>
          <w:delText xml:space="preserve"> or</w:delText>
        </w:r>
      </w:del>
      <w:r w:rsidRPr="00393929">
        <w:rPr>
          <w:rFonts w:eastAsia="Times New Roman"/>
        </w:rPr>
        <w:t xml:space="preserve"> ESME</w:t>
      </w:r>
      <w:ins w:id="610" w:author="Author">
        <w:r w:rsidR="0086645C">
          <w:rPr>
            <w:rFonts w:eastAsia="Times New Roman"/>
          </w:rPr>
          <w:t xml:space="preserve"> or HCALCS</w:t>
        </w:r>
      </w:ins>
      <w:r w:rsidRPr="00393929">
        <w:rPr>
          <w:rFonts w:eastAsia="Times New Roman"/>
        </w:rPr>
        <w:t xml:space="preserve"> to that GSME</w:t>
      </w:r>
      <w:ins w:id="611" w:author="Author">
        <w:r w:rsidR="0086645C">
          <w:rPr>
            <w:rFonts w:eastAsia="Times New Roman"/>
          </w:rPr>
          <w:t>,</w:t>
        </w:r>
      </w:ins>
      <w:del w:id="612" w:author="Author">
        <w:r w:rsidRPr="00393929" w:rsidDel="0086645C">
          <w:rPr>
            <w:rFonts w:eastAsia="Times New Roman"/>
          </w:rPr>
          <w:delText xml:space="preserve"> or </w:delText>
        </w:r>
      </w:del>
      <w:r w:rsidRPr="00393929">
        <w:rPr>
          <w:rFonts w:eastAsia="Times New Roman"/>
        </w:rPr>
        <w:t>ESME</w:t>
      </w:r>
      <w:ins w:id="613" w:author="Author">
        <w:r w:rsidR="0086645C">
          <w:rPr>
            <w:rFonts w:eastAsia="Times New Roman"/>
          </w:rPr>
          <w:t xml:space="preserve"> or HCALCS</w:t>
        </w:r>
      </w:ins>
      <w:r w:rsidRPr="00393929">
        <w:rPr>
          <w:rFonts w:eastAsia="Times New Roman"/>
        </w:rPr>
        <w:t>.</w:t>
      </w:r>
    </w:p>
    <w:tbl>
      <w:tblPr>
        <w:tblStyle w:val="TableGrid26"/>
        <w:tblW w:w="0" w:type="auto"/>
        <w:tblLook w:val="04A0" w:firstRow="1" w:lastRow="0" w:firstColumn="1" w:lastColumn="0" w:noHBand="0" w:noVBand="1"/>
      </w:tblPr>
      <w:tblGrid>
        <w:gridCol w:w="5935"/>
        <w:gridCol w:w="3081"/>
      </w:tblGrid>
      <w:tr w:rsidR="00393929" w:rsidRPr="00393929" w14:paraId="5787DD73" w14:textId="77777777" w:rsidTr="005A297B">
        <w:trPr>
          <w:tblHeader/>
        </w:trPr>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5AA0B228" w14:textId="77777777" w:rsidR="00393929" w:rsidRPr="00393929" w:rsidRDefault="00393929" w:rsidP="00393929">
            <w:pPr>
              <w:tabs>
                <w:tab w:val="left" w:pos="825"/>
              </w:tabs>
              <w:spacing w:before="60" w:after="60"/>
              <w:rPr>
                <w:b/>
                <w:color w:val="FFFFFF" w:themeColor="background1"/>
                <w:sz w:val="20"/>
                <w:szCs w:val="20"/>
              </w:rPr>
            </w:pPr>
            <w:r w:rsidRPr="00393929">
              <w:rPr>
                <w:b/>
                <w:color w:val="FFFFFF" w:themeColor="background1"/>
                <w:sz w:val="20"/>
                <w:szCs w:val="20"/>
              </w:rPr>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61DF8896" w14:textId="77777777" w:rsidR="00393929" w:rsidRPr="00393929" w:rsidRDefault="00393929" w:rsidP="00393929">
            <w:pPr>
              <w:spacing w:before="60" w:after="60"/>
              <w:rPr>
                <w:b/>
                <w:color w:val="FFFFFF" w:themeColor="background1"/>
                <w:sz w:val="20"/>
                <w:szCs w:val="20"/>
              </w:rPr>
            </w:pPr>
            <w:r w:rsidRPr="00393929">
              <w:rPr>
                <w:b/>
                <w:color w:val="FFFFFF" w:themeColor="background1"/>
                <w:sz w:val="20"/>
                <w:szCs w:val="20"/>
              </w:rPr>
              <w:t>Value</w:t>
            </w:r>
          </w:p>
        </w:tc>
      </w:tr>
      <w:tr w:rsidR="00393929" w:rsidRPr="00393929" w14:paraId="7EC7CAE1"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12476164" w14:textId="77777777" w:rsidR="00393929" w:rsidRPr="00393929" w:rsidRDefault="00393929" w:rsidP="00393929">
            <w:pPr>
              <w:spacing w:before="60" w:after="60"/>
              <w:rPr>
                <w:sz w:val="20"/>
                <w:szCs w:val="20"/>
              </w:rPr>
            </w:pPr>
            <w:r w:rsidRPr="00393929">
              <w:rPr>
                <w:sz w:val="20"/>
                <w:szCs w:val="20"/>
              </w:rPr>
              <w:t>Grouping</w:t>
            </w:r>
          </w:p>
        </w:tc>
        <w:tc>
          <w:tcPr>
            <w:tcW w:w="3118" w:type="dxa"/>
            <w:tcBorders>
              <w:top w:val="single" w:sz="4" w:space="0" w:color="009EE3"/>
              <w:left w:val="single" w:sz="4" w:space="0" w:color="009EE3"/>
              <w:bottom w:val="single" w:sz="4" w:space="0" w:color="009EE3"/>
              <w:right w:val="single" w:sz="4" w:space="0" w:color="009EE3"/>
            </w:tcBorders>
          </w:tcPr>
          <w:p w14:paraId="57700049" w14:textId="77777777" w:rsidR="00393929" w:rsidRPr="00393929" w:rsidRDefault="00393929" w:rsidP="00393929">
            <w:pPr>
              <w:spacing w:before="60" w:after="60"/>
              <w:rPr>
                <w:sz w:val="20"/>
                <w:szCs w:val="20"/>
              </w:rPr>
            </w:pPr>
            <w:r w:rsidRPr="00393929">
              <w:rPr>
                <w:sz w:val="20"/>
                <w:szCs w:val="20"/>
              </w:rPr>
              <w:t xml:space="preserve">Remote Party Message </w:t>
            </w:r>
          </w:p>
        </w:tc>
      </w:tr>
      <w:tr w:rsidR="00393929" w:rsidRPr="00393929" w14:paraId="171920B1"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51BF1C30" w14:textId="77777777" w:rsidR="00393929" w:rsidRPr="00393929" w:rsidRDefault="00393929" w:rsidP="00393929">
            <w:pPr>
              <w:spacing w:before="60" w:after="60"/>
              <w:rPr>
                <w:sz w:val="20"/>
                <w:szCs w:val="20"/>
              </w:rPr>
            </w:pPr>
            <w:r w:rsidRPr="00393929">
              <w:rPr>
                <w:sz w:val="20"/>
                <w:szCs w:val="20"/>
              </w:rPr>
              <w:t>Message Type</w:t>
            </w:r>
          </w:p>
        </w:tc>
        <w:tc>
          <w:tcPr>
            <w:tcW w:w="3118" w:type="dxa"/>
            <w:tcBorders>
              <w:top w:val="single" w:sz="4" w:space="0" w:color="009EE3"/>
              <w:left w:val="single" w:sz="4" w:space="0" w:color="009EE3"/>
              <w:bottom w:val="single" w:sz="4" w:space="0" w:color="009EE3"/>
              <w:right w:val="single" w:sz="4" w:space="0" w:color="009EE3"/>
            </w:tcBorders>
          </w:tcPr>
          <w:p w14:paraId="2BA9406B" w14:textId="77777777" w:rsidR="00393929" w:rsidRPr="00393929" w:rsidRDefault="00393929" w:rsidP="00393929">
            <w:pPr>
              <w:spacing w:before="60" w:after="60"/>
              <w:rPr>
                <w:rFonts w:eastAsia="Times New Roman"/>
                <w:color w:val="00AEEF"/>
                <w:sz w:val="20"/>
                <w:szCs w:val="20"/>
              </w:rPr>
            </w:pPr>
            <w:r w:rsidRPr="00393929">
              <w:rPr>
                <w:sz w:val="20"/>
                <w:szCs w:val="20"/>
              </w:rPr>
              <w:t xml:space="preserve">Command and Response </w:t>
            </w:r>
          </w:p>
        </w:tc>
      </w:tr>
      <w:tr w:rsidR="00393929" w:rsidRPr="00393929" w14:paraId="37BEA3AE"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3A07D548" w14:textId="77777777" w:rsidR="00393929" w:rsidRPr="00393929" w:rsidRDefault="00393929" w:rsidP="00393929">
            <w:pPr>
              <w:spacing w:before="60" w:after="60"/>
              <w:rPr>
                <w:sz w:val="20"/>
                <w:szCs w:val="20"/>
              </w:rPr>
            </w:pPr>
            <w:r w:rsidRPr="00393929">
              <w:rPr>
                <w:sz w:val="20"/>
                <w:szCs w:val="20"/>
              </w:rPr>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598E00B9" w14:textId="77777777" w:rsidR="00393929" w:rsidRPr="00393929" w:rsidRDefault="00393929" w:rsidP="00393929">
            <w:pPr>
              <w:spacing w:before="60" w:after="60"/>
              <w:rPr>
                <w:rFonts w:eastAsia="Times New Roman"/>
                <w:color w:val="00AEEF"/>
                <w:sz w:val="20"/>
                <w:szCs w:val="20"/>
              </w:rPr>
            </w:pPr>
            <w:r w:rsidRPr="00393929">
              <w:rPr>
                <w:sz w:val="20"/>
                <w:szCs w:val="20"/>
              </w:rPr>
              <w:t xml:space="preserve">None – this is a Variant Message </w:t>
            </w:r>
          </w:p>
        </w:tc>
      </w:tr>
      <w:tr w:rsidR="00393929" w:rsidRPr="00393929" w14:paraId="6ED907D9"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279A2853" w14:textId="77777777" w:rsidR="00393929" w:rsidRPr="00393929" w:rsidRDefault="00393929" w:rsidP="00393929">
            <w:pPr>
              <w:spacing w:before="60" w:after="60"/>
              <w:rPr>
                <w:sz w:val="20"/>
                <w:szCs w:val="20"/>
              </w:rPr>
            </w:pPr>
            <w:r w:rsidRPr="00393929">
              <w:rPr>
                <w:sz w:val="20"/>
                <w:szCs w:val="20"/>
              </w:rPr>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6009B105" w14:textId="77777777" w:rsidR="00393929" w:rsidRPr="00393929" w:rsidRDefault="00393929" w:rsidP="00393929">
            <w:pPr>
              <w:spacing w:before="60" w:after="60"/>
              <w:rPr>
                <w:rFonts w:eastAsia="Times New Roman"/>
                <w:color w:val="00AEEF"/>
                <w:sz w:val="20"/>
                <w:szCs w:val="20"/>
              </w:rPr>
            </w:pPr>
            <w:r w:rsidRPr="00393929">
              <w:rPr>
                <w:sz w:val="20"/>
                <w:szCs w:val="20"/>
              </w:rPr>
              <w:t xml:space="preserve">No </w:t>
            </w:r>
          </w:p>
        </w:tc>
      </w:tr>
      <w:tr w:rsidR="00393929" w:rsidRPr="00393929" w14:paraId="2626A694"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170EF36A" w14:textId="77777777" w:rsidR="00393929" w:rsidRPr="00393929" w:rsidRDefault="00393929" w:rsidP="00393929">
            <w:pPr>
              <w:spacing w:before="60" w:after="60"/>
              <w:rPr>
                <w:sz w:val="20"/>
                <w:szCs w:val="20"/>
              </w:rPr>
            </w:pPr>
            <w:r w:rsidRPr="00393929">
              <w:rPr>
                <w:sz w:val="20"/>
                <w:szCs w:val="20"/>
              </w:rPr>
              <w:t>Protection Against Replay Required?</w:t>
            </w:r>
          </w:p>
        </w:tc>
        <w:tc>
          <w:tcPr>
            <w:tcW w:w="3118" w:type="dxa"/>
            <w:tcBorders>
              <w:top w:val="single" w:sz="4" w:space="0" w:color="009EE3"/>
              <w:left w:val="single" w:sz="4" w:space="0" w:color="009EE3"/>
              <w:bottom w:val="single" w:sz="4" w:space="0" w:color="009EE3"/>
              <w:right w:val="single" w:sz="4" w:space="0" w:color="009EE3"/>
            </w:tcBorders>
          </w:tcPr>
          <w:p w14:paraId="339CEC6B" w14:textId="77777777" w:rsidR="00393929" w:rsidRPr="00393929" w:rsidRDefault="00393929" w:rsidP="00393929">
            <w:pPr>
              <w:spacing w:before="60" w:after="60"/>
              <w:rPr>
                <w:rFonts w:eastAsia="Times New Roman"/>
                <w:color w:val="00AEEF"/>
                <w:sz w:val="20"/>
                <w:szCs w:val="20"/>
              </w:rPr>
            </w:pPr>
            <w:r w:rsidRPr="00393929">
              <w:rPr>
                <w:sz w:val="20"/>
                <w:szCs w:val="20"/>
              </w:rPr>
              <w:t>No</w:t>
            </w:r>
          </w:p>
        </w:tc>
      </w:tr>
      <w:tr w:rsidR="00393929" w:rsidRPr="00393929" w14:paraId="733B6A71"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33D15036" w14:textId="77777777" w:rsidR="00393929" w:rsidRPr="00393929" w:rsidRDefault="00393929" w:rsidP="00393929">
            <w:pPr>
              <w:spacing w:before="60" w:after="60"/>
              <w:rPr>
                <w:sz w:val="20"/>
                <w:szCs w:val="20"/>
              </w:rPr>
            </w:pPr>
            <w:r w:rsidRPr="00393929">
              <w:rPr>
                <w:sz w:val="20"/>
                <w:szCs w:val="20"/>
              </w:rPr>
              <w:t>Service Reference</w:t>
            </w:r>
          </w:p>
        </w:tc>
        <w:tc>
          <w:tcPr>
            <w:tcW w:w="3118" w:type="dxa"/>
            <w:tcBorders>
              <w:top w:val="single" w:sz="4" w:space="0" w:color="009EE3"/>
              <w:left w:val="single" w:sz="4" w:space="0" w:color="009EE3"/>
              <w:bottom w:val="single" w:sz="4" w:space="0" w:color="009EE3"/>
              <w:right w:val="single" w:sz="4" w:space="0" w:color="009EE3"/>
            </w:tcBorders>
          </w:tcPr>
          <w:p w14:paraId="7FFEF64A" w14:textId="77777777" w:rsidR="00393929" w:rsidRPr="00393929" w:rsidRDefault="00393929" w:rsidP="00393929">
            <w:pPr>
              <w:spacing w:before="60" w:after="60"/>
              <w:rPr>
                <w:rFonts w:eastAsia="Times New Roman"/>
                <w:color w:val="00AEEF"/>
                <w:sz w:val="20"/>
                <w:szCs w:val="20"/>
              </w:rPr>
            </w:pPr>
            <w:r w:rsidRPr="00393929">
              <w:rPr>
                <w:sz w:val="20"/>
                <w:szCs w:val="20"/>
              </w:rPr>
              <w:t>11.1</w:t>
            </w:r>
          </w:p>
        </w:tc>
      </w:tr>
      <w:tr w:rsidR="00393929" w:rsidRPr="00393929" w14:paraId="2CE68200"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496F711A" w14:textId="77777777" w:rsidR="00393929" w:rsidRPr="00393929" w:rsidRDefault="00393929" w:rsidP="00393929">
            <w:pPr>
              <w:spacing w:before="60" w:after="60"/>
              <w:rPr>
                <w:sz w:val="20"/>
                <w:szCs w:val="20"/>
              </w:rPr>
            </w:pPr>
            <w:r w:rsidRPr="00393929">
              <w:rPr>
                <w:sz w:val="20"/>
                <w:szCs w:val="20"/>
              </w:rPr>
              <w:t>Valid Target Device(s)</w:t>
            </w:r>
          </w:p>
        </w:tc>
        <w:tc>
          <w:tcPr>
            <w:tcW w:w="3118" w:type="dxa"/>
            <w:tcBorders>
              <w:top w:val="single" w:sz="4" w:space="0" w:color="009EE3"/>
              <w:left w:val="single" w:sz="4" w:space="0" w:color="009EE3"/>
              <w:bottom w:val="single" w:sz="4" w:space="0" w:color="009EE3"/>
              <w:right w:val="single" w:sz="4" w:space="0" w:color="009EE3"/>
            </w:tcBorders>
          </w:tcPr>
          <w:p w14:paraId="5352DC9E" w14:textId="1B9EA422" w:rsidR="00393929" w:rsidRPr="00393929" w:rsidRDefault="00393929" w:rsidP="00393929">
            <w:pPr>
              <w:spacing w:before="60" w:after="60"/>
              <w:rPr>
                <w:rFonts w:eastAsia="Times New Roman"/>
                <w:color w:val="00AEEF"/>
                <w:sz w:val="20"/>
                <w:szCs w:val="20"/>
              </w:rPr>
            </w:pPr>
            <w:r w:rsidRPr="00393929">
              <w:rPr>
                <w:sz w:val="20"/>
                <w:szCs w:val="20"/>
              </w:rPr>
              <w:t xml:space="preserve">ESME / GSME </w:t>
            </w:r>
            <w:ins w:id="614" w:author="Author">
              <w:r w:rsidR="00581C0B">
                <w:rPr>
                  <w:sz w:val="20"/>
                  <w:szCs w:val="20"/>
                </w:rPr>
                <w:t>/ HCALCS</w:t>
              </w:r>
            </w:ins>
            <w:r w:rsidRPr="00393929">
              <w:rPr>
                <w:sz w:val="20"/>
                <w:szCs w:val="20"/>
              </w:rPr>
              <w:t xml:space="preserve"> </w:t>
            </w:r>
            <w:r w:rsidRPr="00393929">
              <w:rPr>
                <w:strike/>
                <w:sz w:val="20"/>
                <w:szCs w:val="20"/>
              </w:rPr>
              <w:t xml:space="preserve"> </w:t>
            </w:r>
          </w:p>
        </w:tc>
      </w:tr>
      <w:tr w:rsidR="00393929" w:rsidRPr="00393929" w14:paraId="58BBAA31"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2216035B" w14:textId="77777777" w:rsidR="00393929" w:rsidRPr="00393929" w:rsidRDefault="00393929" w:rsidP="00393929">
            <w:pPr>
              <w:spacing w:before="60" w:after="60"/>
              <w:rPr>
                <w:sz w:val="20"/>
                <w:szCs w:val="20"/>
              </w:rPr>
            </w:pPr>
            <w:r w:rsidRPr="00393929">
              <w:rPr>
                <w:sz w:val="20"/>
                <w:szCs w:val="20"/>
              </w:rPr>
              <w:t xml:space="preserve">Valid Business Originator role(s) for Command invocation (and so, for DLMS COSEM Commands, which Application </w:t>
            </w:r>
            <w:r w:rsidRPr="00393929">
              <w:rPr>
                <w:sz w:val="20"/>
                <w:szCs w:val="20"/>
              </w:rPr>
              <w:lastRenderedPageBreak/>
              <w:t>Association is to be used for delivery of the Command to the Device)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418B8D3B" w14:textId="77777777" w:rsidR="00393929" w:rsidRPr="00393929" w:rsidRDefault="00393929" w:rsidP="00393929">
            <w:pPr>
              <w:spacing w:before="60" w:after="60"/>
              <w:rPr>
                <w:rFonts w:eastAsia="Times New Roman"/>
                <w:color w:val="00AEEF"/>
                <w:sz w:val="20"/>
                <w:szCs w:val="20"/>
              </w:rPr>
            </w:pPr>
            <w:r w:rsidRPr="00393929">
              <w:rPr>
                <w:sz w:val="20"/>
                <w:szCs w:val="20"/>
              </w:rPr>
              <w:lastRenderedPageBreak/>
              <w:t>Supplier</w:t>
            </w:r>
          </w:p>
          <w:p w14:paraId="21B5DBBD" w14:textId="77777777" w:rsidR="00393929" w:rsidRPr="00393929" w:rsidRDefault="00393929" w:rsidP="00393929">
            <w:pPr>
              <w:spacing w:before="60" w:after="60"/>
              <w:rPr>
                <w:sz w:val="20"/>
                <w:szCs w:val="20"/>
              </w:rPr>
            </w:pPr>
          </w:p>
        </w:tc>
      </w:tr>
      <w:tr w:rsidR="00393929" w:rsidRPr="00393929" w14:paraId="4CF78643"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327CED0C" w14:textId="77777777" w:rsidR="00393929" w:rsidRPr="00393929" w:rsidRDefault="00393929" w:rsidP="00393929">
            <w:pPr>
              <w:spacing w:before="60" w:after="60"/>
              <w:rPr>
                <w:sz w:val="20"/>
                <w:szCs w:val="20"/>
              </w:rPr>
            </w:pPr>
            <w:r w:rsidRPr="00393929">
              <w:rPr>
                <w:sz w:val="20"/>
                <w:szCs w:val="20"/>
              </w:rPr>
              <w:t>Valid Response Recipient role(s) (only for Messages authorised by the Access Control Broker on behalf of parties not known to the Device)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7D9EB7A1" w14:textId="77777777" w:rsidR="00393929" w:rsidRPr="00393929" w:rsidRDefault="00393929" w:rsidP="00393929">
            <w:pPr>
              <w:spacing w:before="60" w:after="60"/>
              <w:rPr>
                <w:sz w:val="20"/>
                <w:szCs w:val="20"/>
              </w:rPr>
            </w:pPr>
            <w:r w:rsidRPr="00393929">
              <w:rPr>
                <w:sz w:val="20"/>
                <w:szCs w:val="20"/>
              </w:rPr>
              <w:t>N/A</w:t>
            </w:r>
          </w:p>
        </w:tc>
      </w:tr>
      <w:tr w:rsidR="00393929" w:rsidRPr="00393929" w14:paraId="268D5DF5"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4EE68C09" w14:textId="77777777" w:rsidR="00393929" w:rsidRPr="00393929" w:rsidRDefault="00393929" w:rsidP="00393929">
            <w:pPr>
              <w:spacing w:before="60" w:after="60"/>
              <w:rPr>
                <w:sz w:val="20"/>
                <w:szCs w:val="20"/>
              </w:rPr>
            </w:pPr>
            <w:r w:rsidRPr="00393929">
              <w:rPr>
                <w:sz w:val="20"/>
                <w:szCs w:val="20"/>
              </w:rPr>
              <w:t xml:space="preserve">Valid initiating Device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7D970AFC" w14:textId="77777777" w:rsidR="00393929" w:rsidRPr="00393929" w:rsidRDefault="00393929" w:rsidP="00393929">
            <w:pPr>
              <w:spacing w:before="60" w:after="60"/>
              <w:rPr>
                <w:sz w:val="20"/>
                <w:szCs w:val="20"/>
              </w:rPr>
            </w:pPr>
            <w:r w:rsidRPr="00393929">
              <w:rPr>
                <w:sz w:val="20"/>
                <w:szCs w:val="20"/>
              </w:rPr>
              <w:t>N/A</w:t>
            </w:r>
          </w:p>
        </w:tc>
      </w:tr>
      <w:tr w:rsidR="00393929" w:rsidRPr="00393929" w14:paraId="02F40D28"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185A55F3" w14:textId="77777777" w:rsidR="00393929" w:rsidRPr="00393929" w:rsidRDefault="00393929" w:rsidP="00393929">
            <w:pPr>
              <w:spacing w:before="60" w:after="60"/>
              <w:rPr>
                <w:sz w:val="20"/>
                <w:szCs w:val="20"/>
              </w:rPr>
            </w:pPr>
            <w:r w:rsidRPr="00393929">
              <w:rPr>
                <w:sz w:val="20"/>
                <w:szCs w:val="20"/>
              </w:rPr>
              <w:t>Protocol</w:t>
            </w:r>
          </w:p>
        </w:tc>
        <w:tc>
          <w:tcPr>
            <w:tcW w:w="3118" w:type="dxa"/>
            <w:tcBorders>
              <w:top w:val="single" w:sz="4" w:space="0" w:color="009EE3"/>
              <w:left w:val="single" w:sz="4" w:space="0" w:color="009EE3"/>
              <w:bottom w:val="single" w:sz="4" w:space="0" w:color="009EE3"/>
              <w:right w:val="single" w:sz="4" w:space="0" w:color="009EE3"/>
            </w:tcBorders>
          </w:tcPr>
          <w:p w14:paraId="5CA00BDD" w14:textId="0B449007" w:rsidR="00393929" w:rsidRPr="00393929" w:rsidRDefault="00393929" w:rsidP="00393929">
            <w:pPr>
              <w:spacing w:before="60" w:after="60"/>
              <w:rPr>
                <w:rFonts w:eastAsia="Times New Roman"/>
                <w:color w:val="00AEEF"/>
                <w:sz w:val="20"/>
                <w:szCs w:val="20"/>
              </w:rPr>
            </w:pPr>
            <w:r w:rsidRPr="00393929">
              <w:rPr>
                <w:sz w:val="20"/>
                <w:szCs w:val="20"/>
              </w:rPr>
              <w:t>WAN Provider Specific to Communications Hub; ZigBee OTA from Communications Hub to ESME / GSME</w:t>
            </w:r>
            <w:ins w:id="615" w:author="Author">
              <w:r w:rsidR="00A4408C">
                <w:rPr>
                  <w:sz w:val="20"/>
                  <w:szCs w:val="20"/>
                </w:rPr>
                <w:t xml:space="preserve"> / HCALCS</w:t>
              </w:r>
            </w:ins>
          </w:p>
        </w:tc>
      </w:tr>
    </w:tbl>
    <w:p w14:paraId="67A97246" w14:textId="538807BB" w:rsidR="00393929" w:rsidRPr="00393929" w:rsidRDefault="00393929" w:rsidP="00393929">
      <w:pPr>
        <w:spacing w:before="0" w:after="0"/>
        <w:rPr>
          <w:color w:val="auto"/>
          <w:sz w:val="20"/>
          <w:szCs w:val="20"/>
          <w:lang w:eastAsia="en-GB"/>
        </w:rPr>
      </w:pPr>
      <w:r w:rsidRPr="00393929">
        <w:rPr>
          <w:color w:val="auto"/>
          <w:sz w:val="20"/>
          <w:szCs w:val="20"/>
          <w:lang w:eastAsia="en-GB"/>
        </w:rPr>
        <w:t xml:space="preserve">Table </w:t>
      </w:r>
      <w:r w:rsidRPr="00393929">
        <w:rPr>
          <w:color w:val="auto"/>
          <w:sz w:val="20"/>
          <w:szCs w:val="20"/>
          <w:lang w:eastAsia="en-GB"/>
        </w:rPr>
        <w:fldChar w:fldCharType="begin"/>
      </w:r>
      <w:r w:rsidRPr="00393929">
        <w:rPr>
          <w:color w:val="auto"/>
          <w:sz w:val="20"/>
          <w:szCs w:val="20"/>
          <w:lang w:eastAsia="en-GB"/>
        </w:rPr>
        <w:instrText xml:space="preserve"> REF _Ref379372474 \r \h </w:instrText>
      </w:r>
      <w:r w:rsidRPr="00393929">
        <w:rPr>
          <w:color w:val="auto"/>
          <w:sz w:val="20"/>
          <w:szCs w:val="20"/>
          <w:lang w:eastAsia="en-GB"/>
        </w:rPr>
      </w:r>
      <w:r w:rsidRPr="00393929">
        <w:rPr>
          <w:color w:val="auto"/>
          <w:sz w:val="20"/>
          <w:szCs w:val="20"/>
          <w:lang w:eastAsia="en-GB"/>
        </w:rPr>
        <w:fldChar w:fldCharType="separate"/>
      </w:r>
      <w:r w:rsidRPr="00393929">
        <w:rPr>
          <w:color w:val="auto"/>
          <w:sz w:val="20"/>
          <w:szCs w:val="20"/>
          <w:lang w:eastAsia="en-GB"/>
        </w:rPr>
        <w:t>11.4</w:t>
      </w:r>
      <w:r w:rsidRPr="00393929">
        <w:rPr>
          <w:color w:val="auto"/>
          <w:sz w:val="20"/>
          <w:szCs w:val="20"/>
          <w:lang w:eastAsia="en-GB"/>
        </w:rPr>
        <w:fldChar w:fldCharType="end"/>
      </w:r>
      <w:r w:rsidRPr="00393929">
        <w:rPr>
          <w:color w:val="auto"/>
          <w:sz w:val="20"/>
          <w:szCs w:val="20"/>
          <w:lang w:eastAsia="en-GB"/>
        </w:rPr>
        <w:t>:  Use Case Cross References for CS05b Distribute Firmware to ESME / GSME</w:t>
      </w:r>
      <w:ins w:id="616" w:author="Author">
        <w:r w:rsidR="00A4408C">
          <w:rPr>
            <w:color w:val="auto"/>
            <w:sz w:val="20"/>
            <w:szCs w:val="20"/>
            <w:lang w:eastAsia="en-GB"/>
          </w:rPr>
          <w:t xml:space="preserve"> / HCALCS</w:t>
        </w:r>
      </w:ins>
    </w:p>
    <w:p w14:paraId="6A91D0DB" w14:textId="77777777"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bookmarkStart w:id="617" w:name="_Toc42093108"/>
      <w:r w:rsidRPr="00393929">
        <w:rPr>
          <w:rFonts w:ascii="Arial Bold" w:eastAsiaTheme="majorEastAsia" w:hAnsi="Arial Bold"/>
          <w:b/>
          <w:bCs/>
          <w:color w:val="009EE3"/>
          <w:sz w:val="28"/>
          <w:szCs w:val="28"/>
        </w:rPr>
        <w:t>Pre-conditions</w:t>
      </w:r>
      <w:bookmarkEnd w:id="617"/>
    </w:p>
    <w:p w14:paraId="770641D7" w14:textId="77777777" w:rsidR="00393929" w:rsidRPr="00393929" w:rsidRDefault="00393929" w:rsidP="00393929">
      <w:pPr>
        <w:rPr>
          <w:rFonts w:eastAsia="Times New Roman"/>
        </w:rPr>
      </w:pPr>
      <w:r w:rsidRPr="00393929">
        <w:rPr>
          <w:rFonts w:eastAsia="Times New Roman"/>
        </w:rPr>
        <w:t>None.</w:t>
      </w:r>
    </w:p>
    <w:p w14:paraId="4618BE9B" w14:textId="77777777"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bookmarkStart w:id="618" w:name="_Ref357758082"/>
      <w:bookmarkStart w:id="619" w:name="_Toc42093109"/>
      <w:r w:rsidRPr="00393929">
        <w:rPr>
          <w:rFonts w:ascii="Arial Bold" w:eastAsiaTheme="majorEastAsia" w:hAnsi="Arial Bold"/>
          <w:b/>
          <w:bCs/>
          <w:color w:val="009EE3"/>
          <w:sz w:val="28"/>
          <w:szCs w:val="28"/>
        </w:rPr>
        <w:t>Detailed Steps</w:t>
      </w:r>
      <w:bookmarkEnd w:id="618"/>
      <w:bookmarkEnd w:id="619"/>
    </w:p>
    <w:p w14:paraId="3E55108F" w14:textId="77777777" w:rsidR="00393929" w:rsidRPr="00393929" w:rsidRDefault="00393929" w:rsidP="00393929">
      <w:r w:rsidRPr="00393929">
        <w:t xml:space="preserve">Italicised terms in this Section </w:t>
      </w:r>
      <w:r w:rsidRPr="00393929">
        <w:fldChar w:fldCharType="begin"/>
      </w:r>
      <w:r w:rsidRPr="00393929">
        <w:instrText xml:space="preserve"> REF _Ref357758082 \r \h </w:instrText>
      </w:r>
      <w:r w:rsidRPr="00393929">
        <w:fldChar w:fldCharType="separate"/>
      </w:r>
      <w:r w:rsidRPr="00393929">
        <w:t>11.4.2</w:t>
      </w:r>
      <w:r w:rsidRPr="00393929">
        <w:fldChar w:fldCharType="end"/>
      </w:r>
      <w:r w:rsidRPr="00393929">
        <w:t xml:space="preserve"> shall have the meaning specified in ZSE.</w:t>
      </w:r>
    </w:p>
    <w:p w14:paraId="60690607" w14:textId="0313FC71" w:rsidR="00393929" w:rsidRPr="00393929" w:rsidRDefault="00393929" w:rsidP="00393929">
      <w:r w:rsidRPr="00393929">
        <w:t>ESME</w:t>
      </w:r>
      <w:ins w:id="620" w:author="Author">
        <w:r w:rsidR="00A60B21">
          <w:t>,</w:t>
        </w:r>
      </w:ins>
      <w:del w:id="621" w:author="Author">
        <w:r w:rsidRPr="00393929" w:rsidDel="00A60B21">
          <w:delText xml:space="preserve"> and</w:delText>
        </w:r>
      </w:del>
      <w:r w:rsidRPr="00393929">
        <w:t xml:space="preserve"> GSME</w:t>
      </w:r>
      <w:ins w:id="622" w:author="Author">
        <w:r w:rsidR="00A60B21">
          <w:t xml:space="preserve"> and HCALCS</w:t>
        </w:r>
      </w:ins>
      <w:r w:rsidRPr="00393929">
        <w:t xml:space="preserve"> shall use the ZCL </w:t>
      </w:r>
      <w:r w:rsidRPr="00393929">
        <w:rPr>
          <w:i/>
        </w:rPr>
        <w:t>Image Block Request</w:t>
      </w:r>
      <w:r w:rsidRPr="00393929">
        <w:t xml:space="preserve"> and </w:t>
      </w:r>
      <w:r w:rsidRPr="00393929">
        <w:rPr>
          <w:i/>
        </w:rPr>
        <w:t>Image Block Response</w:t>
      </w:r>
      <w:r w:rsidRPr="00393929">
        <w:t xml:space="preserve"> commands to retrieve available OTA images.</w:t>
      </w:r>
    </w:p>
    <w:p w14:paraId="381930B5" w14:textId="15DCAD5F" w:rsidR="00393929" w:rsidRPr="00393929" w:rsidRDefault="00393929" w:rsidP="00393929">
      <w:r w:rsidRPr="00393929">
        <w:t>ESME</w:t>
      </w:r>
      <w:ins w:id="623" w:author="Author">
        <w:r w:rsidR="00A60B21">
          <w:t>,</w:t>
        </w:r>
      </w:ins>
      <w:del w:id="624" w:author="Author">
        <w:r w:rsidRPr="00393929" w:rsidDel="00A60B21">
          <w:delText xml:space="preserve"> and</w:delText>
        </w:r>
      </w:del>
      <w:r w:rsidRPr="00393929">
        <w:t xml:space="preserve"> GSME</w:t>
      </w:r>
      <w:ins w:id="625" w:author="Author">
        <w:r w:rsidR="00A60B21">
          <w:t xml:space="preserve"> and HCALCS</w:t>
        </w:r>
      </w:ins>
      <w:r w:rsidRPr="00393929">
        <w:t xml:space="preserve"> shall not use the ZCL </w:t>
      </w:r>
      <w:r w:rsidRPr="00393929">
        <w:rPr>
          <w:i/>
        </w:rPr>
        <w:t>Query Specific File Request</w:t>
      </w:r>
      <w:r w:rsidRPr="00393929">
        <w:t xml:space="preserve"> and </w:t>
      </w:r>
      <w:r w:rsidRPr="00393929">
        <w:rPr>
          <w:i/>
        </w:rPr>
        <w:t>Query Specific File Response</w:t>
      </w:r>
      <w:r w:rsidRPr="00393929">
        <w:t xml:space="preserve"> commands.</w:t>
      </w:r>
    </w:p>
    <w:p w14:paraId="396E5464" w14:textId="77777777" w:rsidR="00393929" w:rsidRPr="00393929" w:rsidRDefault="00393929" w:rsidP="00393929">
      <w:r w:rsidRPr="00393929">
        <w:t xml:space="preserve">The OTA Upgrade Image shall be populated according to Section </w:t>
      </w:r>
      <w:r w:rsidRPr="00393929">
        <w:fldChar w:fldCharType="begin"/>
      </w:r>
      <w:r w:rsidRPr="00393929">
        <w:instrText xml:space="preserve"> REF _Ref379438769 \r \h  \* MERGEFORMAT </w:instrText>
      </w:r>
      <w:r w:rsidRPr="00393929">
        <w:fldChar w:fldCharType="separate"/>
      </w:r>
      <w:r w:rsidRPr="00393929">
        <w:t>11.2.3</w:t>
      </w:r>
      <w:r w:rsidRPr="00393929">
        <w:fldChar w:fldCharType="end"/>
      </w:r>
      <w:r w:rsidRPr="00393929">
        <w:t>.</w:t>
      </w:r>
    </w:p>
    <w:p w14:paraId="58A8427D" w14:textId="77777777" w:rsidR="00393929" w:rsidRPr="00393929" w:rsidRDefault="00393929" w:rsidP="00393929">
      <w:r w:rsidRPr="00393929">
        <w:t>The OTA Upgrade Image shall be transported to the Communications Hub through which the Device communicates.</w:t>
      </w:r>
    </w:p>
    <w:p w14:paraId="4A0B9E29" w14:textId="0307923C" w:rsidR="00393929" w:rsidRDefault="00393929" w:rsidP="00393929">
      <w:pPr>
        <w:rPr>
          <w:ins w:id="626" w:author="Author"/>
        </w:rPr>
      </w:pPr>
      <w:r w:rsidRPr="00393929">
        <w:t>The Communications Hub shall update its OTA Cluster to reflect availability of the OTA Upgrade Image, once the image is received by the Communications Hub.</w:t>
      </w:r>
    </w:p>
    <w:p w14:paraId="3ABF6230" w14:textId="2359A4FC" w:rsidR="00393929" w:rsidRPr="00393929" w:rsidRDefault="00393929" w:rsidP="00393929">
      <w:r w:rsidRPr="00393929">
        <w:t>The Communications Hub, as OTA Server, shall indicate availability of an OTA Upgrade Image differently for ESME</w:t>
      </w:r>
      <w:ins w:id="627" w:author="Author">
        <w:r w:rsidR="00835C97">
          <w:t>, HCALCS</w:t>
        </w:r>
      </w:ins>
      <w:r w:rsidRPr="00393929">
        <w:t xml:space="preserve"> and GSME:</w:t>
      </w:r>
    </w:p>
    <w:p w14:paraId="5B26965D" w14:textId="4B48F6F2" w:rsidR="00393929" w:rsidRPr="00393929" w:rsidRDefault="00393929" w:rsidP="00393929">
      <w:pPr>
        <w:numPr>
          <w:ilvl w:val="0"/>
          <w:numId w:val="4"/>
        </w:numPr>
        <w:rPr>
          <w:rFonts w:eastAsia="Times New Roman"/>
          <w:lang w:eastAsia="en-GB"/>
        </w:rPr>
      </w:pPr>
      <w:r w:rsidRPr="00393929">
        <w:rPr>
          <w:rFonts w:eastAsia="Times New Roman"/>
          <w:lang w:eastAsia="en-GB"/>
        </w:rPr>
        <w:t>for ESME</w:t>
      </w:r>
      <w:ins w:id="628" w:author="Author">
        <w:r w:rsidR="00835C97">
          <w:rPr>
            <w:rFonts w:eastAsia="Times New Roman"/>
            <w:lang w:eastAsia="en-GB"/>
          </w:rPr>
          <w:t xml:space="preserve"> and HCAL</w:t>
        </w:r>
        <w:r w:rsidR="008C3050">
          <w:rPr>
            <w:rFonts w:eastAsia="Times New Roman"/>
            <w:lang w:eastAsia="en-GB"/>
          </w:rPr>
          <w:t>C</w:t>
        </w:r>
        <w:r w:rsidR="00835C97">
          <w:rPr>
            <w:rFonts w:eastAsia="Times New Roman"/>
            <w:lang w:eastAsia="en-GB"/>
          </w:rPr>
          <w:t>S</w:t>
        </w:r>
      </w:ins>
      <w:r w:rsidRPr="00393929">
        <w:rPr>
          <w:rFonts w:eastAsia="Times New Roman"/>
          <w:lang w:eastAsia="en-GB"/>
        </w:rPr>
        <w:t xml:space="preserve">, the Communications Hub shall send a ZSE </w:t>
      </w:r>
      <w:r w:rsidRPr="00393929">
        <w:rPr>
          <w:rFonts w:eastAsia="Times New Roman"/>
          <w:i/>
          <w:lang w:eastAsia="en-GB"/>
        </w:rPr>
        <w:t>Image Notify</w:t>
      </w:r>
      <w:r w:rsidRPr="00393929">
        <w:rPr>
          <w:rFonts w:eastAsia="Times New Roman"/>
          <w:lang w:eastAsia="en-GB"/>
        </w:rPr>
        <w:t xml:space="preserve"> command; and</w:t>
      </w:r>
    </w:p>
    <w:p w14:paraId="72636033" w14:textId="6B55C40C" w:rsidR="00393929" w:rsidRPr="00895458" w:rsidRDefault="00393929" w:rsidP="00393929">
      <w:pPr>
        <w:numPr>
          <w:ilvl w:val="0"/>
          <w:numId w:val="4"/>
        </w:numPr>
        <w:rPr>
          <w:rFonts w:eastAsia="Times New Roman"/>
          <w:lang w:eastAsia="en-GB"/>
        </w:rPr>
      </w:pPr>
      <w:r w:rsidRPr="00393929">
        <w:rPr>
          <w:rFonts w:eastAsia="Times New Roman"/>
          <w:lang w:eastAsia="en-GB"/>
        </w:rPr>
        <w:t xml:space="preserve">for GSME, the Communications Hub shall set a </w:t>
      </w:r>
      <w:r w:rsidRPr="00393929">
        <w:rPr>
          <w:rFonts w:eastAsia="Times New Roman"/>
          <w:i/>
          <w:lang w:eastAsia="en-GB"/>
        </w:rPr>
        <w:t>the New OTA Firmware flag (</w:t>
      </w:r>
      <w:r w:rsidRPr="00393929">
        <w:rPr>
          <w:rFonts w:eastAsia="Times New Roman"/>
          <w:lang w:eastAsia="en-GB"/>
        </w:rPr>
        <w:t xml:space="preserve">Bit </w:t>
      </w:r>
      <w:r w:rsidRPr="000A50D4">
        <w:rPr>
          <w:rFonts w:eastAsia="Times New Roman"/>
          <w:lang w:eastAsia="en-GB"/>
        </w:rPr>
        <w:t xml:space="preserve">Number 0) in </w:t>
      </w:r>
      <w:proofErr w:type="spellStart"/>
      <w:r w:rsidRPr="000A50D4">
        <w:rPr>
          <w:rFonts w:eastAsia="Times New Roman"/>
          <w:i/>
          <w:lang w:eastAsia="en-GB"/>
        </w:rPr>
        <w:t>FunctionalNotificationFlags</w:t>
      </w:r>
      <w:proofErr w:type="spellEnd"/>
      <w:r w:rsidRPr="00895458">
        <w:rPr>
          <w:rFonts w:eastAsia="Times New Roman"/>
          <w:lang w:eastAsia="en-GB"/>
        </w:rPr>
        <w:t>.</w:t>
      </w:r>
    </w:p>
    <w:p w14:paraId="544EF41F" w14:textId="58599AD0" w:rsidR="002506AC" w:rsidRPr="00393929" w:rsidRDefault="00980FE5">
      <w:pPr>
        <w:rPr>
          <w:rFonts w:eastAsia="Times New Roman"/>
          <w:lang w:eastAsia="en-GB"/>
        </w:rPr>
        <w:pPrChange w:id="629" w:author="Author">
          <w:pPr>
            <w:ind w:left="709"/>
          </w:pPr>
        </w:pPrChange>
      </w:pPr>
      <w:ins w:id="630" w:author="Author">
        <w:r w:rsidRPr="001A7207">
          <w:rPr>
            <w:rFonts w:eastAsia="Times New Roman"/>
            <w:lang w:eastAsia="en-GB"/>
          </w:rPr>
          <w:t xml:space="preserve">For each </w:t>
        </w:r>
        <w:r w:rsidRPr="00193D2F">
          <w:rPr>
            <w:rPrChange w:id="631" w:author="Author">
              <w:rPr>
                <w:highlight w:val="yellow"/>
              </w:rPr>
            </w:rPrChange>
          </w:rPr>
          <w:t>ESME</w:t>
        </w:r>
        <w:r w:rsidRPr="001A7207">
          <w:rPr>
            <w:rFonts w:eastAsia="Times New Roman"/>
            <w:lang w:eastAsia="en-GB"/>
          </w:rPr>
          <w:t xml:space="preserve"> / GSME / HCALCS target Device Entity Identifier associated with the OTA Upgrade Image version the Communications Hub</w:t>
        </w:r>
        <w:r w:rsidR="00005F26">
          <w:rPr>
            <w:rFonts w:eastAsia="Times New Roman"/>
            <w:lang w:eastAsia="en-GB"/>
          </w:rPr>
          <w:t xml:space="preserve"> shall</w:t>
        </w:r>
      </w:ins>
    </w:p>
    <w:p w14:paraId="0C2863A2" w14:textId="4A07D495" w:rsidR="00B4437D" w:rsidRPr="000A50D4" w:rsidRDefault="00B4437D">
      <w:pPr>
        <w:pStyle w:val="ListParagraph"/>
        <w:numPr>
          <w:ilvl w:val="0"/>
          <w:numId w:val="122"/>
        </w:numPr>
        <w:rPr>
          <w:ins w:id="632" w:author="Author"/>
          <w:szCs w:val="22"/>
          <w:rPrChange w:id="633" w:author="Author">
            <w:rPr>
              <w:ins w:id="634" w:author="Author"/>
              <w:i/>
            </w:rPr>
          </w:rPrChange>
        </w:rPr>
        <w:pPrChange w:id="635" w:author="Author">
          <w:pPr>
            <w:pStyle w:val="ListParagraph"/>
            <w:numPr>
              <w:ilvl w:val="0"/>
              <w:numId w:val="123"/>
            </w:numPr>
            <w:tabs>
              <w:tab w:val="clear" w:pos="2978"/>
            </w:tabs>
            <w:ind w:left="720" w:hanging="360"/>
          </w:pPr>
        </w:pPrChange>
      </w:pPr>
      <w:ins w:id="636" w:author="Author">
        <w:r w:rsidRPr="000A50D4">
          <w:rPr>
            <w:rPrChange w:id="637" w:author="Author">
              <w:rPr>
                <w:highlight w:val="yellow"/>
              </w:rPr>
            </w:rPrChange>
          </w:rPr>
          <w:t>verify whether the</w:t>
        </w:r>
        <w:r w:rsidRPr="000A50D4">
          <w:t xml:space="preserve"> ESME / GSME / HCALCS </w:t>
        </w:r>
        <w:r w:rsidRPr="000A50D4">
          <w:rPr>
            <w:i/>
          </w:rPr>
          <w:t>Hardware Version</w:t>
        </w:r>
        <w:r w:rsidRPr="000A50D4">
          <w:t xml:space="preserve"> is present in the </w:t>
        </w:r>
        <w:r w:rsidRPr="000A50D4">
          <w:rPr>
            <w:i/>
          </w:rPr>
          <w:t>Query Next Image Request Command;</w:t>
        </w:r>
      </w:ins>
    </w:p>
    <w:p w14:paraId="0482F24E" w14:textId="0A2F54B7" w:rsidR="00B4437D" w:rsidRPr="000A50D4" w:rsidRDefault="00B4437D" w:rsidP="00B4437D">
      <w:pPr>
        <w:pStyle w:val="Listssb"/>
        <w:numPr>
          <w:ilvl w:val="0"/>
          <w:numId w:val="124"/>
        </w:numPr>
        <w:rPr>
          <w:ins w:id="638" w:author="Author"/>
          <w:rFonts w:ascii="Courier New" w:hAnsi="Courier New"/>
          <w:sz w:val="18"/>
          <w:rPrChange w:id="639" w:author="Author">
            <w:rPr>
              <w:ins w:id="640" w:author="Author"/>
              <w:rFonts w:ascii="Courier New" w:hAnsi="Courier New"/>
              <w:sz w:val="18"/>
              <w:highlight w:val="red"/>
            </w:rPr>
          </w:rPrChange>
        </w:rPr>
      </w:pPr>
      <w:ins w:id="641" w:author="Author">
        <w:r w:rsidRPr="000A50D4">
          <w:rPr>
            <w:rPrChange w:id="642" w:author="Author">
              <w:rPr>
                <w:highlight w:val="yellow"/>
              </w:rPr>
            </w:rPrChange>
          </w:rPr>
          <w:t xml:space="preserve">if </w:t>
        </w:r>
        <w:r w:rsidR="001B73FE" w:rsidRPr="000A50D4">
          <w:rPr>
            <w:rPrChange w:id="643" w:author="Author">
              <w:rPr>
                <w:highlight w:val="yellow"/>
              </w:rPr>
            </w:rPrChange>
          </w:rPr>
          <w:t>the</w:t>
        </w:r>
        <w:r w:rsidR="001B73FE" w:rsidRPr="000A50D4">
          <w:t xml:space="preserve"> </w:t>
        </w:r>
        <w:r w:rsidR="001B73FE" w:rsidRPr="000A50D4">
          <w:rPr>
            <w:i/>
            <w:rPrChange w:id="644" w:author="Author">
              <w:rPr/>
            </w:rPrChange>
          </w:rPr>
          <w:t>Hardware Version</w:t>
        </w:r>
        <w:r w:rsidRPr="000A50D4">
          <w:rPr>
            <w:rPrChange w:id="645" w:author="Author">
              <w:rPr>
                <w:highlight w:val="yellow"/>
              </w:rPr>
            </w:rPrChange>
          </w:rPr>
          <w:t xml:space="preserve"> is present and does not match the minimum and maximum </w:t>
        </w:r>
        <w:r w:rsidRPr="000A50D4">
          <w:rPr>
            <w:i/>
            <w:rPrChange w:id="646" w:author="Author">
              <w:rPr>
                <w:i/>
                <w:highlight w:val="yellow"/>
              </w:rPr>
            </w:rPrChange>
          </w:rPr>
          <w:t>Hardware Version</w:t>
        </w:r>
        <w:r w:rsidRPr="000A50D4">
          <w:rPr>
            <w:rPrChange w:id="647" w:author="Author">
              <w:rPr>
                <w:highlight w:val="yellow"/>
              </w:rPr>
            </w:rPrChange>
          </w:rPr>
          <w:t xml:space="preserve"> in the OTA Header the </w:t>
        </w:r>
        <w:r w:rsidR="00FE1D1C" w:rsidRPr="00FE1D1C">
          <w:t>Communications</w:t>
        </w:r>
        <w:r w:rsidRPr="000A50D4">
          <w:rPr>
            <w:rPrChange w:id="648" w:author="Author">
              <w:rPr>
                <w:highlight w:val="yellow"/>
              </w:rPr>
            </w:rPrChange>
          </w:rPr>
          <w:t xml:space="preserve"> Hub shall set  </w:t>
        </w:r>
        <w:proofErr w:type="spellStart"/>
        <w:r w:rsidR="00AD3227">
          <w:rPr>
            <w:rFonts w:ascii="Courier New" w:hAnsi="Courier New" w:cs="Courier New"/>
          </w:rPr>
          <w:t>transferResponseCode</w:t>
        </w:r>
        <w:proofErr w:type="spellEnd"/>
        <w:r w:rsidRPr="000A50D4">
          <w:rPr>
            <w:rPrChange w:id="649" w:author="Author">
              <w:rPr>
                <w:highlight w:val="yellow"/>
              </w:rPr>
            </w:rPrChange>
          </w:rPr>
          <w:t xml:space="preserve">  to </w:t>
        </w:r>
        <w:proofErr w:type="spellStart"/>
        <w:r w:rsidRPr="000A50D4">
          <w:rPr>
            <w:rFonts w:ascii="Courier New" w:hAnsi="Courier New" w:cs="Courier New"/>
            <w:rPrChange w:id="650" w:author="Author">
              <w:rPr>
                <w:rFonts w:ascii="Courier New" w:hAnsi="Courier New" w:cs="Courier New"/>
                <w:highlight w:val="yellow"/>
              </w:rPr>
            </w:rPrChange>
          </w:rPr>
          <w:t>hardewareVersionMismatch</w:t>
        </w:r>
        <w:proofErr w:type="spellEnd"/>
        <w:r w:rsidRPr="000A50D4">
          <w:rPr>
            <w:rPrChange w:id="651" w:author="Author">
              <w:rPr>
                <w:highlight w:val="yellow"/>
              </w:rPr>
            </w:rPrChange>
          </w:rPr>
          <w:t xml:space="preserve"> as specified in Section </w:t>
        </w:r>
        <w:r w:rsidRPr="000A50D4">
          <w:rPr>
            <w:rPrChange w:id="652" w:author="Author">
              <w:rPr>
                <w:highlight w:val="yellow"/>
              </w:rPr>
            </w:rPrChange>
          </w:rPr>
          <w:fldChar w:fldCharType="begin"/>
        </w:r>
        <w:r w:rsidRPr="000A50D4">
          <w:rPr>
            <w:rPrChange w:id="653" w:author="Author">
              <w:rPr>
                <w:highlight w:val="yellow"/>
              </w:rPr>
            </w:rPrChange>
          </w:rPr>
          <w:instrText xml:space="preserve"> REF _Ref441845068 \r \h  \* MERGEFORMAT </w:instrText>
        </w:r>
      </w:ins>
      <w:r w:rsidRPr="000A50D4">
        <w:rPr>
          <w:rPrChange w:id="654" w:author="Author">
            <w:rPr/>
          </w:rPrChange>
        </w:rPr>
      </w:r>
      <w:ins w:id="655" w:author="Author">
        <w:r w:rsidRPr="000A50D4">
          <w:rPr>
            <w:rPrChange w:id="656" w:author="Author">
              <w:rPr>
                <w:highlight w:val="yellow"/>
              </w:rPr>
            </w:rPrChange>
          </w:rPr>
          <w:fldChar w:fldCharType="separate"/>
        </w:r>
        <w:r w:rsidRPr="000A50D4">
          <w:rPr>
            <w:rPrChange w:id="657" w:author="Author">
              <w:rPr>
                <w:highlight w:val="yellow"/>
              </w:rPr>
            </w:rPrChange>
          </w:rPr>
          <w:t>11.7</w:t>
        </w:r>
        <w:r w:rsidRPr="000A50D4">
          <w:rPr>
            <w:rPrChange w:id="658" w:author="Author">
              <w:rPr>
                <w:highlight w:val="yellow"/>
              </w:rPr>
            </w:rPrChange>
          </w:rPr>
          <w:fldChar w:fldCharType="end"/>
        </w:r>
        <w:r w:rsidRPr="000A50D4">
          <w:rPr>
            <w:rPrChange w:id="659" w:author="Author">
              <w:rPr>
                <w:highlight w:val="yellow"/>
              </w:rPr>
            </w:rPrChange>
          </w:rPr>
          <w:t xml:space="preserve"> and process from </w:t>
        </w:r>
        <w:r w:rsidRPr="000A50D4">
          <w:rPr>
            <w:rPrChange w:id="660" w:author="Author">
              <w:rPr>
                <w:highlight w:val="red"/>
              </w:rPr>
            </w:rPrChange>
          </w:rPr>
          <w:t xml:space="preserve">step </w:t>
        </w:r>
        <w:r w:rsidR="00D22E58">
          <w:t>5</w:t>
        </w:r>
        <w:r w:rsidRPr="000A50D4">
          <w:rPr>
            <w:rPrChange w:id="661" w:author="Author">
              <w:rPr>
                <w:highlight w:val="red"/>
              </w:rPr>
            </w:rPrChange>
          </w:rPr>
          <w:t>;</w:t>
        </w:r>
      </w:ins>
    </w:p>
    <w:p w14:paraId="2E965382" w14:textId="731D501A" w:rsidR="00B4437D" w:rsidRPr="000A50D4" w:rsidRDefault="00B4437D" w:rsidP="00B4437D">
      <w:pPr>
        <w:pStyle w:val="Listssb"/>
        <w:numPr>
          <w:ilvl w:val="0"/>
          <w:numId w:val="124"/>
        </w:numPr>
        <w:rPr>
          <w:ins w:id="662" w:author="Author"/>
          <w:i/>
          <w:rPrChange w:id="663" w:author="Author">
            <w:rPr>
              <w:ins w:id="664" w:author="Author"/>
              <w:i/>
              <w:highlight w:val="yellow"/>
            </w:rPr>
          </w:rPrChange>
        </w:rPr>
      </w:pPr>
      <w:ins w:id="665" w:author="Author">
        <w:r w:rsidRPr="000A50D4">
          <w:rPr>
            <w:rPrChange w:id="666" w:author="Author">
              <w:rPr>
                <w:highlight w:val="yellow"/>
              </w:rPr>
            </w:rPrChange>
          </w:rPr>
          <w:t>if</w:t>
        </w:r>
        <w:r w:rsidRPr="000A50D4">
          <w:rPr>
            <w:i/>
            <w:rPrChange w:id="667" w:author="Author">
              <w:rPr>
                <w:i/>
                <w:highlight w:val="yellow"/>
              </w:rPr>
            </w:rPrChange>
          </w:rPr>
          <w:t xml:space="preserve"> </w:t>
        </w:r>
        <w:r w:rsidR="001B73FE" w:rsidRPr="000A50D4">
          <w:rPr>
            <w:rPrChange w:id="668" w:author="Author">
              <w:rPr>
                <w:highlight w:val="yellow"/>
              </w:rPr>
            </w:rPrChange>
          </w:rPr>
          <w:t xml:space="preserve">the </w:t>
        </w:r>
        <w:r w:rsidR="001B73FE" w:rsidRPr="000A50D4">
          <w:rPr>
            <w:i/>
          </w:rPr>
          <w:t>Hardware Version</w:t>
        </w:r>
        <w:r w:rsidR="001B73FE" w:rsidRPr="000A50D4">
          <w:t xml:space="preserve"> </w:t>
        </w:r>
        <w:r w:rsidRPr="000A50D4">
          <w:rPr>
            <w:rPrChange w:id="669" w:author="Author">
              <w:rPr>
                <w:highlight w:val="yellow"/>
              </w:rPr>
            </w:rPrChange>
          </w:rPr>
          <w:t xml:space="preserve">is </w:t>
        </w:r>
        <w:r w:rsidR="00C369E4">
          <w:t xml:space="preserve">not </w:t>
        </w:r>
        <w:r w:rsidRPr="000A50D4">
          <w:rPr>
            <w:rPrChange w:id="670" w:author="Author">
              <w:rPr>
                <w:highlight w:val="yellow"/>
              </w:rPr>
            </w:rPrChange>
          </w:rPr>
          <w:t>present</w:t>
        </w:r>
        <w:r w:rsidR="00C369E4">
          <w:t>, or is present</w:t>
        </w:r>
        <w:r w:rsidRPr="000A50D4">
          <w:rPr>
            <w:rPrChange w:id="671" w:author="Author">
              <w:rPr>
                <w:highlight w:val="yellow"/>
              </w:rPr>
            </w:rPrChange>
          </w:rPr>
          <w:t xml:space="preserve"> and matches the minimum and maximum </w:t>
        </w:r>
        <w:r w:rsidRPr="000A50D4">
          <w:rPr>
            <w:i/>
            <w:rPrChange w:id="672" w:author="Author">
              <w:rPr>
                <w:i/>
                <w:highlight w:val="yellow"/>
              </w:rPr>
            </w:rPrChange>
          </w:rPr>
          <w:t>Hardware Version</w:t>
        </w:r>
        <w:r w:rsidRPr="000A50D4">
          <w:rPr>
            <w:rPrChange w:id="673" w:author="Author">
              <w:rPr>
                <w:highlight w:val="yellow"/>
              </w:rPr>
            </w:rPrChange>
          </w:rPr>
          <w:t xml:space="preserve"> in the OTA Header</w:t>
        </w:r>
        <w:r w:rsidR="00D16411">
          <w:t>,</w:t>
        </w:r>
        <w:r w:rsidRPr="000A50D4">
          <w:rPr>
            <w:rPrChange w:id="674" w:author="Author">
              <w:rPr>
                <w:highlight w:val="yellow"/>
              </w:rPr>
            </w:rPrChange>
          </w:rPr>
          <w:t xml:space="preserve"> the </w:t>
        </w:r>
        <w:r w:rsidR="00FE1D1C" w:rsidRPr="00FE1D1C">
          <w:t>Communications</w:t>
        </w:r>
        <w:r w:rsidRPr="000A50D4">
          <w:rPr>
            <w:rPrChange w:id="675" w:author="Author">
              <w:rPr>
                <w:highlight w:val="yellow"/>
              </w:rPr>
            </w:rPrChange>
          </w:rPr>
          <w:t xml:space="preserve"> Hub shall make the </w:t>
        </w:r>
        <w:r w:rsidRPr="000A50D4">
          <w:rPr>
            <w:rPrChange w:id="676" w:author="Author">
              <w:rPr>
                <w:i/>
                <w:highlight w:val="yellow"/>
              </w:rPr>
            </w:rPrChange>
          </w:rPr>
          <w:t xml:space="preserve">OTA </w:t>
        </w:r>
        <w:r w:rsidR="00B23C87" w:rsidRPr="000A50D4">
          <w:rPr>
            <w:rPrChange w:id="677" w:author="Author">
              <w:rPr>
                <w:highlight w:val="yellow"/>
              </w:rPr>
            </w:rPrChange>
          </w:rPr>
          <w:t>U</w:t>
        </w:r>
        <w:r w:rsidRPr="000A50D4">
          <w:rPr>
            <w:rPrChange w:id="678" w:author="Author">
              <w:rPr>
                <w:i/>
                <w:highlight w:val="yellow"/>
              </w:rPr>
            </w:rPrChange>
          </w:rPr>
          <w:t xml:space="preserve">pgrade </w:t>
        </w:r>
        <w:r w:rsidR="00B23C87" w:rsidRPr="000A50D4">
          <w:rPr>
            <w:rPrChange w:id="679" w:author="Author">
              <w:rPr>
                <w:highlight w:val="yellow"/>
              </w:rPr>
            </w:rPrChange>
          </w:rPr>
          <w:t>I</w:t>
        </w:r>
        <w:r w:rsidRPr="000A50D4">
          <w:rPr>
            <w:rPrChange w:id="680" w:author="Author">
              <w:rPr>
                <w:i/>
                <w:highlight w:val="yellow"/>
              </w:rPr>
            </w:rPrChange>
          </w:rPr>
          <w:t>mage</w:t>
        </w:r>
        <w:r w:rsidRPr="000A50D4">
          <w:rPr>
            <w:rPrChange w:id="681" w:author="Author">
              <w:rPr>
                <w:highlight w:val="yellow"/>
              </w:rPr>
            </w:rPrChange>
          </w:rPr>
          <w:t xml:space="preserve"> available to the ESME / GSME / HCALCS in the </w:t>
        </w:r>
        <w:r w:rsidRPr="000A50D4">
          <w:rPr>
            <w:i/>
            <w:rPrChange w:id="682" w:author="Author">
              <w:rPr>
                <w:i/>
                <w:highlight w:val="yellow"/>
              </w:rPr>
            </w:rPrChange>
          </w:rPr>
          <w:t>Query Next Image Response</w:t>
        </w:r>
        <w:r w:rsidRPr="000A50D4">
          <w:rPr>
            <w:rPrChange w:id="683" w:author="Author">
              <w:rPr>
                <w:highlight w:val="yellow"/>
              </w:rPr>
            </w:rPrChange>
          </w:rPr>
          <w:t xml:space="preserve"> </w:t>
        </w:r>
        <w:r w:rsidRPr="000A50D4">
          <w:rPr>
            <w:i/>
            <w:rPrChange w:id="684" w:author="Author">
              <w:rPr>
                <w:i/>
                <w:highlight w:val="yellow"/>
              </w:rPr>
            </w:rPrChange>
          </w:rPr>
          <w:t>Command</w:t>
        </w:r>
        <w:r w:rsidRPr="000A50D4">
          <w:rPr>
            <w:rPrChange w:id="685" w:author="Author">
              <w:rPr>
                <w:highlight w:val="yellow"/>
              </w:rPr>
            </w:rPrChange>
          </w:rPr>
          <w:t>;</w:t>
        </w:r>
      </w:ins>
    </w:p>
    <w:p w14:paraId="000E63FD" w14:textId="34BFC49D" w:rsidR="007D770B" w:rsidRPr="007D770B" w:rsidRDefault="008A790F" w:rsidP="00AF3954">
      <w:pPr>
        <w:pStyle w:val="ListParagraph"/>
        <w:numPr>
          <w:ilvl w:val="0"/>
          <w:numId w:val="122"/>
        </w:numPr>
        <w:rPr>
          <w:szCs w:val="22"/>
          <w:highlight w:val="yellow"/>
        </w:rPr>
      </w:pPr>
      <w:ins w:id="686" w:author="Author">
        <w:r w:rsidRPr="00287976">
          <w:rPr>
            <w:szCs w:val="22"/>
          </w:rPr>
          <w:lastRenderedPageBreak/>
          <w:t>t</w:t>
        </w:r>
      </w:ins>
      <w:r w:rsidR="007D770B" w:rsidRPr="00287976">
        <w:rPr>
          <w:szCs w:val="22"/>
        </w:rPr>
        <w:t>he</w:t>
      </w:r>
      <w:r w:rsidR="007D770B" w:rsidRPr="000A50D4">
        <w:rPr>
          <w:szCs w:val="22"/>
        </w:rPr>
        <w:t xml:space="preserve"> ESME</w:t>
      </w:r>
      <w:r w:rsidR="007D770B" w:rsidRPr="007D770B">
        <w:rPr>
          <w:szCs w:val="22"/>
        </w:rPr>
        <w:t xml:space="preserve"> / GSME</w:t>
      </w:r>
      <w:ins w:id="687" w:author="Author">
        <w:r w:rsidR="004F00C9">
          <w:rPr>
            <w:szCs w:val="22"/>
          </w:rPr>
          <w:t xml:space="preserve"> / HCAL</w:t>
        </w:r>
        <w:r w:rsidR="00C51A94">
          <w:rPr>
            <w:szCs w:val="22"/>
          </w:rPr>
          <w:t>C</w:t>
        </w:r>
        <w:r w:rsidR="004F00C9">
          <w:rPr>
            <w:szCs w:val="22"/>
          </w:rPr>
          <w:t>S</w:t>
        </w:r>
      </w:ins>
      <w:r w:rsidR="007D770B" w:rsidRPr="007D770B">
        <w:rPr>
          <w:szCs w:val="22"/>
        </w:rPr>
        <w:t xml:space="preserve"> shall download an OTA Upgrade Image when it is aware of the availability of a suitable OTA Upgrade Image using the </w:t>
      </w:r>
      <w:proofErr w:type="spellStart"/>
      <w:r w:rsidR="007D770B" w:rsidRPr="004F00C9">
        <w:rPr>
          <w:i/>
          <w:szCs w:val="22"/>
          <w:rPrChange w:id="688" w:author="Author">
            <w:rPr>
              <w:szCs w:val="22"/>
            </w:rPr>
          </w:rPrChange>
        </w:rPr>
        <w:t>QueryNextImage</w:t>
      </w:r>
      <w:proofErr w:type="spellEnd"/>
      <w:r w:rsidR="007D770B" w:rsidRPr="007D770B">
        <w:rPr>
          <w:szCs w:val="22"/>
        </w:rPr>
        <w:t xml:space="preserve"> and </w:t>
      </w:r>
      <w:r w:rsidR="007D770B" w:rsidRPr="004F00C9">
        <w:rPr>
          <w:i/>
          <w:szCs w:val="22"/>
          <w:rPrChange w:id="689" w:author="Author">
            <w:rPr>
              <w:szCs w:val="22"/>
            </w:rPr>
          </w:rPrChange>
        </w:rPr>
        <w:t>Image Block/Page</w:t>
      </w:r>
      <w:r w:rsidR="007D770B" w:rsidRPr="007D770B">
        <w:rPr>
          <w:szCs w:val="22"/>
        </w:rPr>
        <w:t xml:space="preserve"> commands specified in the </w:t>
      </w:r>
      <w:r w:rsidR="007D770B" w:rsidRPr="004F00C9">
        <w:rPr>
          <w:i/>
          <w:szCs w:val="22"/>
          <w:rPrChange w:id="690" w:author="Author">
            <w:rPr>
              <w:szCs w:val="22"/>
            </w:rPr>
          </w:rPrChange>
        </w:rPr>
        <w:t>OTA Cluster</w:t>
      </w:r>
      <w:r w:rsidR="007D770B" w:rsidRPr="007D770B">
        <w:rPr>
          <w:szCs w:val="22"/>
        </w:rPr>
        <w:t xml:space="preserve"> specification</w:t>
      </w:r>
      <w:r w:rsidR="007D770B" w:rsidRPr="004F00C9">
        <w:rPr>
          <w:szCs w:val="22"/>
          <w:vertAlign w:val="superscript"/>
          <w:rPrChange w:id="691" w:author="Author">
            <w:rPr>
              <w:szCs w:val="22"/>
            </w:rPr>
          </w:rPrChange>
        </w:rPr>
        <w:fldChar w:fldCharType="begin"/>
      </w:r>
      <w:r w:rsidR="007D770B" w:rsidRPr="004F00C9">
        <w:rPr>
          <w:szCs w:val="22"/>
          <w:vertAlign w:val="superscript"/>
          <w:rPrChange w:id="692" w:author="Author">
            <w:rPr>
              <w:szCs w:val="22"/>
            </w:rPr>
          </w:rPrChange>
        </w:rPr>
        <w:instrText xml:space="preserve"> NOTEREF _Ref25581215 \h </w:instrText>
      </w:r>
      <w:r w:rsidR="004F00C9">
        <w:rPr>
          <w:szCs w:val="22"/>
          <w:vertAlign w:val="superscript"/>
        </w:rPr>
        <w:instrText xml:space="preserve"> \* MERGEFORMAT </w:instrText>
      </w:r>
      <w:r w:rsidR="007D770B" w:rsidRPr="004F00C9">
        <w:rPr>
          <w:szCs w:val="22"/>
          <w:vertAlign w:val="superscript"/>
          <w:rPrChange w:id="693" w:author="Author">
            <w:rPr>
              <w:szCs w:val="22"/>
              <w:vertAlign w:val="superscript"/>
            </w:rPr>
          </w:rPrChange>
        </w:rPr>
      </w:r>
      <w:r w:rsidR="007D770B" w:rsidRPr="004F00C9">
        <w:rPr>
          <w:szCs w:val="22"/>
          <w:vertAlign w:val="superscript"/>
          <w:rPrChange w:id="694" w:author="Author">
            <w:rPr>
              <w:szCs w:val="22"/>
            </w:rPr>
          </w:rPrChange>
        </w:rPr>
        <w:fldChar w:fldCharType="separate"/>
      </w:r>
      <w:r w:rsidR="007D770B" w:rsidRPr="004F00C9">
        <w:rPr>
          <w:szCs w:val="22"/>
          <w:vertAlign w:val="superscript"/>
          <w:rPrChange w:id="695" w:author="Author">
            <w:rPr>
              <w:szCs w:val="22"/>
            </w:rPr>
          </w:rPrChange>
        </w:rPr>
        <w:t>4</w:t>
      </w:r>
      <w:r w:rsidR="007D770B" w:rsidRPr="004F00C9">
        <w:rPr>
          <w:szCs w:val="22"/>
          <w:vertAlign w:val="superscript"/>
          <w:rPrChange w:id="696" w:author="Author">
            <w:rPr>
              <w:szCs w:val="22"/>
            </w:rPr>
          </w:rPrChange>
        </w:rPr>
        <w:fldChar w:fldCharType="end"/>
      </w:r>
      <w:ins w:id="697" w:author="Author">
        <w:r w:rsidR="0092593E">
          <w:rPr>
            <w:szCs w:val="22"/>
          </w:rPr>
          <w:t>;</w:t>
        </w:r>
      </w:ins>
    </w:p>
    <w:p w14:paraId="7F0980A5" w14:textId="5BC99B74" w:rsidR="005536B0" w:rsidRPr="005536B0" w:rsidRDefault="00B4437D">
      <w:pPr>
        <w:pStyle w:val="ListParagraph"/>
        <w:numPr>
          <w:ilvl w:val="0"/>
          <w:numId w:val="122"/>
        </w:numPr>
        <w:ind w:left="641" w:hanging="357"/>
        <w:rPr>
          <w:ins w:id="698" w:author="Author"/>
          <w:szCs w:val="22"/>
        </w:rPr>
        <w:pPrChange w:id="699" w:author="Author">
          <w:pPr>
            <w:pStyle w:val="ListParagraph"/>
            <w:numPr>
              <w:ilvl w:val="0"/>
              <w:numId w:val="122"/>
            </w:numPr>
            <w:tabs>
              <w:tab w:val="clear" w:pos="2978"/>
            </w:tabs>
            <w:ind w:left="643" w:hanging="360"/>
          </w:pPr>
        </w:pPrChange>
      </w:pPr>
      <w:ins w:id="700" w:author="Author">
        <w:r w:rsidRPr="000A50D4">
          <w:t xml:space="preserve">upon the reception of the </w:t>
        </w:r>
        <w:r w:rsidRPr="000A50D4">
          <w:rPr>
            <w:i/>
          </w:rPr>
          <w:t>Upgrade End Request Command</w:t>
        </w:r>
        <w:r w:rsidRPr="000A50D4">
          <w:t xml:space="preserve"> from the ESME / GSME / </w:t>
        </w:r>
        <w:r w:rsidR="00C84C36" w:rsidRPr="00895458">
          <w:t>HCALCS</w:t>
        </w:r>
        <w:r w:rsidR="005536B0">
          <w:t xml:space="preserve"> </w:t>
        </w:r>
        <w:r w:rsidRPr="00895458">
          <w:t>the Communications Hub shall</w:t>
        </w:r>
        <w:r w:rsidR="00D16411">
          <w:t>;</w:t>
        </w:r>
        <w:del w:id="701" w:author="Author">
          <w:r w:rsidRPr="00895458" w:rsidDel="00D22E58">
            <w:delText xml:space="preserve"> </w:delText>
          </w:r>
        </w:del>
      </w:ins>
    </w:p>
    <w:p w14:paraId="3BEB593B" w14:textId="659A74FA" w:rsidR="00C84C36" w:rsidRPr="005536B0" w:rsidRDefault="005536B0">
      <w:pPr>
        <w:pStyle w:val="ListParagraph"/>
        <w:numPr>
          <w:ilvl w:val="0"/>
          <w:numId w:val="126"/>
        </w:numPr>
        <w:rPr>
          <w:ins w:id="702" w:author="Author"/>
          <w:szCs w:val="22"/>
        </w:rPr>
        <w:pPrChange w:id="703" w:author="Author">
          <w:pPr>
            <w:pStyle w:val="ListParagraph"/>
            <w:numPr>
              <w:ilvl w:val="0"/>
              <w:numId w:val="122"/>
            </w:numPr>
            <w:tabs>
              <w:tab w:val="clear" w:pos="2978"/>
            </w:tabs>
            <w:ind w:left="643" w:hanging="360"/>
          </w:pPr>
        </w:pPrChange>
      </w:pPr>
      <w:ins w:id="704" w:author="Author">
        <w:r>
          <w:t>set</w:t>
        </w:r>
        <w:r w:rsidR="00B4437D" w:rsidRPr="00895458">
          <w:t xml:space="preserve"> </w:t>
        </w:r>
        <w:proofErr w:type="spellStart"/>
        <w:r w:rsidR="00AD3227">
          <w:rPr>
            <w:rFonts w:ascii="Courier New" w:hAnsi="Courier New" w:cs="Courier New"/>
          </w:rPr>
          <w:t>transferResponseCode</w:t>
        </w:r>
        <w:proofErr w:type="spellEnd"/>
        <w:r w:rsidR="00B4437D" w:rsidRPr="00895458">
          <w:t xml:space="preserve"> to </w:t>
        </w:r>
        <w:proofErr w:type="spellStart"/>
        <w:r w:rsidR="00B4437D" w:rsidRPr="005536B0">
          <w:rPr>
            <w:rFonts w:ascii="Courier New" w:hAnsi="Courier New" w:cs="Courier New"/>
            <w:rPrChange w:id="705" w:author="Author">
              <w:rPr/>
            </w:rPrChange>
          </w:rPr>
          <w:t>fileTransferSuccess</w:t>
        </w:r>
        <w:proofErr w:type="spellEnd"/>
        <w:r w:rsidR="00D22E58">
          <w:rPr>
            <w:rFonts w:ascii="Courier New" w:hAnsi="Courier New" w:cs="Courier New"/>
          </w:rPr>
          <w:t xml:space="preserve"> </w:t>
        </w:r>
        <w:r w:rsidR="00D22E58">
          <w:t>if the transfer of the Manufacturer Image has completed successfully</w:t>
        </w:r>
        <w:r w:rsidR="00287976">
          <w:t xml:space="preserve"> and process from step </w:t>
        </w:r>
        <w:r w:rsidR="00D22E58">
          <w:t>4</w:t>
        </w:r>
        <w:r w:rsidR="00287976">
          <w:t>;</w:t>
        </w:r>
      </w:ins>
    </w:p>
    <w:p w14:paraId="27E7D730" w14:textId="1C2A92EE" w:rsidR="00241C8C" w:rsidRPr="0072082D" w:rsidRDefault="00D22E58">
      <w:pPr>
        <w:pStyle w:val="ListParagraph"/>
        <w:numPr>
          <w:ilvl w:val="0"/>
          <w:numId w:val="126"/>
        </w:numPr>
        <w:rPr>
          <w:ins w:id="706" w:author="Author"/>
          <w:szCs w:val="22"/>
          <w:rPrChange w:id="707" w:author="Author">
            <w:rPr>
              <w:ins w:id="708" w:author="Author"/>
              <w:rFonts w:ascii="Courier New" w:hAnsi="Courier New"/>
              <w:sz w:val="18"/>
            </w:rPr>
          </w:rPrChange>
        </w:rPr>
        <w:pPrChange w:id="709" w:author="Author">
          <w:pPr/>
        </w:pPrChange>
      </w:pPr>
      <w:ins w:id="710" w:author="Author">
        <w:r w:rsidRPr="00895458">
          <w:t xml:space="preserve">set </w:t>
        </w:r>
        <w:proofErr w:type="spellStart"/>
        <w:r w:rsidR="00AD3227" w:rsidRPr="008E773B">
          <w:rPr>
            <w:rFonts w:ascii="Courier New" w:hAnsi="Courier New" w:cs="Courier New"/>
            <w:szCs w:val="22"/>
            <w:rPrChange w:id="711" w:author="Author">
              <w:rPr/>
            </w:rPrChange>
          </w:rPr>
          <w:t>transferResponseCode</w:t>
        </w:r>
        <w:proofErr w:type="spellEnd"/>
        <w:r w:rsidRPr="008E773B">
          <w:t xml:space="preserve">  to </w:t>
        </w:r>
        <w:proofErr w:type="spellStart"/>
        <w:r w:rsidRPr="008E773B">
          <w:rPr>
            <w:rFonts w:ascii="Courier New" w:hAnsi="Courier New" w:cs="Courier New"/>
          </w:rPr>
          <w:t>fileTransferFailure</w:t>
        </w:r>
        <w:proofErr w:type="spellEnd"/>
        <w:r w:rsidRPr="008E773B">
          <w:rPr>
            <w:szCs w:val="22"/>
          </w:rPr>
          <w:t xml:space="preserve"> </w:t>
        </w:r>
        <w:r w:rsidR="00EA2C72" w:rsidRPr="008E773B">
          <w:rPr>
            <w:szCs w:val="22"/>
          </w:rPr>
          <w:t>if the transfer of</w:t>
        </w:r>
        <w:r w:rsidR="00EA2C72" w:rsidRPr="00A44572">
          <w:t xml:space="preserve"> the Manufacturer Image has </w:t>
        </w:r>
        <w:r w:rsidR="00EA2C72" w:rsidRPr="00E94D86">
          <w:t xml:space="preserve">failed </w:t>
        </w:r>
        <w:r w:rsidR="00460527" w:rsidRPr="00A87F43">
          <w:t>and all transfer retries have been exhausted</w:t>
        </w:r>
        <w:r w:rsidR="000D651F" w:rsidRPr="00A87F43">
          <w:t>,</w:t>
        </w:r>
        <w:r w:rsidR="00460527" w:rsidRPr="00A87F43">
          <w:t xml:space="preserve"> </w:t>
        </w:r>
        <w:r w:rsidR="00241C8C" w:rsidRPr="00A87F43">
          <w:t xml:space="preserve">and process from step </w:t>
        </w:r>
        <w:r w:rsidRPr="005A3204">
          <w:t>5</w:t>
        </w:r>
        <w:r w:rsidR="00241C8C" w:rsidRPr="005A3204">
          <w:t>;</w:t>
        </w:r>
      </w:ins>
    </w:p>
    <w:p w14:paraId="26367648" w14:textId="4A62AFC5" w:rsidR="00D22E58" w:rsidRDefault="00D22E58" w:rsidP="00D22E58">
      <w:pPr>
        <w:pStyle w:val="ListParagraph"/>
        <w:numPr>
          <w:ilvl w:val="0"/>
          <w:numId w:val="122"/>
        </w:numPr>
        <w:rPr>
          <w:ins w:id="712" w:author="Author"/>
        </w:rPr>
      </w:pPr>
      <w:ins w:id="713" w:author="Author">
        <w:r>
          <w:t xml:space="preserve">the Communications Hub shall create an Alert with the Alert Code field set to </w:t>
        </w:r>
        <w:r w:rsidRPr="00895458">
          <w:t>0x8F8A</w:t>
        </w:r>
        <w:r>
          <w:t xml:space="preserve"> </w:t>
        </w:r>
        <w:r w:rsidRPr="000A50D4">
          <w:t xml:space="preserve">as specified in Section </w:t>
        </w:r>
        <w:r w:rsidRPr="000A50D4">
          <w:fldChar w:fldCharType="begin"/>
        </w:r>
        <w:r w:rsidRPr="000A50D4">
          <w:instrText xml:space="preserve"> REF _Ref441845068 \r \h </w:instrText>
        </w:r>
        <w:r w:rsidRPr="00DD5F0E">
          <w:instrText xml:space="preserve"> \* MERGEFORMAT </w:instrText>
        </w:r>
      </w:ins>
      <w:ins w:id="714" w:author="Author">
        <w:r w:rsidRPr="000A50D4">
          <w:fldChar w:fldCharType="separate"/>
        </w:r>
        <w:r w:rsidRPr="000A50D4">
          <w:t>11.7</w:t>
        </w:r>
        <w:r w:rsidRPr="000A50D4">
          <w:fldChar w:fldCharType="end"/>
        </w:r>
        <w:r>
          <w:t>, set</w:t>
        </w:r>
        <w:r w:rsidRPr="000A50D4">
          <w:t xml:space="preserve"> </w:t>
        </w:r>
        <w:proofErr w:type="spellStart"/>
        <w:r w:rsidRPr="000A50D4">
          <w:rPr>
            <w:rFonts w:ascii="Courier New" w:hAnsi="Courier New" w:cs="Courier New"/>
          </w:rPr>
          <w:t>firmwareVersion</w:t>
        </w:r>
        <w:proofErr w:type="spellEnd"/>
        <w:r w:rsidRPr="000A50D4">
          <w:t xml:space="preserve"> to the </w:t>
        </w:r>
        <w:r w:rsidRPr="00DD5F0E">
          <w:t xml:space="preserve">OTA </w:t>
        </w:r>
        <w:r w:rsidRPr="000A50D4">
          <w:t>Upgrade Image File version</w:t>
        </w:r>
        <w:r>
          <w:t>,</w:t>
        </w:r>
        <w:r w:rsidRPr="00895458">
          <w:t xml:space="preserve"> include the </w:t>
        </w:r>
        <w:proofErr w:type="spellStart"/>
        <w:r w:rsidR="00AD3227" w:rsidRPr="008D2FCF">
          <w:rPr>
            <w:rFonts w:ascii="Courier New" w:hAnsi="Courier New" w:cs="Courier New"/>
            <w:rPrChange w:id="715" w:author="Author">
              <w:rPr/>
            </w:rPrChange>
          </w:rPr>
          <w:t>transferResponseCode</w:t>
        </w:r>
        <w:proofErr w:type="spellEnd"/>
        <w:r w:rsidRPr="00895458">
          <w:t xml:space="preserve"> from the previous step</w:t>
        </w:r>
        <w:r>
          <w:t xml:space="preserve"> and process from step 6;</w:t>
        </w:r>
      </w:ins>
    </w:p>
    <w:p w14:paraId="16B682B3" w14:textId="7C8C09C7" w:rsidR="00EA2C72" w:rsidRDefault="00EA2C72" w:rsidP="00EA2C72">
      <w:pPr>
        <w:pStyle w:val="ListParagraph"/>
        <w:numPr>
          <w:ilvl w:val="0"/>
          <w:numId w:val="122"/>
        </w:numPr>
        <w:rPr>
          <w:ins w:id="716" w:author="Author"/>
        </w:rPr>
      </w:pPr>
      <w:ins w:id="717" w:author="Author">
        <w:r w:rsidRPr="000A50D4">
          <w:t xml:space="preserve">the Communications Hub shall </w:t>
        </w:r>
        <w:r w:rsidR="00145BA5">
          <w:t>create</w:t>
        </w:r>
        <w:r w:rsidRPr="000A50D4">
          <w:t xml:space="preserve"> an Alert with the Alert Code</w:t>
        </w:r>
        <w:r w:rsidR="00193D2F">
          <w:t xml:space="preserve"> field set to</w:t>
        </w:r>
        <w:r w:rsidRPr="000A50D4">
          <w:t xml:space="preserve"> 0x8F89 as specified in Section </w:t>
        </w:r>
        <w:r w:rsidR="00250A15" w:rsidRPr="000A50D4">
          <w:fldChar w:fldCharType="begin"/>
        </w:r>
        <w:r w:rsidR="00250A15" w:rsidRPr="000A50D4">
          <w:instrText xml:space="preserve"> REF _Ref441845068 \r \h </w:instrText>
        </w:r>
      </w:ins>
      <w:r w:rsidR="00250A15" w:rsidRPr="000A50D4">
        <w:rPr>
          <w:rPrChange w:id="718" w:author="Author">
            <w:rPr>
              <w:highlight w:val="yellow"/>
            </w:rPr>
          </w:rPrChange>
        </w:rPr>
        <w:instrText xml:space="preserve"> \* MERGEFORMAT </w:instrText>
      </w:r>
      <w:r w:rsidR="00250A15" w:rsidRPr="000A50D4">
        <w:fldChar w:fldCharType="separate"/>
      </w:r>
      <w:ins w:id="719" w:author="Author">
        <w:r w:rsidR="00250A15" w:rsidRPr="000A50D4">
          <w:t>11.7</w:t>
        </w:r>
        <w:r w:rsidR="00250A15" w:rsidRPr="000A50D4">
          <w:fldChar w:fldCharType="end"/>
        </w:r>
        <w:r w:rsidR="00D22E58">
          <w:t>, set</w:t>
        </w:r>
        <w:r w:rsidRPr="000A50D4">
          <w:t xml:space="preserve"> </w:t>
        </w:r>
        <w:proofErr w:type="spellStart"/>
        <w:r w:rsidRPr="000A50D4">
          <w:rPr>
            <w:rFonts w:ascii="Courier New" w:hAnsi="Courier New" w:cs="Courier New"/>
          </w:rPr>
          <w:t>firmwareVersion</w:t>
        </w:r>
        <w:proofErr w:type="spellEnd"/>
        <w:r w:rsidRPr="000A50D4">
          <w:t xml:space="preserve"> to the </w:t>
        </w:r>
        <w:r w:rsidR="00B23C87" w:rsidRPr="000A50D4">
          <w:rPr>
            <w:rPrChange w:id="720" w:author="Author">
              <w:rPr>
                <w:highlight w:val="yellow"/>
              </w:rPr>
            </w:rPrChange>
          </w:rPr>
          <w:t xml:space="preserve">OTA </w:t>
        </w:r>
        <w:r w:rsidRPr="000A50D4">
          <w:t>Upgrade Image File version</w:t>
        </w:r>
        <w:r w:rsidR="00145BA5">
          <w:t>,</w:t>
        </w:r>
        <w:r w:rsidRPr="00895458">
          <w:t xml:space="preserve"> include the </w:t>
        </w:r>
        <w:proofErr w:type="spellStart"/>
        <w:r w:rsidR="00AD3227" w:rsidRPr="008D2FCF">
          <w:rPr>
            <w:rFonts w:ascii="Courier New" w:hAnsi="Courier New" w:cs="Courier New"/>
            <w:rPrChange w:id="721" w:author="Author">
              <w:rPr/>
            </w:rPrChange>
          </w:rPr>
          <w:t>transferResponseCode</w:t>
        </w:r>
        <w:proofErr w:type="spellEnd"/>
        <w:r w:rsidRPr="00895458">
          <w:t xml:space="preserve"> from the previous step</w:t>
        </w:r>
        <w:r w:rsidR="00145BA5">
          <w:t xml:space="preserve"> and process from step 6</w:t>
        </w:r>
        <w:r w:rsidR="00193D2F">
          <w:t>;</w:t>
        </w:r>
      </w:ins>
    </w:p>
    <w:p w14:paraId="54D9D184" w14:textId="0769F1B4" w:rsidR="00145BA5" w:rsidRDefault="00145BA5">
      <w:pPr>
        <w:pStyle w:val="ListParagraph"/>
        <w:numPr>
          <w:ilvl w:val="0"/>
          <w:numId w:val="122"/>
        </w:numPr>
        <w:rPr>
          <w:ins w:id="722" w:author="Author"/>
        </w:rPr>
        <w:pPrChange w:id="723" w:author="Author">
          <w:pPr/>
        </w:pPrChange>
      </w:pPr>
      <w:ins w:id="724" w:author="Author">
        <w:r>
          <w:t>the Communications Hub shall send the Alert created in the previous step.</w:t>
        </w:r>
      </w:ins>
    </w:p>
    <w:p w14:paraId="4C4095C9" w14:textId="6242FDF3" w:rsidR="00393929" w:rsidRPr="00393929" w:rsidRDefault="00393929" w:rsidP="00393929">
      <w:r w:rsidRPr="00393929">
        <w:t xml:space="preserve">The ESME / GSME </w:t>
      </w:r>
      <w:ins w:id="725" w:author="Author">
        <w:r w:rsidR="00835C97">
          <w:t xml:space="preserve">/ HCALCS </w:t>
        </w:r>
      </w:ins>
      <w:r w:rsidRPr="00393929">
        <w:t xml:space="preserve">shall verify the Upgrade Image contained within the OTA Upgrade Image according to Section </w:t>
      </w:r>
      <w:r w:rsidRPr="00393929">
        <w:fldChar w:fldCharType="begin"/>
      </w:r>
      <w:r w:rsidRPr="00393929">
        <w:instrText xml:space="preserve"> REF _Ref379438303 \r \h </w:instrText>
      </w:r>
      <w:r w:rsidRPr="00393929">
        <w:fldChar w:fldCharType="separate"/>
      </w:r>
      <w:r w:rsidRPr="00393929">
        <w:t>11.2.5</w:t>
      </w:r>
      <w:r w:rsidRPr="00393929">
        <w:fldChar w:fldCharType="end"/>
      </w:r>
      <w:r w:rsidRPr="00393929">
        <w:t>, and update its Event Log with the outcome of that verification.</w:t>
      </w:r>
    </w:p>
    <w:p w14:paraId="64BF23F9" w14:textId="4B16FDCC" w:rsidR="00393929" w:rsidRPr="00393929" w:rsidRDefault="00393929" w:rsidP="00393929">
      <w:pPr>
        <w:rPr>
          <w:b/>
        </w:rPr>
      </w:pPr>
      <w:r w:rsidRPr="00393929">
        <w:t xml:space="preserve">If the verification is successful, the ESME / </w:t>
      </w:r>
      <w:r w:rsidRPr="008E773B">
        <w:t>GSME</w:t>
      </w:r>
      <w:ins w:id="726" w:author="Author">
        <w:r w:rsidR="00AB1C99" w:rsidRPr="008E773B">
          <w:t xml:space="preserve"> </w:t>
        </w:r>
        <w:r w:rsidR="00AB1C99" w:rsidRPr="00A44572">
          <w:t>/HCALCS</w:t>
        </w:r>
      </w:ins>
      <w:r w:rsidRPr="00E94D86">
        <w:t xml:space="preserve"> shall</w:t>
      </w:r>
      <w:r w:rsidRPr="00393929">
        <w:t xml:space="preserve"> construct and send a Firmware Distribution Receipt Alert, according to Section </w:t>
      </w:r>
      <w:r w:rsidRPr="00393929">
        <w:fldChar w:fldCharType="begin"/>
      </w:r>
      <w:r w:rsidRPr="00393929">
        <w:instrText xml:space="preserve"> REF _Ref379438259 \r \h </w:instrText>
      </w:r>
      <w:r w:rsidRPr="00393929">
        <w:fldChar w:fldCharType="separate"/>
      </w:r>
      <w:r w:rsidRPr="00393929">
        <w:t>11.2.6</w:t>
      </w:r>
      <w:r w:rsidRPr="00393929">
        <w:fldChar w:fldCharType="end"/>
      </w:r>
      <w:r w:rsidRPr="00393929">
        <w:t xml:space="preserve">, and shall store the Manufacturer Image contained within the OTA Upgrade Image. </w:t>
      </w:r>
    </w:p>
    <w:p w14:paraId="13D3ED23" w14:textId="77777777" w:rsidR="00393929" w:rsidRPr="00393929" w:rsidRDefault="00393929" w:rsidP="00393929">
      <w:r w:rsidRPr="00393929">
        <w:t xml:space="preserve">If the verification is not successful, the Device shall discard the OTA Upgrade Image, and send a Firmware Distribution Receipt Alert, as detailed in Section </w:t>
      </w:r>
      <w:r w:rsidRPr="00393929">
        <w:rPr>
          <w:highlight w:val="yellow"/>
        </w:rPr>
        <w:fldChar w:fldCharType="begin"/>
      </w:r>
      <w:r w:rsidRPr="00393929">
        <w:instrText xml:space="preserve"> REF _Ref405461974 \r \h </w:instrText>
      </w:r>
      <w:r w:rsidRPr="00393929">
        <w:rPr>
          <w:highlight w:val="yellow"/>
        </w:rPr>
      </w:r>
      <w:r w:rsidRPr="00393929">
        <w:rPr>
          <w:highlight w:val="yellow"/>
        </w:rPr>
        <w:fldChar w:fldCharType="separate"/>
      </w:r>
      <w:r w:rsidRPr="00393929">
        <w:t>11.2.6</w:t>
      </w:r>
      <w:r w:rsidRPr="00393929">
        <w:rPr>
          <w:highlight w:val="yellow"/>
        </w:rPr>
        <w:fldChar w:fldCharType="end"/>
      </w:r>
      <w:r w:rsidRPr="00393929">
        <w:t>.</w:t>
      </w:r>
      <w:r w:rsidRPr="00393929">
        <w:rPr>
          <w:b/>
        </w:rPr>
        <w:t xml:space="preserve"> </w:t>
      </w:r>
    </w:p>
    <w:p w14:paraId="443D1DD9" w14:textId="7407AA5F" w:rsidR="00393929" w:rsidRPr="00393929" w:rsidRDefault="00393929" w:rsidP="00393929">
      <w:r w:rsidRPr="00393929">
        <w:t xml:space="preserve">On receipt of a Firmware Distribution Receipt Alert, the Supplier may verify the cryptographic protection as specified in Section </w:t>
      </w:r>
      <w:r w:rsidRPr="00393929">
        <w:fldChar w:fldCharType="begin"/>
      </w:r>
      <w:r w:rsidRPr="00393929">
        <w:instrText xml:space="preserve"> REF _Ref378165006 \r \h </w:instrText>
      </w:r>
      <w:r w:rsidRPr="00393929">
        <w:fldChar w:fldCharType="separate"/>
      </w:r>
      <w:r w:rsidRPr="00393929">
        <w:t>6.7.3</w:t>
      </w:r>
      <w:r w:rsidRPr="00393929">
        <w:fldChar w:fldCharType="end"/>
      </w:r>
      <w:r w:rsidRPr="00393929">
        <w:t>.</w:t>
      </w:r>
    </w:p>
    <w:p w14:paraId="77AEE844" w14:textId="77777777" w:rsidR="00393929" w:rsidRPr="00393929" w:rsidDel="00B531A0" w:rsidRDefault="00393929" w:rsidP="00393929">
      <w:pPr>
        <w:rPr>
          <w:del w:id="727" w:author="Author"/>
        </w:rPr>
      </w:pPr>
      <w:r w:rsidRPr="00393929">
        <w:t>Additionally, the Supplier may verify that the Manufacturer Image received by the Device is that intended by comparing the Manufacturer Image Hash in the Firmware Distribution Receipt Alert, with the Hash which it calculates over the Manufacturer Image provided.</w:t>
      </w:r>
    </w:p>
    <w:p w14:paraId="0A82D6B8" w14:textId="251BA38F" w:rsidR="00BD27C1" w:rsidRPr="002334D9" w:rsidDel="00B531A0" w:rsidRDefault="00BD27C1">
      <w:pPr>
        <w:rPr>
          <w:ins w:id="728" w:author="Author"/>
          <w:del w:id="729" w:author="Author"/>
          <w:rPrChange w:id="730" w:author="Author">
            <w:rPr>
              <w:ins w:id="731" w:author="Author"/>
              <w:del w:id="732" w:author="Author"/>
              <w:rFonts w:eastAsiaTheme="majorEastAsia"/>
              <w:b/>
              <w:bCs/>
              <w:color w:val="009EE3"/>
              <w:sz w:val="32"/>
              <w:szCs w:val="32"/>
            </w:rPr>
          </w:rPrChange>
        </w:rPr>
        <w:pPrChange w:id="733" w:author="Author">
          <w:pPr>
            <w:keepNext/>
            <w:keepLines/>
            <w:numPr>
              <w:ilvl w:val="1"/>
              <w:numId w:val="28"/>
            </w:numPr>
            <w:ind w:left="851" w:hanging="851"/>
            <w:outlineLvl w:val="1"/>
          </w:pPr>
        </w:pPrChange>
      </w:pPr>
      <w:bookmarkStart w:id="734" w:name="_Ref387751395"/>
      <w:bookmarkStart w:id="735" w:name="_Toc459132493"/>
      <w:bookmarkStart w:id="736" w:name="_Toc10726327"/>
      <w:bookmarkStart w:id="737" w:name="_Ref378695213"/>
    </w:p>
    <w:p w14:paraId="0C118220" w14:textId="41257EA8" w:rsidR="00393929" w:rsidRPr="00393929" w:rsidRDefault="00393929" w:rsidP="00393929">
      <w:pPr>
        <w:keepNext/>
        <w:keepLines/>
        <w:numPr>
          <w:ilvl w:val="1"/>
          <w:numId w:val="28"/>
        </w:numPr>
        <w:ind w:left="851" w:hanging="851"/>
        <w:outlineLvl w:val="1"/>
        <w:rPr>
          <w:rFonts w:eastAsiaTheme="majorEastAsia"/>
          <w:b/>
          <w:bCs/>
          <w:color w:val="009EE3"/>
          <w:sz w:val="32"/>
          <w:szCs w:val="32"/>
        </w:rPr>
      </w:pPr>
      <w:bookmarkStart w:id="738" w:name="_Toc42093110"/>
      <w:r w:rsidRPr="00393929">
        <w:rPr>
          <w:rFonts w:eastAsiaTheme="majorEastAsia"/>
          <w:b/>
          <w:bCs/>
          <w:color w:val="009EE3"/>
          <w:sz w:val="32"/>
          <w:szCs w:val="32"/>
        </w:rPr>
        <w:t>CS06 Activate Firmware</w:t>
      </w:r>
      <w:bookmarkEnd w:id="734"/>
      <w:bookmarkEnd w:id="735"/>
      <w:bookmarkEnd w:id="736"/>
      <w:bookmarkEnd w:id="738"/>
      <w:r w:rsidRPr="00393929">
        <w:rPr>
          <w:rFonts w:eastAsiaTheme="majorEastAsia"/>
          <w:b/>
          <w:bCs/>
          <w:color w:val="009EE3"/>
          <w:sz w:val="32"/>
          <w:szCs w:val="32"/>
        </w:rPr>
        <w:t xml:space="preserve"> </w:t>
      </w:r>
      <w:bookmarkEnd w:id="737"/>
    </w:p>
    <w:p w14:paraId="16B9BE33" w14:textId="7C60A140" w:rsidR="00393929" w:rsidRPr="00393929" w:rsidRDefault="00393929" w:rsidP="00393929">
      <w:pPr>
        <w:rPr>
          <w:rFonts w:eastAsia="Times New Roman"/>
        </w:rPr>
      </w:pPr>
      <w:r w:rsidRPr="00393929">
        <w:rPr>
          <w:rFonts w:eastAsia="Times New Roman"/>
        </w:rPr>
        <w:t>This Use Case covers the activation of a Firmware Image</w:t>
      </w:r>
      <w:ins w:id="739" w:author="Author">
        <w:r w:rsidR="002B5A9A">
          <w:rPr>
            <w:rFonts w:eastAsia="Times New Roman"/>
          </w:rPr>
          <w:t xml:space="preserve"> for ESME, GSME, CH and HCALCS</w:t>
        </w:r>
      </w:ins>
      <w:r w:rsidRPr="00393929">
        <w:rPr>
          <w:rFonts w:eastAsia="Times New Roman"/>
        </w:rPr>
        <w:t>.</w:t>
      </w:r>
    </w:p>
    <w:tbl>
      <w:tblPr>
        <w:tblStyle w:val="TableGrid26"/>
        <w:tblW w:w="0" w:type="auto"/>
        <w:tblLook w:val="04A0" w:firstRow="1" w:lastRow="0" w:firstColumn="1" w:lastColumn="0" w:noHBand="0" w:noVBand="1"/>
      </w:tblPr>
      <w:tblGrid>
        <w:gridCol w:w="5935"/>
        <w:gridCol w:w="3081"/>
      </w:tblGrid>
      <w:tr w:rsidR="00393929" w:rsidRPr="00393929" w14:paraId="091D76FA" w14:textId="77777777" w:rsidTr="005A297B">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EC26352" w14:textId="77777777" w:rsidR="00393929" w:rsidRPr="00393929" w:rsidRDefault="00393929" w:rsidP="00393929">
            <w:pPr>
              <w:tabs>
                <w:tab w:val="left" w:pos="825"/>
              </w:tabs>
              <w:spacing w:before="60" w:after="60"/>
              <w:rPr>
                <w:b/>
                <w:color w:val="FFFFFF" w:themeColor="background1"/>
                <w:sz w:val="20"/>
                <w:szCs w:val="20"/>
              </w:rPr>
            </w:pPr>
            <w:r w:rsidRPr="00393929">
              <w:rPr>
                <w:b/>
                <w:color w:val="FFFFFF" w:themeColor="background1"/>
                <w:sz w:val="20"/>
                <w:szCs w:val="20"/>
              </w:rPr>
              <w:t>Cross Reference</w:t>
            </w:r>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26934DB" w14:textId="77777777" w:rsidR="00393929" w:rsidRPr="00393929" w:rsidRDefault="00393929" w:rsidP="00393929">
            <w:pPr>
              <w:spacing w:before="60" w:after="60"/>
              <w:rPr>
                <w:b/>
                <w:color w:val="FFFFFF" w:themeColor="background1"/>
                <w:sz w:val="20"/>
                <w:szCs w:val="20"/>
              </w:rPr>
            </w:pPr>
            <w:r w:rsidRPr="00393929">
              <w:rPr>
                <w:b/>
                <w:color w:val="FFFFFF" w:themeColor="background1"/>
                <w:sz w:val="20"/>
                <w:szCs w:val="20"/>
              </w:rPr>
              <w:t>Value</w:t>
            </w:r>
          </w:p>
        </w:tc>
      </w:tr>
      <w:tr w:rsidR="00393929" w:rsidRPr="00393929" w14:paraId="61AC967D"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4A69F7E3" w14:textId="77777777" w:rsidR="00393929" w:rsidRPr="00393929" w:rsidRDefault="00393929" w:rsidP="00393929">
            <w:pPr>
              <w:spacing w:before="60" w:after="60"/>
              <w:rPr>
                <w:sz w:val="20"/>
                <w:szCs w:val="20"/>
              </w:rPr>
            </w:pPr>
            <w:r w:rsidRPr="00393929">
              <w:rPr>
                <w:sz w:val="20"/>
                <w:szCs w:val="20"/>
              </w:rPr>
              <w:t>Grouping</w:t>
            </w:r>
          </w:p>
        </w:tc>
        <w:tc>
          <w:tcPr>
            <w:tcW w:w="3118" w:type="dxa"/>
            <w:tcBorders>
              <w:top w:val="single" w:sz="4" w:space="0" w:color="009EE3"/>
              <w:left w:val="single" w:sz="4" w:space="0" w:color="009EE3"/>
              <w:bottom w:val="single" w:sz="4" w:space="0" w:color="009EE3"/>
              <w:right w:val="single" w:sz="4" w:space="0" w:color="009EE3"/>
            </w:tcBorders>
          </w:tcPr>
          <w:p w14:paraId="5E57999A" w14:textId="77777777" w:rsidR="00393929" w:rsidRPr="00393929" w:rsidRDefault="00393929" w:rsidP="00393929">
            <w:pPr>
              <w:spacing w:before="60" w:after="60"/>
              <w:rPr>
                <w:sz w:val="20"/>
                <w:szCs w:val="20"/>
              </w:rPr>
            </w:pPr>
            <w:r w:rsidRPr="00393929">
              <w:rPr>
                <w:sz w:val="20"/>
                <w:szCs w:val="20"/>
              </w:rPr>
              <w:t xml:space="preserve">Remote Party Message </w:t>
            </w:r>
          </w:p>
        </w:tc>
      </w:tr>
      <w:tr w:rsidR="00393929" w:rsidRPr="00393929" w14:paraId="1FCA36DB"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351628AE" w14:textId="77777777" w:rsidR="00393929" w:rsidRPr="00393929" w:rsidRDefault="00393929" w:rsidP="00393929">
            <w:pPr>
              <w:spacing w:before="60" w:after="60"/>
              <w:rPr>
                <w:sz w:val="20"/>
                <w:szCs w:val="20"/>
              </w:rPr>
            </w:pPr>
            <w:r w:rsidRPr="00393929">
              <w:rPr>
                <w:sz w:val="20"/>
                <w:szCs w:val="20"/>
              </w:rPr>
              <w:t>Message Type</w:t>
            </w:r>
          </w:p>
        </w:tc>
        <w:tc>
          <w:tcPr>
            <w:tcW w:w="3118" w:type="dxa"/>
            <w:tcBorders>
              <w:top w:val="single" w:sz="4" w:space="0" w:color="009EE3"/>
              <w:left w:val="single" w:sz="4" w:space="0" w:color="009EE3"/>
              <w:bottom w:val="single" w:sz="4" w:space="0" w:color="009EE3"/>
              <w:right w:val="single" w:sz="4" w:space="0" w:color="009EE3"/>
            </w:tcBorders>
          </w:tcPr>
          <w:p w14:paraId="2E236AF0" w14:textId="77777777" w:rsidR="00393929" w:rsidRPr="00393929" w:rsidRDefault="00393929" w:rsidP="00393929">
            <w:pPr>
              <w:spacing w:before="60" w:after="60"/>
              <w:rPr>
                <w:rFonts w:eastAsia="Times New Roman"/>
                <w:color w:val="00AEEF"/>
                <w:sz w:val="20"/>
                <w:szCs w:val="20"/>
              </w:rPr>
            </w:pPr>
            <w:r w:rsidRPr="00393929">
              <w:rPr>
                <w:sz w:val="20"/>
                <w:szCs w:val="20"/>
              </w:rPr>
              <w:t xml:space="preserve">Command, Response and Alert (if future dated) </w:t>
            </w:r>
          </w:p>
        </w:tc>
      </w:tr>
      <w:tr w:rsidR="00393929" w:rsidRPr="00393929" w14:paraId="70AD867E"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2BA735D8" w14:textId="77777777" w:rsidR="00393929" w:rsidRPr="00393929" w:rsidRDefault="00393929" w:rsidP="00393929">
            <w:pPr>
              <w:spacing w:before="60" w:after="60"/>
              <w:rPr>
                <w:sz w:val="20"/>
                <w:szCs w:val="20"/>
              </w:rPr>
            </w:pPr>
            <w:r w:rsidRPr="00393929">
              <w:rPr>
                <w:sz w:val="20"/>
                <w:szCs w:val="20"/>
              </w:rPr>
              <w:t>Message Type Category</w:t>
            </w:r>
          </w:p>
        </w:tc>
        <w:tc>
          <w:tcPr>
            <w:tcW w:w="3118" w:type="dxa"/>
            <w:tcBorders>
              <w:top w:val="single" w:sz="4" w:space="0" w:color="009EE3"/>
              <w:left w:val="single" w:sz="4" w:space="0" w:color="009EE3"/>
              <w:bottom w:val="single" w:sz="4" w:space="0" w:color="009EE3"/>
              <w:right w:val="single" w:sz="4" w:space="0" w:color="009EE3"/>
            </w:tcBorders>
          </w:tcPr>
          <w:p w14:paraId="48C9617B" w14:textId="77777777" w:rsidR="00393929" w:rsidRPr="00393929" w:rsidRDefault="00393929" w:rsidP="00393929">
            <w:pPr>
              <w:spacing w:before="60" w:after="60"/>
              <w:rPr>
                <w:rFonts w:eastAsia="Times New Roman"/>
                <w:color w:val="00AEEF"/>
                <w:sz w:val="20"/>
                <w:szCs w:val="20"/>
              </w:rPr>
            </w:pPr>
            <w:r w:rsidRPr="00393929">
              <w:rPr>
                <w:sz w:val="20"/>
                <w:szCs w:val="20"/>
              </w:rPr>
              <w:t xml:space="preserve">SME.C.C </w:t>
            </w:r>
          </w:p>
        </w:tc>
      </w:tr>
      <w:tr w:rsidR="00393929" w:rsidRPr="00393929" w14:paraId="1A3679BA"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4C0D95AB" w14:textId="77777777" w:rsidR="00393929" w:rsidRPr="00393929" w:rsidRDefault="00393929" w:rsidP="00393929">
            <w:pPr>
              <w:spacing w:before="60" w:after="60"/>
              <w:rPr>
                <w:sz w:val="20"/>
                <w:szCs w:val="20"/>
              </w:rPr>
            </w:pPr>
            <w:r w:rsidRPr="00393929">
              <w:rPr>
                <w:sz w:val="20"/>
                <w:szCs w:val="20"/>
              </w:rPr>
              <w:t>Capable of future dated invocation?</w:t>
            </w:r>
          </w:p>
        </w:tc>
        <w:tc>
          <w:tcPr>
            <w:tcW w:w="3118" w:type="dxa"/>
            <w:tcBorders>
              <w:top w:val="single" w:sz="4" w:space="0" w:color="009EE3"/>
              <w:left w:val="single" w:sz="4" w:space="0" w:color="009EE3"/>
              <w:bottom w:val="single" w:sz="4" w:space="0" w:color="009EE3"/>
              <w:right w:val="single" w:sz="4" w:space="0" w:color="009EE3"/>
            </w:tcBorders>
          </w:tcPr>
          <w:p w14:paraId="4033B1BD" w14:textId="77777777" w:rsidR="00393929" w:rsidRPr="00393929" w:rsidRDefault="00393929" w:rsidP="00393929">
            <w:pPr>
              <w:spacing w:before="60" w:after="60"/>
              <w:rPr>
                <w:rFonts w:eastAsia="Times New Roman"/>
                <w:color w:val="00AEEF"/>
                <w:sz w:val="20"/>
                <w:szCs w:val="20"/>
              </w:rPr>
            </w:pPr>
            <w:r w:rsidRPr="00393929">
              <w:rPr>
                <w:sz w:val="20"/>
                <w:szCs w:val="20"/>
              </w:rPr>
              <w:t>Yes</w:t>
            </w:r>
          </w:p>
        </w:tc>
      </w:tr>
      <w:tr w:rsidR="00393929" w:rsidRPr="00393929" w14:paraId="168E8BB6"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36E894C9" w14:textId="77777777" w:rsidR="00393929" w:rsidRPr="00393929" w:rsidRDefault="00393929" w:rsidP="00393929">
            <w:pPr>
              <w:spacing w:before="60" w:after="60"/>
              <w:rPr>
                <w:sz w:val="20"/>
                <w:szCs w:val="20"/>
              </w:rPr>
            </w:pPr>
            <w:r w:rsidRPr="00393929">
              <w:rPr>
                <w:sz w:val="20"/>
                <w:szCs w:val="20"/>
              </w:rPr>
              <w:t>Protection Against Replay Required?</w:t>
            </w:r>
          </w:p>
        </w:tc>
        <w:tc>
          <w:tcPr>
            <w:tcW w:w="3118" w:type="dxa"/>
            <w:tcBorders>
              <w:top w:val="single" w:sz="4" w:space="0" w:color="009EE3"/>
              <w:left w:val="single" w:sz="4" w:space="0" w:color="009EE3"/>
              <w:bottom w:val="single" w:sz="4" w:space="0" w:color="009EE3"/>
              <w:right w:val="single" w:sz="4" w:space="0" w:color="009EE3"/>
            </w:tcBorders>
          </w:tcPr>
          <w:p w14:paraId="13A0B00D" w14:textId="77777777" w:rsidR="00393929" w:rsidRPr="00393929" w:rsidRDefault="00393929" w:rsidP="00393929">
            <w:pPr>
              <w:spacing w:before="60" w:after="60"/>
              <w:rPr>
                <w:rFonts w:eastAsia="Times New Roman"/>
                <w:color w:val="00AEEF"/>
                <w:sz w:val="20"/>
                <w:szCs w:val="20"/>
              </w:rPr>
            </w:pPr>
            <w:r w:rsidRPr="00393929">
              <w:rPr>
                <w:sz w:val="20"/>
                <w:szCs w:val="20"/>
              </w:rPr>
              <w:t>No</w:t>
            </w:r>
          </w:p>
        </w:tc>
      </w:tr>
      <w:tr w:rsidR="00393929" w:rsidRPr="00393929" w14:paraId="55AE4935"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7592864D" w14:textId="77777777" w:rsidR="00393929" w:rsidRPr="00393929" w:rsidRDefault="00393929" w:rsidP="00393929">
            <w:pPr>
              <w:spacing w:before="60" w:after="60"/>
              <w:rPr>
                <w:sz w:val="20"/>
                <w:szCs w:val="20"/>
              </w:rPr>
            </w:pPr>
            <w:r w:rsidRPr="00393929">
              <w:rPr>
                <w:sz w:val="20"/>
                <w:szCs w:val="20"/>
              </w:rPr>
              <w:lastRenderedPageBreak/>
              <w:t>Service Reference</w:t>
            </w:r>
          </w:p>
        </w:tc>
        <w:tc>
          <w:tcPr>
            <w:tcW w:w="3118" w:type="dxa"/>
            <w:tcBorders>
              <w:top w:val="single" w:sz="4" w:space="0" w:color="009EE3"/>
              <w:left w:val="single" w:sz="4" w:space="0" w:color="009EE3"/>
              <w:bottom w:val="single" w:sz="4" w:space="0" w:color="009EE3"/>
              <w:right w:val="single" w:sz="4" w:space="0" w:color="009EE3"/>
            </w:tcBorders>
          </w:tcPr>
          <w:p w14:paraId="1137393A" w14:textId="77777777" w:rsidR="00393929" w:rsidRPr="00393929" w:rsidRDefault="00393929" w:rsidP="00393929">
            <w:pPr>
              <w:spacing w:before="60" w:after="60"/>
              <w:rPr>
                <w:sz w:val="20"/>
                <w:szCs w:val="20"/>
              </w:rPr>
            </w:pPr>
            <w:r w:rsidRPr="00393929">
              <w:rPr>
                <w:sz w:val="20"/>
                <w:szCs w:val="20"/>
              </w:rPr>
              <w:t>N/A for Communications Hub (this Command does not have a Service Reference for CH)</w:t>
            </w:r>
          </w:p>
          <w:p w14:paraId="0E9B264A" w14:textId="77777777" w:rsidR="00393929" w:rsidRPr="00393929" w:rsidRDefault="00393929" w:rsidP="00393929">
            <w:pPr>
              <w:spacing w:before="60" w:after="60"/>
              <w:rPr>
                <w:sz w:val="20"/>
                <w:szCs w:val="20"/>
              </w:rPr>
            </w:pPr>
          </w:p>
          <w:p w14:paraId="71188B8B" w14:textId="04F9FD17" w:rsidR="00393929" w:rsidRPr="00393929" w:rsidRDefault="00393929" w:rsidP="00393929">
            <w:pPr>
              <w:spacing w:before="60" w:after="60"/>
              <w:rPr>
                <w:rFonts w:eastAsia="Times New Roman"/>
                <w:color w:val="00AEEF"/>
                <w:sz w:val="20"/>
                <w:szCs w:val="20"/>
              </w:rPr>
            </w:pPr>
            <w:r w:rsidRPr="00393929">
              <w:rPr>
                <w:sz w:val="20"/>
                <w:szCs w:val="20"/>
              </w:rPr>
              <w:t>11.3 for ESME</w:t>
            </w:r>
            <w:ins w:id="740" w:author="Author">
              <w:r w:rsidR="001E5ED8">
                <w:rPr>
                  <w:sz w:val="20"/>
                  <w:szCs w:val="20"/>
                </w:rPr>
                <w:t>,</w:t>
              </w:r>
            </w:ins>
            <w:r w:rsidRPr="00393929">
              <w:rPr>
                <w:sz w:val="20"/>
                <w:szCs w:val="20"/>
              </w:rPr>
              <w:t xml:space="preserve"> </w:t>
            </w:r>
            <w:del w:id="741" w:author="Author">
              <w:r w:rsidRPr="00393929" w:rsidDel="001E5ED8">
                <w:rPr>
                  <w:sz w:val="20"/>
                  <w:szCs w:val="20"/>
                </w:rPr>
                <w:delText xml:space="preserve">and </w:delText>
              </w:r>
            </w:del>
            <w:r w:rsidRPr="00393929">
              <w:rPr>
                <w:sz w:val="20"/>
                <w:szCs w:val="20"/>
              </w:rPr>
              <w:t>GSME</w:t>
            </w:r>
            <w:ins w:id="742" w:author="Author">
              <w:r w:rsidR="001E5ED8">
                <w:rPr>
                  <w:sz w:val="20"/>
                  <w:szCs w:val="20"/>
                </w:rPr>
                <w:t xml:space="preserve"> and HCALCS</w:t>
              </w:r>
            </w:ins>
          </w:p>
        </w:tc>
      </w:tr>
      <w:tr w:rsidR="00393929" w:rsidRPr="00393929" w14:paraId="350C439A"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1A3B5DE2" w14:textId="77777777" w:rsidR="00393929" w:rsidRPr="00393929" w:rsidRDefault="00393929" w:rsidP="00393929">
            <w:pPr>
              <w:spacing w:before="60" w:after="60"/>
              <w:rPr>
                <w:sz w:val="20"/>
                <w:szCs w:val="20"/>
              </w:rPr>
            </w:pPr>
            <w:r w:rsidRPr="00393929">
              <w:rPr>
                <w:sz w:val="20"/>
                <w:szCs w:val="20"/>
              </w:rPr>
              <w:t>Valid Target Device(s)</w:t>
            </w:r>
          </w:p>
        </w:tc>
        <w:tc>
          <w:tcPr>
            <w:tcW w:w="3118" w:type="dxa"/>
            <w:tcBorders>
              <w:top w:val="single" w:sz="4" w:space="0" w:color="009EE3"/>
              <w:left w:val="single" w:sz="4" w:space="0" w:color="009EE3"/>
              <w:bottom w:val="single" w:sz="4" w:space="0" w:color="009EE3"/>
              <w:right w:val="single" w:sz="4" w:space="0" w:color="009EE3"/>
            </w:tcBorders>
          </w:tcPr>
          <w:p w14:paraId="728D6298" w14:textId="7720DC31" w:rsidR="00393929" w:rsidRPr="00393929" w:rsidRDefault="00393929" w:rsidP="00393929">
            <w:pPr>
              <w:spacing w:before="60" w:after="60"/>
              <w:rPr>
                <w:rFonts w:eastAsia="Times New Roman"/>
                <w:color w:val="00AEEF"/>
                <w:sz w:val="20"/>
                <w:szCs w:val="20"/>
              </w:rPr>
            </w:pPr>
            <w:r w:rsidRPr="00393929">
              <w:rPr>
                <w:sz w:val="20"/>
                <w:szCs w:val="20"/>
              </w:rPr>
              <w:t>ESME / GSME / CH</w:t>
            </w:r>
            <w:ins w:id="743" w:author="Author">
              <w:r w:rsidR="001E5ED8">
                <w:rPr>
                  <w:sz w:val="20"/>
                  <w:szCs w:val="20"/>
                </w:rPr>
                <w:t xml:space="preserve"> / HCALCS</w:t>
              </w:r>
            </w:ins>
          </w:p>
        </w:tc>
      </w:tr>
      <w:tr w:rsidR="00393929" w:rsidRPr="00393929" w14:paraId="2C6D2877"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328A3174" w14:textId="77777777" w:rsidR="00393929" w:rsidRPr="00393929" w:rsidRDefault="00393929" w:rsidP="00393929">
            <w:pPr>
              <w:spacing w:before="60" w:after="60"/>
              <w:rPr>
                <w:sz w:val="20"/>
                <w:szCs w:val="20"/>
              </w:rPr>
            </w:pPr>
            <w:r w:rsidRPr="00393929">
              <w:rPr>
                <w:sz w:val="20"/>
                <w:szCs w:val="20"/>
              </w:rPr>
              <w:t>Valid Business Originator role(s) for Command invocation (and so, for DLMS COSEM Commands, which Application Association is to be used for delivery of the Command to the Device)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7A98060E" w14:textId="0E784018" w:rsidR="00393929" w:rsidRPr="00393929" w:rsidRDefault="00393929" w:rsidP="00393929">
            <w:pPr>
              <w:spacing w:before="60" w:after="60"/>
              <w:rPr>
                <w:sz w:val="20"/>
                <w:szCs w:val="20"/>
              </w:rPr>
            </w:pPr>
            <w:r w:rsidRPr="00393929">
              <w:rPr>
                <w:sz w:val="20"/>
                <w:szCs w:val="20"/>
              </w:rPr>
              <w:t>Supplier for ESME / GSME</w:t>
            </w:r>
            <w:ins w:id="744" w:author="Author">
              <w:r w:rsidR="001E5ED8">
                <w:rPr>
                  <w:sz w:val="20"/>
                  <w:szCs w:val="20"/>
                </w:rPr>
                <w:t xml:space="preserve"> / HCALCS</w:t>
              </w:r>
            </w:ins>
          </w:p>
          <w:p w14:paraId="352D3BE6" w14:textId="77777777" w:rsidR="00393929" w:rsidRPr="00393929" w:rsidRDefault="00393929" w:rsidP="00393929">
            <w:pPr>
              <w:spacing w:before="60" w:after="60"/>
              <w:rPr>
                <w:rFonts w:eastAsia="Times New Roman"/>
                <w:color w:val="00AEEF"/>
                <w:sz w:val="20"/>
                <w:szCs w:val="20"/>
              </w:rPr>
            </w:pPr>
            <w:r w:rsidRPr="00393929">
              <w:rPr>
                <w:sz w:val="20"/>
                <w:szCs w:val="20"/>
              </w:rPr>
              <w:t>WAN Provider for CH</w:t>
            </w:r>
          </w:p>
          <w:p w14:paraId="235FC74A" w14:textId="77777777" w:rsidR="00393929" w:rsidRPr="00393929" w:rsidRDefault="00393929" w:rsidP="00393929">
            <w:pPr>
              <w:spacing w:before="60" w:after="60"/>
              <w:rPr>
                <w:sz w:val="20"/>
                <w:szCs w:val="20"/>
              </w:rPr>
            </w:pPr>
          </w:p>
        </w:tc>
      </w:tr>
      <w:tr w:rsidR="00393929" w:rsidRPr="00393929" w14:paraId="20D66A1B"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72B63B1D" w14:textId="77777777" w:rsidR="00393929" w:rsidRPr="00393929" w:rsidRDefault="00393929" w:rsidP="00393929">
            <w:pPr>
              <w:spacing w:before="60" w:after="60"/>
              <w:rPr>
                <w:sz w:val="20"/>
                <w:szCs w:val="20"/>
              </w:rPr>
            </w:pPr>
            <w:r w:rsidRPr="00393929">
              <w:rPr>
                <w:sz w:val="20"/>
                <w:szCs w:val="20"/>
              </w:rPr>
              <w:t>Valid Response Recipient role(s) (only for Messages authorised by the Access Control Broker on behalf of parties not known to the Device) [Remote Party Messages Only]</w:t>
            </w:r>
          </w:p>
        </w:tc>
        <w:tc>
          <w:tcPr>
            <w:tcW w:w="3118" w:type="dxa"/>
            <w:tcBorders>
              <w:top w:val="single" w:sz="4" w:space="0" w:color="009EE3"/>
              <w:left w:val="single" w:sz="4" w:space="0" w:color="009EE3"/>
              <w:bottom w:val="single" w:sz="4" w:space="0" w:color="009EE3"/>
              <w:right w:val="single" w:sz="4" w:space="0" w:color="009EE3"/>
            </w:tcBorders>
          </w:tcPr>
          <w:p w14:paraId="5406B83A" w14:textId="77777777" w:rsidR="00393929" w:rsidRPr="00393929" w:rsidRDefault="00393929" w:rsidP="00393929">
            <w:pPr>
              <w:spacing w:before="60" w:after="60"/>
              <w:rPr>
                <w:sz w:val="20"/>
                <w:szCs w:val="20"/>
              </w:rPr>
            </w:pPr>
            <w:r w:rsidRPr="00393929">
              <w:rPr>
                <w:sz w:val="20"/>
                <w:szCs w:val="20"/>
              </w:rPr>
              <w:t>N/A</w:t>
            </w:r>
          </w:p>
        </w:tc>
      </w:tr>
      <w:tr w:rsidR="00393929" w:rsidRPr="00393929" w14:paraId="264C459E"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5CB149E6" w14:textId="77777777" w:rsidR="00393929" w:rsidRPr="00393929" w:rsidRDefault="00393929" w:rsidP="00393929">
            <w:pPr>
              <w:spacing w:before="60" w:after="60"/>
              <w:rPr>
                <w:sz w:val="20"/>
                <w:szCs w:val="20"/>
              </w:rPr>
            </w:pPr>
            <w:r w:rsidRPr="00393929">
              <w:rPr>
                <w:sz w:val="20"/>
                <w:szCs w:val="20"/>
              </w:rPr>
              <w:t xml:space="preserve">Valid initiating Device type(s) [HAN Only Messages] </w:t>
            </w:r>
          </w:p>
        </w:tc>
        <w:tc>
          <w:tcPr>
            <w:tcW w:w="3118" w:type="dxa"/>
            <w:tcBorders>
              <w:top w:val="single" w:sz="4" w:space="0" w:color="009EE3"/>
              <w:left w:val="single" w:sz="4" w:space="0" w:color="009EE3"/>
              <w:bottom w:val="single" w:sz="4" w:space="0" w:color="009EE3"/>
              <w:right w:val="single" w:sz="4" w:space="0" w:color="009EE3"/>
            </w:tcBorders>
          </w:tcPr>
          <w:p w14:paraId="186CF052" w14:textId="77777777" w:rsidR="00393929" w:rsidRPr="00393929" w:rsidRDefault="00393929" w:rsidP="00393929">
            <w:pPr>
              <w:spacing w:before="60" w:after="60"/>
              <w:rPr>
                <w:sz w:val="20"/>
                <w:szCs w:val="20"/>
              </w:rPr>
            </w:pPr>
            <w:r w:rsidRPr="00393929">
              <w:rPr>
                <w:sz w:val="20"/>
                <w:szCs w:val="20"/>
              </w:rPr>
              <w:t>N/A</w:t>
            </w:r>
          </w:p>
        </w:tc>
      </w:tr>
      <w:tr w:rsidR="00393929" w:rsidRPr="00393929" w14:paraId="47F50FD4" w14:textId="77777777" w:rsidTr="005A297B">
        <w:tc>
          <w:tcPr>
            <w:tcW w:w="6062" w:type="dxa"/>
            <w:tcBorders>
              <w:top w:val="single" w:sz="4" w:space="0" w:color="009EE3"/>
              <w:left w:val="single" w:sz="4" w:space="0" w:color="009EE3"/>
              <w:bottom w:val="single" w:sz="4" w:space="0" w:color="009EE3"/>
              <w:right w:val="single" w:sz="4" w:space="0" w:color="009EE3"/>
            </w:tcBorders>
          </w:tcPr>
          <w:p w14:paraId="57179158" w14:textId="77777777" w:rsidR="00393929" w:rsidRPr="00393929" w:rsidRDefault="00393929" w:rsidP="00393929">
            <w:pPr>
              <w:spacing w:before="60" w:after="60"/>
              <w:rPr>
                <w:sz w:val="20"/>
                <w:szCs w:val="20"/>
              </w:rPr>
            </w:pPr>
            <w:r w:rsidRPr="00393929">
              <w:rPr>
                <w:sz w:val="20"/>
                <w:szCs w:val="20"/>
              </w:rPr>
              <w:t>Protocol</w:t>
            </w:r>
          </w:p>
        </w:tc>
        <w:tc>
          <w:tcPr>
            <w:tcW w:w="3118" w:type="dxa"/>
            <w:tcBorders>
              <w:top w:val="single" w:sz="4" w:space="0" w:color="009EE3"/>
              <w:left w:val="single" w:sz="4" w:space="0" w:color="009EE3"/>
              <w:bottom w:val="single" w:sz="4" w:space="0" w:color="009EE3"/>
              <w:right w:val="single" w:sz="4" w:space="0" w:color="009EE3"/>
            </w:tcBorders>
          </w:tcPr>
          <w:p w14:paraId="3E2FB9BB" w14:textId="77777777" w:rsidR="00393929" w:rsidRPr="00393929" w:rsidRDefault="00393929" w:rsidP="00393929">
            <w:pPr>
              <w:spacing w:before="60" w:after="60"/>
              <w:rPr>
                <w:rFonts w:eastAsia="Times New Roman"/>
                <w:color w:val="00AEEF"/>
                <w:sz w:val="20"/>
                <w:szCs w:val="20"/>
              </w:rPr>
            </w:pPr>
            <w:r w:rsidRPr="00393929">
              <w:rPr>
                <w:sz w:val="20"/>
                <w:szCs w:val="20"/>
              </w:rPr>
              <w:t xml:space="preserve">ASN.1  </w:t>
            </w:r>
            <w:r w:rsidRPr="00393929">
              <w:rPr>
                <w:strike/>
                <w:sz w:val="20"/>
                <w:szCs w:val="20"/>
              </w:rPr>
              <w:t xml:space="preserve"> </w:t>
            </w:r>
          </w:p>
        </w:tc>
      </w:tr>
    </w:tbl>
    <w:p w14:paraId="1F6D0A24" w14:textId="77777777" w:rsidR="00393929" w:rsidRPr="00393929" w:rsidRDefault="00393929" w:rsidP="00393929">
      <w:pPr>
        <w:spacing w:before="0" w:after="0"/>
        <w:rPr>
          <w:color w:val="auto"/>
          <w:sz w:val="20"/>
          <w:szCs w:val="20"/>
          <w:lang w:eastAsia="en-GB"/>
        </w:rPr>
      </w:pPr>
      <w:r w:rsidRPr="00393929">
        <w:rPr>
          <w:color w:val="auto"/>
          <w:sz w:val="20"/>
          <w:szCs w:val="20"/>
          <w:lang w:eastAsia="en-GB"/>
        </w:rPr>
        <w:t xml:space="preserve">Table </w:t>
      </w:r>
      <w:r w:rsidRPr="00393929">
        <w:rPr>
          <w:color w:val="auto"/>
          <w:sz w:val="20"/>
          <w:szCs w:val="20"/>
          <w:lang w:eastAsia="en-GB"/>
        </w:rPr>
        <w:fldChar w:fldCharType="begin"/>
      </w:r>
      <w:r w:rsidRPr="00393929">
        <w:rPr>
          <w:color w:val="auto"/>
          <w:sz w:val="20"/>
          <w:szCs w:val="20"/>
          <w:lang w:eastAsia="en-GB"/>
        </w:rPr>
        <w:instrText xml:space="preserve"> REF _Ref378695213 \r \h </w:instrText>
      </w:r>
      <w:r w:rsidRPr="00393929">
        <w:rPr>
          <w:color w:val="auto"/>
          <w:sz w:val="20"/>
          <w:szCs w:val="20"/>
          <w:lang w:eastAsia="en-GB"/>
        </w:rPr>
      </w:r>
      <w:r w:rsidRPr="00393929">
        <w:rPr>
          <w:color w:val="auto"/>
          <w:sz w:val="20"/>
          <w:szCs w:val="20"/>
          <w:lang w:eastAsia="en-GB"/>
        </w:rPr>
        <w:fldChar w:fldCharType="separate"/>
      </w:r>
      <w:r w:rsidRPr="00393929">
        <w:rPr>
          <w:color w:val="auto"/>
          <w:sz w:val="20"/>
          <w:szCs w:val="20"/>
          <w:lang w:eastAsia="en-GB"/>
        </w:rPr>
        <w:t>11.5</w:t>
      </w:r>
      <w:r w:rsidRPr="00393929">
        <w:rPr>
          <w:color w:val="auto"/>
          <w:sz w:val="20"/>
          <w:szCs w:val="20"/>
          <w:lang w:eastAsia="en-GB"/>
        </w:rPr>
        <w:fldChar w:fldCharType="end"/>
      </w:r>
      <w:r w:rsidRPr="00393929">
        <w:rPr>
          <w:color w:val="auto"/>
          <w:sz w:val="20"/>
          <w:szCs w:val="20"/>
          <w:lang w:eastAsia="en-GB"/>
        </w:rPr>
        <w:t xml:space="preserve">:  Use Case Cross References for CS06 Activate Firmware </w:t>
      </w:r>
    </w:p>
    <w:p w14:paraId="352ABD8D" w14:textId="77777777"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bookmarkStart w:id="745" w:name="_Toc42093111"/>
      <w:r w:rsidRPr="00393929">
        <w:rPr>
          <w:rFonts w:ascii="Arial Bold" w:eastAsiaTheme="majorEastAsia" w:hAnsi="Arial Bold"/>
          <w:b/>
          <w:bCs/>
          <w:color w:val="009EE3"/>
          <w:sz w:val="28"/>
          <w:szCs w:val="28"/>
        </w:rPr>
        <w:t>Pre-conditions</w:t>
      </w:r>
      <w:bookmarkEnd w:id="745"/>
    </w:p>
    <w:p w14:paraId="43B6A616" w14:textId="77777777" w:rsidR="00393929" w:rsidRPr="00393929" w:rsidRDefault="00393929" w:rsidP="00393929">
      <w:pPr>
        <w:rPr>
          <w:rFonts w:eastAsia="Times New Roman"/>
        </w:rPr>
      </w:pPr>
      <w:r w:rsidRPr="00393929">
        <w:rPr>
          <w:rFonts w:eastAsia="Times New Roman"/>
        </w:rPr>
        <w:t xml:space="preserve">None. </w:t>
      </w:r>
    </w:p>
    <w:p w14:paraId="510E67FE" w14:textId="77777777" w:rsidR="00393929" w:rsidRPr="00393929" w:rsidRDefault="00393929" w:rsidP="00393929">
      <w:pPr>
        <w:keepNext/>
        <w:keepLines/>
        <w:numPr>
          <w:ilvl w:val="2"/>
          <w:numId w:val="28"/>
        </w:numPr>
        <w:outlineLvl w:val="2"/>
        <w:rPr>
          <w:rFonts w:ascii="Arial Bold" w:eastAsiaTheme="majorEastAsia" w:hAnsi="Arial Bold"/>
          <w:b/>
          <w:bCs/>
          <w:color w:val="009EE3"/>
          <w:sz w:val="28"/>
          <w:szCs w:val="28"/>
        </w:rPr>
      </w:pPr>
      <w:bookmarkStart w:id="746" w:name="_Toc42093112"/>
      <w:r w:rsidRPr="00393929">
        <w:rPr>
          <w:rFonts w:ascii="Arial Bold" w:eastAsiaTheme="majorEastAsia" w:hAnsi="Arial Bold"/>
          <w:b/>
          <w:bCs/>
          <w:color w:val="009EE3"/>
          <w:sz w:val="28"/>
          <w:szCs w:val="28"/>
        </w:rPr>
        <w:t>Detailed Steps</w:t>
      </w:r>
      <w:bookmarkEnd w:id="746"/>
    </w:p>
    <w:p w14:paraId="30B8587C" w14:textId="77777777" w:rsidR="00393929" w:rsidRPr="00393929" w:rsidRDefault="00393929" w:rsidP="00393929">
      <w:pPr>
        <w:keepNext/>
        <w:keepLines/>
        <w:numPr>
          <w:ilvl w:val="3"/>
          <w:numId w:val="28"/>
        </w:numPr>
        <w:ind w:left="864"/>
        <w:outlineLvl w:val="3"/>
        <w:rPr>
          <w:rFonts w:ascii="Arial Bold" w:eastAsiaTheme="majorEastAsia" w:hAnsi="Arial Bold"/>
          <w:b/>
          <w:bCs/>
          <w:i/>
          <w:iCs/>
          <w:noProof/>
          <w:color w:val="009EE3"/>
        </w:rPr>
      </w:pPr>
      <w:bookmarkStart w:id="747" w:name="_Ref387672796"/>
      <w:r w:rsidRPr="00393929">
        <w:rPr>
          <w:rFonts w:ascii="Arial Bold" w:eastAsiaTheme="majorEastAsia" w:hAnsi="Arial Bold"/>
          <w:b/>
          <w:bCs/>
          <w:i/>
          <w:iCs/>
          <w:noProof/>
          <w:color w:val="009EE3"/>
        </w:rPr>
        <w:t>Construction of Command</w:t>
      </w:r>
      <w:bookmarkEnd w:id="747"/>
    </w:p>
    <w:p w14:paraId="2B276564" w14:textId="77777777" w:rsidR="00393929" w:rsidRPr="00393929" w:rsidRDefault="00393929" w:rsidP="00393929">
      <w:r w:rsidRPr="00393929">
        <w:t xml:space="preserve">Activate Firmware Command Payloads shall be constructed according to the requirements of Section </w:t>
      </w:r>
      <w:r w:rsidRPr="00393929">
        <w:rPr>
          <w:highlight w:val="red"/>
        </w:rPr>
        <w:fldChar w:fldCharType="begin"/>
      </w:r>
      <w:r w:rsidRPr="00393929">
        <w:instrText xml:space="preserve"> REF _Ref387671191 \r \h </w:instrText>
      </w:r>
      <w:r w:rsidRPr="00393929">
        <w:rPr>
          <w:highlight w:val="red"/>
        </w:rPr>
      </w:r>
      <w:r w:rsidRPr="00393929">
        <w:rPr>
          <w:highlight w:val="red"/>
        </w:rPr>
        <w:fldChar w:fldCharType="separate"/>
      </w:r>
      <w:r w:rsidRPr="00393929">
        <w:t>11.5.2.3</w:t>
      </w:r>
      <w:r w:rsidRPr="00393929">
        <w:rPr>
          <w:highlight w:val="red"/>
        </w:rPr>
        <w:fldChar w:fldCharType="end"/>
      </w:r>
      <w:r w:rsidRPr="00393929">
        <w:t xml:space="preserve"> and populated as specified in Table </w:t>
      </w:r>
      <w:r w:rsidRPr="00393929">
        <w:fldChar w:fldCharType="begin"/>
      </w:r>
      <w:r w:rsidRPr="00393929">
        <w:instrText xml:space="preserve"> REF _Ref387672796 \r \h </w:instrText>
      </w:r>
      <w:r w:rsidRPr="00393929">
        <w:fldChar w:fldCharType="separate"/>
      </w:r>
      <w:r w:rsidRPr="00393929">
        <w:t>11.5.2.1</w:t>
      </w:r>
      <w:r w:rsidRPr="00393929">
        <w:fldChar w:fldCharType="end"/>
      </w:r>
      <w:r w:rsidRPr="00393929">
        <w:t>.</w:t>
      </w:r>
    </w:p>
    <w:p w14:paraId="216966BA" w14:textId="77777777" w:rsidR="00393929" w:rsidRPr="00393929" w:rsidRDefault="00393929" w:rsidP="00393929">
      <w:r w:rsidRPr="00393929">
        <w:t>MAC Header, Grouping Header, KRP Signature and ACB-SMD MAC shall be populated as required for a Command of the SME.C.C Message Category.</w:t>
      </w:r>
    </w:p>
    <w:tbl>
      <w:tblPr>
        <w:tblStyle w:val="TableGrid26"/>
        <w:tblW w:w="9990" w:type="dxa"/>
        <w:tblLayout w:type="fixed"/>
        <w:tblLook w:val="04A0" w:firstRow="1" w:lastRow="0" w:firstColumn="1" w:lastColumn="0" w:noHBand="0" w:noVBand="1"/>
      </w:tblPr>
      <w:tblGrid>
        <w:gridCol w:w="3736"/>
        <w:gridCol w:w="2526"/>
        <w:gridCol w:w="1276"/>
        <w:gridCol w:w="1176"/>
        <w:gridCol w:w="1276"/>
      </w:tblGrid>
      <w:tr w:rsidR="00393929" w:rsidRPr="00393929" w14:paraId="7C322890" w14:textId="77777777" w:rsidTr="005A297B">
        <w:trPr>
          <w:tblHeader/>
        </w:trPr>
        <w:tc>
          <w:tcPr>
            <w:tcW w:w="3736"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6396A64A" w14:textId="77777777" w:rsidR="00393929" w:rsidRPr="00393929" w:rsidRDefault="00393929" w:rsidP="00393929">
            <w:pPr>
              <w:spacing w:before="60" w:after="60"/>
              <w:rPr>
                <w:b/>
                <w:color w:val="FFFFFF" w:themeColor="background1"/>
                <w:sz w:val="18"/>
                <w:szCs w:val="18"/>
              </w:rPr>
            </w:pPr>
            <w:r w:rsidRPr="00393929">
              <w:rPr>
                <w:b/>
                <w:color w:val="FFFFFF" w:themeColor="background1"/>
                <w:sz w:val="18"/>
                <w:szCs w:val="18"/>
              </w:rPr>
              <w:t>Attribute name</w:t>
            </w:r>
          </w:p>
        </w:tc>
        <w:tc>
          <w:tcPr>
            <w:tcW w:w="252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57651FB" w14:textId="77777777" w:rsidR="00393929" w:rsidRPr="00393929" w:rsidRDefault="00393929" w:rsidP="00393929">
            <w:pPr>
              <w:spacing w:before="60" w:after="60"/>
              <w:rPr>
                <w:b/>
                <w:color w:val="FFFFFF" w:themeColor="background1"/>
                <w:sz w:val="18"/>
                <w:szCs w:val="18"/>
              </w:rPr>
            </w:pPr>
            <w:r w:rsidRPr="00393929">
              <w:rPr>
                <w:b/>
                <w:color w:val="FFFFFF" w:themeColor="background1"/>
                <w:sz w:val="18"/>
                <w:szCs w:val="18"/>
              </w:rPr>
              <w:t>Data Type</w:t>
            </w:r>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4733CFA4" w14:textId="77777777" w:rsidR="00393929" w:rsidRPr="00393929" w:rsidRDefault="00393929" w:rsidP="00393929">
            <w:pPr>
              <w:spacing w:before="60" w:after="60"/>
              <w:rPr>
                <w:b/>
                <w:color w:val="FFFFFF" w:themeColor="background1"/>
                <w:sz w:val="18"/>
                <w:szCs w:val="18"/>
              </w:rPr>
            </w:pPr>
            <w:r w:rsidRPr="00393929">
              <w:rPr>
                <w:b/>
                <w:color w:val="FFFFFF" w:themeColor="background1"/>
                <w:sz w:val="18"/>
                <w:szCs w:val="18"/>
              </w:rPr>
              <w:t>Value (blank cells mean the command specific value is derived by the encoding process)</w:t>
            </w:r>
          </w:p>
        </w:tc>
        <w:tc>
          <w:tcPr>
            <w:tcW w:w="11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9B1AF08" w14:textId="77777777" w:rsidR="00393929" w:rsidRPr="00393929" w:rsidRDefault="00393929" w:rsidP="00393929">
            <w:pPr>
              <w:spacing w:before="60" w:after="60"/>
              <w:rPr>
                <w:b/>
                <w:color w:val="FFFFFF" w:themeColor="background1"/>
                <w:sz w:val="18"/>
                <w:szCs w:val="18"/>
              </w:rPr>
            </w:pPr>
            <w:r w:rsidRPr="00393929">
              <w:rPr>
                <w:b/>
                <w:color w:val="FFFFFF" w:themeColor="background1"/>
                <w:sz w:val="18"/>
                <w:szCs w:val="18"/>
              </w:rPr>
              <w:t>Mandatory, OPTIONAL or DEFAULT value</w:t>
            </w:r>
          </w:p>
        </w:tc>
        <w:tc>
          <w:tcPr>
            <w:tcW w:w="127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0948154" w14:textId="77777777" w:rsidR="00393929" w:rsidRPr="00393929" w:rsidRDefault="00393929" w:rsidP="00393929">
            <w:pPr>
              <w:spacing w:before="60" w:after="60"/>
              <w:rPr>
                <w:b/>
                <w:color w:val="FFFFFF" w:themeColor="background1"/>
                <w:sz w:val="18"/>
                <w:szCs w:val="18"/>
              </w:rPr>
            </w:pPr>
            <w:r w:rsidRPr="00393929">
              <w:rPr>
                <w:b/>
                <w:color w:val="FFFFFF" w:themeColor="background1"/>
                <w:sz w:val="18"/>
                <w:szCs w:val="18"/>
              </w:rPr>
              <w:t>Notes</w:t>
            </w:r>
          </w:p>
        </w:tc>
      </w:tr>
      <w:tr w:rsidR="00393929" w:rsidRPr="00393929" w14:paraId="323EA572" w14:textId="77777777" w:rsidTr="005A297B">
        <w:tc>
          <w:tcPr>
            <w:tcW w:w="3736" w:type="dxa"/>
            <w:tcBorders>
              <w:top w:val="single" w:sz="4" w:space="0" w:color="009EE3"/>
              <w:left w:val="single" w:sz="4" w:space="0" w:color="009EE3"/>
              <w:bottom w:val="single" w:sz="4" w:space="0" w:color="009EE3"/>
              <w:right w:val="single" w:sz="4" w:space="0" w:color="009EE3"/>
            </w:tcBorders>
          </w:tcPr>
          <w:p w14:paraId="2B4B0D3B" w14:textId="77777777" w:rsidR="00393929" w:rsidRPr="00393929" w:rsidRDefault="00393929" w:rsidP="00393929">
            <w:pPr>
              <w:tabs>
                <w:tab w:val="left" w:pos="285"/>
                <w:tab w:val="left" w:pos="586"/>
                <w:tab w:val="left" w:pos="4962"/>
              </w:tabs>
              <w:contextualSpacing/>
              <w:rPr>
                <w:rFonts w:ascii="Courier New" w:hAnsi="Courier New"/>
                <w:sz w:val="18"/>
                <w:szCs w:val="18"/>
              </w:rPr>
            </w:pPr>
            <w:r w:rsidRPr="00393929">
              <w:rPr>
                <w:rFonts w:ascii="Courier New" w:hAnsi="Courier New"/>
                <w:sz w:val="18"/>
                <w:szCs w:val="18"/>
              </w:rPr>
              <w:t>@ActivateFirmware.CommandPayload</w:t>
            </w:r>
          </w:p>
        </w:tc>
        <w:tc>
          <w:tcPr>
            <w:tcW w:w="2526" w:type="dxa"/>
            <w:tcBorders>
              <w:top w:val="single" w:sz="4" w:space="0" w:color="009EE3"/>
              <w:left w:val="single" w:sz="4" w:space="0" w:color="009EE3"/>
              <w:bottom w:val="single" w:sz="4" w:space="0" w:color="009EE3"/>
              <w:right w:val="single" w:sz="4" w:space="0" w:color="009EE3"/>
            </w:tcBorders>
          </w:tcPr>
          <w:p w14:paraId="79476014" w14:textId="77777777" w:rsidR="00393929" w:rsidRPr="00393929" w:rsidRDefault="00393929" w:rsidP="00393929">
            <w:pPr>
              <w:spacing w:before="60" w:after="60"/>
              <w:rPr>
                <w:sz w:val="18"/>
                <w:szCs w:val="18"/>
              </w:rPr>
            </w:pPr>
            <w:r w:rsidRPr="00393929">
              <w:rPr>
                <w:sz w:val="18"/>
                <w:szCs w:val="18"/>
              </w:rPr>
              <w:t>SEQUENCE</w:t>
            </w:r>
          </w:p>
        </w:tc>
        <w:tc>
          <w:tcPr>
            <w:tcW w:w="1276" w:type="dxa"/>
            <w:tcBorders>
              <w:top w:val="single" w:sz="4" w:space="0" w:color="009EE3"/>
              <w:left w:val="single" w:sz="4" w:space="0" w:color="009EE3"/>
              <w:bottom w:val="single" w:sz="4" w:space="0" w:color="009EE3"/>
              <w:right w:val="single" w:sz="4" w:space="0" w:color="009EE3"/>
            </w:tcBorders>
          </w:tcPr>
          <w:p w14:paraId="423DE2B1" w14:textId="77777777" w:rsidR="00393929" w:rsidRPr="00393929" w:rsidRDefault="00393929" w:rsidP="00393929">
            <w:pPr>
              <w:spacing w:before="60" w:after="60"/>
              <w:rPr>
                <w:sz w:val="18"/>
                <w:szCs w:val="18"/>
              </w:rPr>
            </w:pPr>
          </w:p>
        </w:tc>
        <w:tc>
          <w:tcPr>
            <w:tcW w:w="1176" w:type="dxa"/>
            <w:tcBorders>
              <w:top w:val="single" w:sz="4" w:space="0" w:color="009EE3"/>
              <w:left w:val="single" w:sz="4" w:space="0" w:color="009EE3"/>
              <w:bottom w:val="single" w:sz="4" w:space="0" w:color="009EE3"/>
              <w:right w:val="single" w:sz="4" w:space="0" w:color="009EE3"/>
            </w:tcBorders>
          </w:tcPr>
          <w:p w14:paraId="5B2E6ADA" w14:textId="77777777" w:rsidR="00393929" w:rsidRPr="00393929" w:rsidRDefault="00393929" w:rsidP="00393929">
            <w:pPr>
              <w:spacing w:before="60" w:after="60"/>
              <w:rPr>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1EC62323" w14:textId="77777777" w:rsidR="00393929" w:rsidRPr="00393929" w:rsidRDefault="00393929" w:rsidP="00393929">
            <w:pPr>
              <w:spacing w:before="60" w:after="60"/>
              <w:rPr>
                <w:sz w:val="18"/>
                <w:szCs w:val="18"/>
              </w:rPr>
            </w:pPr>
          </w:p>
        </w:tc>
      </w:tr>
      <w:tr w:rsidR="00393929" w:rsidRPr="00393929" w14:paraId="65D0D64E" w14:textId="77777777" w:rsidTr="005A297B">
        <w:tc>
          <w:tcPr>
            <w:tcW w:w="3736" w:type="dxa"/>
            <w:tcBorders>
              <w:top w:val="single" w:sz="4" w:space="0" w:color="009EE3"/>
              <w:left w:val="single" w:sz="4" w:space="0" w:color="009EE3"/>
              <w:bottom w:val="single" w:sz="4" w:space="0" w:color="009EE3"/>
              <w:right w:val="single" w:sz="4" w:space="0" w:color="009EE3"/>
            </w:tcBorders>
          </w:tcPr>
          <w:p w14:paraId="285DD4F1" w14:textId="77777777" w:rsidR="00393929" w:rsidRPr="00393929" w:rsidRDefault="00393929" w:rsidP="00393929">
            <w:pPr>
              <w:tabs>
                <w:tab w:val="left" w:pos="586"/>
                <w:tab w:val="left" w:pos="4962"/>
                <w:tab w:val="left" w:pos="5387"/>
              </w:tabs>
              <w:contextualSpacing/>
              <w:rPr>
                <w:rFonts w:ascii="Courier New" w:hAnsi="Courier New"/>
                <w:sz w:val="18"/>
                <w:szCs w:val="18"/>
              </w:rPr>
            </w:pPr>
            <w:r w:rsidRPr="00393929">
              <w:rPr>
                <w:rFonts w:ascii="Courier New" w:hAnsi="Courier New"/>
                <w:sz w:val="18"/>
                <w:szCs w:val="18"/>
              </w:rPr>
              <w:t xml:space="preserve">  </w:t>
            </w:r>
            <w:proofErr w:type="spellStart"/>
            <w:r w:rsidRPr="00393929">
              <w:rPr>
                <w:rFonts w:ascii="Courier New" w:hAnsi="Courier New"/>
                <w:sz w:val="18"/>
                <w:szCs w:val="18"/>
              </w:rPr>
              <w:t>manufacturerImageHash</w:t>
            </w:r>
            <w:proofErr w:type="spellEnd"/>
          </w:p>
        </w:tc>
        <w:tc>
          <w:tcPr>
            <w:tcW w:w="2526" w:type="dxa"/>
            <w:tcBorders>
              <w:top w:val="single" w:sz="4" w:space="0" w:color="009EE3"/>
              <w:left w:val="single" w:sz="4" w:space="0" w:color="009EE3"/>
              <w:bottom w:val="single" w:sz="4" w:space="0" w:color="009EE3"/>
              <w:right w:val="single" w:sz="4" w:space="0" w:color="009EE3"/>
            </w:tcBorders>
          </w:tcPr>
          <w:p w14:paraId="32BEE2D1" w14:textId="77777777" w:rsidR="00393929" w:rsidRPr="00393929" w:rsidRDefault="00393929" w:rsidP="00393929">
            <w:pPr>
              <w:tabs>
                <w:tab w:val="left" w:pos="567"/>
                <w:tab w:val="left" w:pos="4962"/>
                <w:tab w:val="left" w:pos="5387"/>
              </w:tabs>
              <w:contextualSpacing/>
              <w:rPr>
                <w:rFonts w:ascii="Courier New" w:hAnsi="Courier New"/>
                <w:sz w:val="18"/>
                <w:szCs w:val="18"/>
              </w:rPr>
            </w:pPr>
            <w:r w:rsidRPr="00393929">
              <w:rPr>
                <w:sz w:val="18"/>
                <w:szCs w:val="18"/>
              </w:rPr>
              <w:t>OCTET STRING</w:t>
            </w:r>
          </w:p>
        </w:tc>
        <w:tc>
          <w:tcPr>
            <w:tcW w:w="1276" w:type="dxa"/>
            <w:tcBorders>
              <w:top w:val="single" w:sz="4" w:space="0" w:color="009EE3"/>
              <w:left w:val="single" w:sz="4" w:space="0" w:color="009EE3"/>
              <w:bottom w:val="single" w:sz="4" w:space="0" w:color="009EE3"/>
              <w:right w:val="single" w:sz="4" w:space="0" w:color="009EE3"/>
            </w:tcBorders>
          </w:tcPr>
          <w:p w14:paraId="6010276B" w14:textId="77777777" w:rsidR="00393929" w:rsidRPr="00393929" w:rsidRDefault="00393929" w:rsidP="00393929">
            <w:pPr>
              <w:spacing w:before="60" w:after="60"/>
              <w:rPr>
                <w:sz w:val="18"/>
                <w:szCs w:val="18"/>
              </w:rPr>
            </w:pPr>
            <w:r w:rsidRPr="00393929">
              <w:rPr>
                <w:sz w:val="18"/>
                <w:szCs w:val="18"/>
              </w:rPr>
              <w:t>The Manufacturer Image Hash of the image to be activated.</w:t>
            </w:r>
          </w:p>
        </w:tc>
        <w:tc>
          <w:tcPr>
            <w:tcW w:w="1176" w:type="dxa"/>
            <w:tcBorders>
              <w:top w:val="single" w:sz="4" w:space="0" w:color="009EE3"/>
              <w:left w:val="single" w:sz="4" w:space="0" w:color="009EE3"/>
              <w:bottom w:val="single" w:sz="4" w:space="0" w:color="009EE3"/>
              <w:right w:val="single" w:sz="4" w:space="0" w:color="009EE3"/>
            </w:tcBorders>
          </w:tcPr>
          <w:p w14:paraId="66C51640" w14:textId="77777777" w:rsidR="00393929" w:rsidRPr="00393929" w:rsidRDefault="00393929" w:rsidP="00393929">
            <w:pPr>
              <w:spacing w:before="60" w:after="60"/>
              <w:rPr>
                <w:sz w:val="18"/>
                <w:szCs w:val="18"/>
              </w:rPr>
            </w:pPr>
            <w:r w:rsidRPr="00393929">
              <w:rPr>
                <w:sz w:val="18"/>
                <w:szCs w:val="18"/>
              </w:rPr>
              <w:t>Mandatory</w:t>
            </w:r>
          </w:p>
        </w:tc>
        <w:tc>
          <w:tcPr>
            <w:tcW w:w="1276" w:type="dxa"/>
            <w:tcBorders>
              <w:top w:val="single" w:sz="4" w:space="0" w:color="009EE3"/>
              <w:left w:val="single" w:sz="4" w:space="0" w:color="009EE3"/>
              <w:bottom w:val="single" w:sz="4" w:space="0" w:color="009EE3"/>
              <w:right w:val="single" w:sz="4" w:space="0" w:color="009EE3"/>
            </w:tcBorders>
          </w:tcPr>
          <w:p w14:paraId="31F3820C" w14:textId="77777777" w:rsidR="00393929" w:rsidRPr="00393929" w:rsidRDefault="00393929" w:rsidP="00393929">
            <w:pPr>
              <w:spacing w:before="60" w:after="60"/>
              <w:rPr>
                <w:sz w:val="18"/>
                <w:szCs w:val="18"/>
              </w:rPr>
            </w:pPr>
            <w:r w:rsidRPr="00393929">
              <w:rPr>
                <w:sz w:val="18"/>
                <w:szCs w:val="18"/>
              </w:rPr>
              <w:t>An octet-string of length 32 interpreted as the Manufacturer Image Hash of the Manufacturer Image that is to be activated</w:t>
            </w:r>
          </w:p>
        </w:tc>
      </w:tr>
      <w:tr w:rsidR="00393929" w:rsidRPr="00393929" w14:paraId="7B3128B5" w14:textId="77777777" w:rsidTr="005A297B">
        <w:tc>
          <w:tcPr>
            <w:tcW w:w="3736" w:type="dxa"/>
            <w:tcBorders>
              <w:top w:val="single" w:sz="4" w:space="0" w:color="009EE3"/>
              <w:left w:val="single" w:sz="4" w:space="0" w:color="009EE3"/>
              <w:bottom w:val="single" w:sz="4" w:space="0" w:color="009EE3"/>
              <w:right w:val="single" w:sz="4" w:space="0" w:color="009EE3"/>
            </w:tcBorders>
          </w:tcPr>
          <w:p w14:paraId="17BA6746" w14:textId="77777777" w:rsidR="00393929" w:rsidRPr="00393929" w:rsidRDefault="00393929" w:rsidP="00393929">
            <w:pPr>
              <w:tabs>
                <w:tab w:val="left" w:pos="586"/>
                <w:tab w:val="left" w:pos="4962"/>
                <w:tab w:val="left" w:pos="5387"/>
              </w:tabs>
              <w:contextualSpacing/>
              <w:rPr>
                <w:rFonts w:ascii="Courier New" w:hAnsi="Courier New"/>
                <w:sz w:val="18"/>
                <w:szCs w:val="18"/>
              </w:rPr>
            </w:pPr>
            <w:r w:rsidRPr="00393929">
              <w:rPr>
                <w:rFonts w:ascii="Courier New" w:hAnsi="Courier New"/>
                <w:sz w:val="18"/>
              </w:rPr>
              <w:t xml:space="preserve">  </w:t>
            </w:r>
            <w:proofErr w:type="spellStart"/>
            <w:r w:rsidRPr="00393929">
              <w:rPr>
                <w:rFonts w:ascii="Courier New" w:hAnsi="Courier New"/>
                <w:sz w:val="18"/>
              </w:rPr>
              <w:t>originatorCounter</w:t>
            </w:r>
            <w:proofErr w:type="spellEnd"/>
          </w:p>
        </w:tc>
        <w:tc>
          <w:tcPr>
            <w:tcW w:w="2526" w:type="dxa"/>
            <w:tcBorders>
              <w:top w:val="single" w:sz="4" w:space="0" w:color="009EE3"/>
              <w:left w:val="single" w:sz="4" w:space="0" w:color="009EE3"/>
              <w:bottom w:val="single" w:sz="4" w:space="0" w:color="009EE3"/>
              <w:right w:val="single" w:sz="4" w:space="0" w:color="009EE3"/>
            </w:tcBorders>
          </w:tcPr>
          <w:p w14:paraId="6518A259" w14:textId="77777777" w:rsidR="00393929" w:rsidRPr="00393929" w:rsidRDefault="00393929" w:rsidP="00393929">
            <w:pPr>
              <w:tabs>
                <w:tab w:val="left" w:pos="567"/>
                <w:tab w:val="left" w:pos="4962"/>
                <w:tab w:val="left" w:pos="5387"/>
              </w:tabs>
              <w:contextualSpacing/>
              <w:rPr>
                <w:sz w:val="18"/>
                <w:szCs w:val="18"/>
              </w:rPr>
            </w:pPr>
            <w:r w:rsidRPr="00393929">
              <w:rPr>
                <w:rFonts w:ascii="Courier New" w:hAnsi="Courier New"/>
                <w:sz w:val="18"/>
              </w:rPr>
              <w:t>INTEGER (0.. 18446744073709551615)</w:t>
            </w:r>
          </w:p>
        </w:tc>
        <w:tc>
          <w:tcPr>
            <w:tcW w:w="1276" w:type="dxa"/>
            <w:tcBorders>
              <w:top w:val="single" w:sz="4" w:space="0" w:color="009EE3"/>
              <w:left w:val="single" w:sz="4" w:space="0" w:color="009EE3"/>
              <w:bottom w:val="single" w:sz="4" w:space="0" w:color="009EE3"/>
              <w:right w:val="single" w:sz="4" w:space="0" w:color="009EE3"/>
            </w:tcBorders>
          </w:tcPr>
          <w:p w14:paraId="7D1919D4" w14:textId="77777777" w:rsidR="00393929" w:rsidRPr="00393929" w:rsidRDefault="00393929" w:rsidP="00393929">
            <w:pPr>
              <w:spacing w:before="60" w:after="60"/>
              <w:rPr>
                <w:sz w:val="18"/>
                <w:szCs w:val="18"/>
              </w:rPr>
            </w:pPr>
            <w:r w:rsidRPr="00393929">
              <w:rPr>
                <w:sz w:val="18"/>
                <w:szCs w:val="18"/>
              </w:rPr>
              <w:t xml:space="preserve">The Originator Counter as </w:t>
            </w:r>
            <w:r w:rsidRPr="00393929">
              <w:rPr>
                <w:sz w:val="18"/>
                <w:szCs w:val="18"/>
              </w:rPr>
              <w:lastRenderedPageBreak/>
              <w:t>in the Grouping Header of the Command</w:t>
            </w:r>
          </w:p>
        </w:tc>
        <w:tc>
          <w:tcPr>
            <w:tcW w:w="1176" w:type="dxa"/>
            <w:tcBorders>
              <w:top w:val="single" w:sz="4" w:space="0" w:color="009EE3"/>
              <w:left w:val="single" w:sz="4" w:space="0" w:color="009EE3"/>
              <w:bottom w:val="single" w:sz="4" w:space="0" w:color="009EE3"/>
              <w:right w:val="single" w:sz="4" w:space="0" w:color="009EE3"/>
            </w:tcBorders>
          </w:tcPr>
          <w:p w14:paraId="4700D0A1" w14:textId="77777777" w:rsidR="00393929" w:rsidRPr="00393929" w:rsidRDefault="00393929" w:rsidP="00393929">
            <w:pPr>
              <w:spacing w:before="60" w:after="60"/>
              <w:rPr>
                <w:sz w:val="18"/>
                <w:szCs w:val="18"/>
              </w:rPr>
            </w:pPr>
            <w:r w:rsidRPr="00393929">
              <w:rPr>
                <w:sz w:val="20"/>
                <w:szCs w:val="20"/>
              </w:rPr>
              <w:lastRenderedPageBreak/>
              <w:t>Mandatory</w:t>
            </w:r>
          </w:p>
        </w:tc>
        <w:tc>
          <w:tcPr>
            <w:tcW w:w="1276" w:type="dxa"/>
            <w:tcBorders>
              <w:top w:val="single" w:sz="4" w:space="0" w:color="009EE3"/>
              <w:left w:val="single" w:sz="4" w:space="0" w:color="009EE3"/>
              <w:bottom w:val="single" w:sz="4" w:space="0" w:color="009EE3"/>
              <w:right w:val="single" w:sz="4" w:space="0" w:color="009EE3"/>
            </w:tcBorders>
          </w:tcPr>
          <w:p w14:paraId="055078A6" w14:textId="77777777" w:rsidR="00393929" w:rsidRPr="00393929" w:rsidRDefault="00393929" w:rsidP="00393929">
            <w:pPr>
              <w:spacing w:before="60" w:after="60"/>
              <w:rPr>
                <w:sz w:val="18"/>
                <w:szCs w:val="18"/>
              </w:rPr>
            </w:pPr>
          </w:p>
        </w:tc>
      </w:tr>
      <w:tr w:rsidR="00393929" w:rsidRPr="00393929" w14:paraId="1668DFF7" w14:textId="77777777" w:rsidTr="005A297B">
        <w:tc>
          <w:tcPr>
            <w:tcW w:w="3736" w:type="dxa"/>
            <w:tcBorders>
              <w:top w:val="single" w:sz="4" w:space="0" w:color="009EE3"/>
              <w:left w:val="single" w:sz="4" w:space="0" w:color="009EE3"/>
              <w:bottom w:val="single" w:sz="4" w:space="0" w:color="009EE3"/>
              <w:right w:val="single" w:sz="4" w:space="0" w:color="009EE3"/>
            </w:tcBorders>
          </w:tcPr>
          <w:p w14:paraId="27F38EA2" w14:textId="77777777" w:rsidR="00393929" w:rsidRPr="00393929" w:rsidRDefault="00393929" w:rsidP="00393929">
            <w:pPr>
              <w:tabs>
                <w:tab w:val="left" w:pos="586"/>
                <w:tab w:val="left" w:pos="4962"/>
                <w:tab w:val="left" w:pos="5387"/>
              </w:tabs>
              <w:contextualSpacing/>
              <w:rPr>
                <w:rFonts w:ascii="Courier New" w:hAnsi="Courier New"/>
                <w:sz w:val="18"/>
                <w:szCs w:val="18"/>
              </w:rPr>
            </w:pPr>
            <w:r w:rsidRPr="00393929">
              <w:rPr>
                <w:rFonts w:ascii="Courier New" w:hAnsi="Courier New"/>
                <w:sz w:val="18"/>
                <w:szCs w:val="18"/>
              </w:rPr>
              <w:t xml:space="preserve">  </w:t>
            </w:r>
            <w:proofErr w:type="spellStart"/>
            <w:r w:rsidRPr="00393929">
              <w:rPr>
                <w:rFonts w:ascii="Courier New" w:hAnsi="Courier New" w:cs="Courier New"/>
                <w:sz w:val="18"/>
              </w:rPr>
              <w:t>executionDateTime</w:t>
            </w:r>
            <w:proofErr w:type="spellEnd"/>
          </w:p>
        </w:tc>
        <w:tc>
          <w:tcPr>
            <w:tcW w:w="2526" w:type="dxa"/>
            <w:tcBorders>
              <w:top w:val="single" w:sz="4" w:space="0" w:color="009EE3"/>
              <w:left w:val="single" w:sz="4" w:space="0" w:color="009EE3"/>
              <w:bottom w:val="single" w:sz="4" w:space="0" w:color="009EE3"/>
              <w:right w:val="single" w:sz="4" w:space="0" w:color="009EE3"/>
            </w:tcBorders>
          </w:tcPr>
          <w:p w14:paraId="45B39F76" w14:textId="77777777" w:rsidR="00393929" w:rsidRPr="00393929" w:rsidRDefault="00393929" w:rsidP="00393929">
            <w:pPr>
              <w:tabs>
                <w:tab w:val="left" w:pos="567"/>
                <w:tab w:val="left" w:pos="4962"/>
                <w:tab w:val="left" w:pos="5387"/>
              </w:tabs>
              <w:contextualSpacing/>
              <w:rPr>
                <w:sz w:val="18"/>
                <w:szCs w:val="18"/>
              </w:rPr>
            </w:pPr>
            <w:proofErr w:type="spellStart"/>
            <w:r w:rsidRPr="00393929">
              <w:rPr>
                <w:sz w:val="18"/>
                <w:szCs w:val="18"/>
              </w:rPr>
              <w:t>GeneralizedTime</w:t>
            </w:r>
            <w:proofErr w:type="spellEnd"/>
          </w:p>
        </w:tc>
        <w:tc>
          <w:tcPr>
            <w:tcW w:w="1276" w:type="dxa"/>
            <w:tcBorders>
              <w:top w:val="single" w:sz="4" w:space="0" w:color="009EE3"/>
              <w:left w:val="single" w:sz="4" w:space="0" w:color="009EE3"/>
              <w:bottom w:val="single" w:sz="4" w:space="0" w:color="009EE3"/>
              <w:right w:val="single" w:sz="4" w:space="0" w:color="009EE3"/>
            </w:tcBorders>
          </w:tcPr>
          <w:p w14:paraId="16F95E11" w14:textId="77777777" w:rsidR="00393929" w:rsidRPr="00393929" w:rsidRDefault="00393929" w:rsidP="00393929">
            <w:pPr>
              <w:spacing w:before="60" w:after="60"/>
              <w:rPr>
                <w:sz w:val="18"/>
                <w:szCs w:val="18"/>
              </w:rPr>
            </w:pPr>
            <w:r w:rsidRPr="00393929">
              <w:rPr>
                <w:sz w:val="18"/>
                <w:szCs w:val="18"/>
              </w:rPr>
              <w:t>The date-time at which the Command is to be executed, if future dated</w:t>
            </w:r>
          </w:p>
        </w:tc>
        <w:tc>
          <w:tcPr>
            <w:tcW w:w="1176" w:type="dxa"/>
            <w:tcBorders>
              <w:top w:val="single" w:sz="4" w:space="0" w:color="009EE3"/>
              <w:left w:val="single" w:sz="4" w:space="0" w:color="009EE3"/>
              <w:bottom w:val="single" w:sz="4" w:space="0" w:color="009EE3"/>
              <w:right w:val="single" w:sz="4" w:space="0" w:color="009EE3"/>
            </w:tcBorders>
          </w:tcPr>
          <w:p w14:paraId="779A70BD" w14:textId="77777777" w:rsidR="00393929" w:rsidRPr="00393929" w:rsidRDefault="00393929" w:rsidP="00393929">
            <w:pPr>
              <w:spacing w:before="60" w:after="60"/>
              <w:rPr>
                <w:sz w:val="18"/>
                <w:szCs w:val="18"/>
              </w:rPr>
            </w:pPr>
            <w:r w:rsidRPr="00393929">
              <w:rPr>
                <w:sz w:val="18"/>
                <w:szCs w:val="18"/>
              </w:rPr>
              <w:t>OPTIONAL</w:t>
            </w:r>
          </w:p>
        </w:tc>
        <w:tc>
          <w:tcPr>
            <w:tcW w:w="1276" w:type="dxa"/>
            <w:tcBorders>
              <w:top w:val="single" w:sz="4" w:space="0" w:color="009EE3"/>
              <w:left w:val="single" w:sz="4" w:space="0" w:color="009EE3"/>
              <w:bottom w:val="single" w:sz="4" w:space="0" w:color="009EE3"/>
              <w:right w:val="single" w:sz="4" w:space="0" w:color="009EE3"/>
            </w:tcBorders>
          </w:tcPr>
          <w:p w14:paraId="7AE3F632" w14:textId="77777777" w:rsidR="00393929" w:rsidRPr="00393929" w:rsidRDefault="00393929" w:rsidP="00393929">
            <w:pPr>
              <w:spacing w:before="60" w:after="60"/>
              <w:rPr>
                <w:sz w:val="18"/>
                <w:szCs w:val="18"/>
              </w:rPr>
            </w:pPr>
          </w:p>
        </w:tc>
      </w:tr>
    </w:tbl>
    <w:p w14:paraId="5064CDB0" w14:textId="77777777" w:rsidR="00393929" w:rsidRPr="00393929" w:rsidRDefault="00393929" w:rsidP="00393929">
      <w:pPr>
        <w:spacing w:before="0" w:after="0"/>
        <w:rPr>
          <w:color w:val="auto"/>
          <w:sz w:val="20"/>
          <w:szCs w:val="20"/>
          <w:lang w:eastAsia="en-GB"/>
        </w:rPr>
      </w:pPr>
      <w:r w:rsidRPr="00393929">
        <w:rPr>
          <w:color w:val="auto"/>
          <w:sz w:val="20"/>
          <w:szCs w:val="20"/>
          <w:lang w:eastAsia="en-GB"/>
        </w:rPr>
        <w:t>Table</w:t>
      </w:r>
      <w:r w:rsidRPr="00393929">
        <w:rPr>
          <w:color w:val="auto"/>
          <w:sz w:val="20"/>
          <w:szCs w:val="20"/>
        </w:rPr>
        <w:t xml:space="preserve"> </w:t>
      </w:r>
      <w:r w:rsidRPr="00393929">
        <w:rPr>
          <w:color w:val="auto"/>
          <w:sz w:val="20"/>
          <w:szCs w:val="20"/>
          <w:highlight w:val="yellow"/>
        </w:rPr>
        <w:fldChar w:fldCharType="begin"/>
      </w:r>
      <w:r w:rsidRPr="00393929">
        <w:rPr>
          <w:color w:val="auto"/>
          <w:sz w:val="20"/>
          <w:szCs w:val="20"/>
        </w:rPr>
        <w:instrText xml:space="preserve"> REF _Ref387672796 \r \h </w:instrText>
      </w:r>
      <w:r w:rsidRPr="00393929">
        <w:rPr>
          <w:color w:val="auto"/>
          <w:sz w:val="20"/>
          <w:szCs w:val="20"/>
          <w:highlight w:val="yellow"/>
        </w:rPr>
      </w:r>
      <w:r w:rsidRPr="00393929">
        <w:rPr>
          <w:color w:val="auto"/>
          <w:sz w:val="20"/>
          <w:szCs w:val="20"/>
          <w:highlight w:val="yellow"/>
        </w:rPr>
        <w:fldChar w:fldCharType="separate"/>
      </w:r>
      <w:r w:rsidRPr="00393929">
        <w:rPr>
          <w:color w:val="auto"/>
          <w:sz w:val="20"/>
          <w:szCs w:val="20"/>
        </w:rPr>
        <w:t>11.5.2.1</w:t>
      </w:r>
      <w:r w:rsidRPr="00393929">
        <w:rPr>
          <w:color w:val="auto"/>
          <w:sz w:val="20"/>
          <w:szCs w:val="20"/>
          <w:highlight w:val="yellow"/>
        </w:rPr>
        <w:fldChar w:fldCharType="end"/>
      </w:r>
      <w:r w:rsidRPr="00393929">
        <w:rPr>
          <w:color w:val="auto"/>
          <w:sz w:val="20"/>
          <w:szCs w:val="20"/>
          <w:lang w:eastAsia="en-GB"/>
        </w:rPr>
        <w:t xml:space="preserve">: </w:t>
      </w:r>
      <w:r w:rsidRPr="00393929">
        <w:rPr>
          <w:rFonts w:ascii="Courier New" w:hAnsi="Courier New" w:cs="Courier New"/>
          <w:color w:val="auto"/>
          <w:sz w:val="20"/>
          <w:szCs w:val="20"/>
        </w:rPr>
        <w:t>@ActivateFirmware.CommandPayload</w:t>
      </w:r>
      <w:r w:rsidRPr="00393929">
        <w:rPr>
          <w:color w:val="auto"/>
          <w:sz w:val="20"/>
          <w:szCs w:val="20"/>
          <w:lang w:eastAsia="en-GB"/>
        </w:rPr>
        <w:t xml:space="preserve"> population</w:t>
      </w:r>
    </w:p>
    <w:p w14:paraId="4633B34D" w14:textId="77777777" w:rsidR="00393929" w:rsidRPr="00393929" w:rsidRDefault="00393929" w:rsidP="00393929">
      <w:pPr>
        <w:keepNext/>
        <w:keepLines/>
        <w:numPr>
          <w:ilvl w:val="3"/>
          <w:numId w:val="28"/>
        </w:numPr>
        <w:ind w:left="864"/>
        <w:outlineLvl w:val="3"/>
        <w:rPr>
          <w:rFonts w:ascii="Arial Bold" w:eastAsiaTheme="majorEastAsia" w:hAnsi="Arial Bold"/>
          <w:b/>
          <w:bCs/>
          <w:i/>
          <w:iCs/>
          <w:noProof/>
          <w:color w:val="009EE3"/>
        </w:rPr>
      </w:pPr>
      <w:bookmarkStart w:id="748" w:name="_Ref387670309"/>
      <w:r w:rsidRPr="00393929">
        <w:rPr>
          <w:rFonts w:ascii="Arial Bold" w:eastAsiaTheme="majorEastAsia" w:hAnsi="Arial Bold"/>
          <w:b/>
          <w:bCs/>
          <w:i/>
          <w:iCs/>
          <w:noProof/>
          <w:color w:val="009EE3"/>
        </w:rPr>
        <w:t>Device processing of Command and Response handling</w:t>
      </w:r>
      <w:bookmarkEnd w:id="748"/>
    </w:p>
    <w:p w14:paraId="48726D0F" w14:textId="77777777" w:rsidR="00393929" w:rsidRPr="00393929" w:rsidRDefault="00393929" w:rsidP="00393929">
      <w:r w:rsidRPr="00393929">
        <w:t xml:space="preserve">The Device receiving an Activate Firmware Command shall undertake processing steps in the sequence defined in this Section </w:t>
      </w:r>
      <w:r w:rsidRPr="00393929">
        <w:fldChar w:fldCharType="begin"/>
      </w:r>
      <w:r w:rsidRPr="00393929">
        <w:instrText xml:space="preserve"> REF _Ref387670309 \r \h </w:instrText>
      </w:r>
      <w:r w:rsidRPr="00393929">
        <w:fldChar w:fldCharType="separate"/>
      </w:r>
      <w:r w:rsidRPr="00393929">
        <w:t>11.5.2.2</w:t>
      </w:r>
      <w:r w:rsidRPr="00393929">
        <w:fldChar w:fldCharType="end"/>
      </w:r>
      <w:r w:rsidRPr="00393929">
        <w:t>.</w:t>
      </w:r>
    </w:p>
    <w:p w14:paraId="68CEBB5A" w14:textId="77777777" w:rsidR="00393929" w:rsidRPr="00393929" w:rsidRDefault="00393929" w:rsidP="00393929">
      <w:r w:rsidRPr="00393929">
        <w:t>The Device shall:</w:t>
      </w:r>
    </w:p>
    <w:p w14:paraId="5DF662E8" w14:textId="77777777" w:rsidR="00393929" w:rsidRPr="00393929" w:rsidRDefault="00393929" w:rsidP="00393929">
      <w:pPr>
        <w:numPr>
          <w:ilvl w:val="0"/>
          <w:numId w:val="36"/>
        </w:numPr>
        <w:tabs>
          <w:tab w:val="left" w:pos="426"/>
        </w:tabs>
        <w:autoSpaceDE w:val="0"/>
        <w:autoSpaceDN w:val="0"/>
        <w:adjustRightInd w:val="0"/>
        <w:ind w:left="426"/>
        <w:rPr>
          <w:rFonts w:eastAsia="Calibri"/>
          <w:lang w:eastAsia="en-GB"/>
        </w:rPr>
      </w:pPr>
      <w:r w:rsidRPr="00393929">
        <w:rPr>
          <w:rFonts w:eastAsia="Calibri"/>
          <w:lang w:eastAsia="en-GB"/>
        </w:rPr>
        <w:t>undertake Command Authenticity and Integrity Verification as required for a Command of the SME.C.C Message Category;</w:t>
      </w:r>
    </w:p>
    <w:p w14:paraId="503D37BF" w14:textId="77777777" w:rsidR="00393929" w:rsidRPr="00393929" w:rsidRDefault="00393929" w:rsidP="00393929">
      <w:pPr>
        <w:numPr>
          <w:ilvl w:val="0"/>
          <w:numId w:val="36"/>
        </w:numPr>
        <w:tabs>
          <w:tab w:val="left" w:pos="426"/>
        </w:tabs>
        <w:autoSpaceDE w:val="0"/>
        <w:autoSpaceDN w:val="0"/>
        <w:adjustRightInd w:val="0"/>
        <w:ind w:left="426"/>
        <w:rPr>
          <w:rFonts w:eastAsia="Calibri"/>
          <w:lang w:eastAsia="en-GB"/>
        </w:rPr>
      </w:pPr>
      <w:r w:rsidRPr="00393929">
        <w:rPr>
          <w:rFonts w:eastAsia="Calibri"/>
          <w:lang w:eastAsia="en-GB"/>
        </w:rPr>
        <w:t xml:space="preserve">if </w:t>
      </w:r>
      <w:proofErr w:type="spellStart"/>
      <w:r w:rsidRPr="00393929">
        <w:rPr>
          <w:rFonts w:ascii="Courier New" w:eastAsia="Calibri" w:hAnsi="Courier New" w:cs="Courier New"/>
          <w:lang w:eastAsia="en-GB"/>
        </w:rPr>
        <w:t>executionDateTime</w:t>
      </w:r>
      <w:proofErr w:type="spellEnd"/>
      <w:r w:rsidRPr="00393929">
        <w:rPr>
          <w:rFonts w:eastAsia="Calibri"/>
          <w:lang w:eastAsia="en-GB"/>
        </w:rPr>
        <w:t xml:space="preserve"> is present then the Device shall:</w:t>
      </w:r>
    </w:p>
    <w:p w14:paraId="57906F94" w14:textId="77777777" w:rsidR="00393929" w:rsidRPr="00393929" w:rsidRDefault="00393929" w:rsidP="00393929">
      <w:pPr>
        <w:numPr>
          <w:ilvl w:val="3"/>
          <w:numId w:val="4"/>
        </w:numPr>
        <w:tabs>
          <w:tab w:val="clear" w:pos="2126"/>
          <w:tab w:val="num" w:pos="993"/>
        </w:tabs>
        <w:rPr>
          <w:rFonts w:eastAsia="Times New Roman"/>
          <w:lang w:eastAsia="en-GB"/>
        </w:rPr>
      </w:pPr>
      <w:r w:rsidRPr="00393929">
        <w:rPr>
          <w:rFonts w:eastAsia="Times New Roman"/>
          <w:lang w:eastAsia="en-GB"/>
        </w:rPr>
        <w:t xml:space="preserve">record </w:t>
      </w:r>
      <w:proofErr w:type="spellStart"/>
      <w:r w:rsidRPr="00393929">
        <w:rPr>
          <w:rFonts w:ascii="Courier New" w:eastAsia="Times New Roman" w:hAnsi="Courier New" w:cs="Courier New"/>
          <w:lang w:eastAsia="en-GB"/>
        </w:rPr>
        <w:t>manufacturerImageHash</w:t>
      </w:r>
      <w:proofErr w:type="spellEnd"/>
      <w:r w:rsidRPr="00393929">
        <w:rPr>
          <w:rFonts w:eastAsia="Times New Roman"/>
          <w:szCs w:val="18"/>
          <w:lang w:eastAsia="en-GB"/>
        </w:rPr>
        <w:t xml:space="preserve">, </w:t>
      </w:r>
      <w:proofErr w:type="spellStart"/>
      <w:r w:rsidRPr="00393929">
        <w:rPr>
          <w:rFonts w:ascii="Courier New" w:eastAsia="Times New Roman" w:hAnsi="Courier New" w:cs="Courier New"/>
          <w:lang w:eastAsia="en-GB"/>
        </w:rPr>
        <w:t>originatorCounter</w:t>
      </w:r>
      <w:proofErr w:type="spellEnd"/>
      <w:r w:rsidRPr="00393929">
        <w:rPr>
          <w:rFonts w:eastAsia="Times New Roman"/>
          <w:lang w:eastAsia="en-GB"/>
        </w:rPr>
        <w:t xml:space="preserve"> and </w:t>
      </w:r>
      <w:proofErr w:type="spellStart"/>
      <w:r w:rsidRPr="00393929">
        <w:rPr>
          <w:rFonts w:ascii="Courier New" w:eastAsia="Times New Roman" w:hAnsi="Courier New" w:cs="Courier New"/>
          <w:lang w:eastAsia="en-GB"/>
        </w:rPr>
        <w:t>executionDateTime</w:t>
      </w:r>
      <w:proofErr w:type="spellEnd"/>
      <w:r w:rsidRPr="00393929">
        <w:rPr>
          <w:rFonts w:eastAsia="Times New Roman"/>
          <w:lang w:eastAsia="en-GB"/>
        </w:rPr>
        <w:t xml:space="preserve">; </w:t>
      </w:r>
    </w:p>
    <w:p w14:paraId="5B156EC2" w14:textId="77777777" w:rsidR="00393929" w:rsidRPr="00393929" w:rsidRDefault="00393929" w:rsidP="00393929">
      <w:pPr>
        <w:numPr>
          <w:ilvl w:val="3"/>
          <w:numId w:val="4"/>
        </w:numPr>
        <w:tabs>
          <w:tab w:val="clear" w:pos="2126"/>
          <w:tab w:val="num" w:pos="993"/>
        </w:tabs>
        <w:rPr>
          <w:rFonts w:eastAsia="Times New Roman"/>
          <w:lang w:eastAsia="en-GB"/>
        </w:rPr>
      </w:pPr>
      <w:r w:rsidRPr="00393929">
        <w:rPr>
          <w:rFonts w:eastAsia="Times New Roman"/>
          <w:lang w:eastAsia="en-GB"/>
        </w:rPr>
        <w:t xml:space="preserve">construct and send a Response where </w:t>
      </w:r>
      <w:proofErr w:type="spellStart"/>
      <w:r w:rsidRPr="00393929">
        <w:rPr>
          <w:rFonts w:ascii="Courier New" w:eastAsia="Times New Roman" w:hAnsi="Courier New" w:cs="Courier New"/>
          <w:lang w:eastAsia="en-GB"/>
        </w:rPr>
        <w:t>executionOutcome</w:t>
      </w:r>
      <w:proofErr w:type="spellEnd"/>
      <w:r w:rsidRPr="00393929">
        <w:rPr>
          <w:rFonts w:eastAsia="Times New Roman"/>
          <w:lang w:eastAsia="en-GB"/>
        </w:rPr>
        <w:t xml:space="preserve"> is not present.  Grouping Header is constructed and Response Cryptographic Protection is applied as required for a Response of the SME.C.C Message Categories; and</w:t>
      </w:r>
    </w:p>
    <w:p w14:paraId="6046FB31" w14:textId="77777777" w:rsidR="00393929" w:rsidRPr="00393929" w:rsidRDefault="00393929" w:rsidP="00393929">
      <w:pPr>
        <w:numPr>
          <w:ilvl w:val="3"/>
          <w:numId w:val="4"/>
        </w:numPr>
        <w:tabs>
          <w:tab w:val="clear" w:pos="2126"/>
          <w:tab w:val="num" w:pos="993"/>
        </w:tabs>
        <w:rPr>
          <w:rFonts w:eastAsia="Times New Roman"/>
          <w:lang w:eastAsia="en-GB"/>
        </w:rPr>
      </w:pPr>
      <w:r w:rsidRPr="00393929">
        <w:rPr>
          <w:rFonts w:eastAsia="Times New Roman"/>
          <w:lang w:eastAsia="en-GB"/>
        </w:rPr>
        <w:t xml:space="preserve">at the date-time specified in </w:t>
      </w:r>
      <w:proofErr w:type="spellStart"/>
      <w:r w:rsidRPr="00393929">
        <w:rPr>
          <w:rFonts w:ascii="Courier New" w:eastAsia="Times New Roman" w:hAnsi="Courier New" w:cs="Courier New"/>
          <w:lang w:eastAsia="en-GB"/>
        </w:rPr>
        <w:t>executionDateTime</w:t>
      </w:r>
      <w:proofErr w:type="spellEnd"/>
      <w:r w:rsidRPr="00393929">
        <w:rPr>
          <w:rFonts w:eastAsia="Times New Roman"/>
          <w:lang w:eastAsia="en-GB"/>
        </w:rPr>
        <w:t xml:space="preserve">, undertake the processing from step </w:t>
      </w:r>
      <w:r w:rsidRPr="00393929">
        <w:rPr>
          <w:rFonts w:eastAsia="Times New Roman"/>
          <w:highlight w:val="yellow"/>
          <w:lang w:eastAsia="en-GB"/>
        </w:rPr>
        <w:fldChar w:fldCharType="begin"/>
      </w:r>
      <w:r w:rsidRPr="00393929">
        <w:rPr>
          <w:rFonts w:eastAsia="Times New Roman"/>
          <w:lang w:eastAsia="en-GB"/>
        </w:rPr>
        <w:instrText xml:space="preserve"> REF _Ref392246840 \r \h </w:instrText>
      </w:r>
      <w:r w:rsidRPr="00393929">
        <w:rPr>
          <w:rFonts w:eastAsia="Times New Roman"/>
          <w:highlight w:val="yellow"/>
          <w:lang w:eastAsia="en-GB"/>
        </w:rPr>
      </w:r>
      <w:r w:rsidRPr="00393929">
        <w:rPr>
          <w:rFonts w:eastAsia="Times New Roman"/>
          <w:highlight w:val="yellow"/>
          <w:lang w:eastAsia="en-GB"/>
        </w:rPr>
        <w:fldChar w:fldCharType="separate"/>
      </w:r>
      <w:r w:rsidRPr="00393929">
        <w:rPr>
          <w:rFonts w:eastAsia="Times New Roman"/>
          <w:lang w:eastAsia="en-GB"/>
        </w:rPr>
        <w:t>3</w:t>
      </w:r>
      <w:r w:rsidRPr="00393929">
        <w:rPr>
          <w:rFonts w:eastAsia="Times New Roman"/>
          <w:highlight w:val="yellow"/>
          <w:lang w:eastAsia="en-GB"/>
        </w:rPr>
        <w:fldChar w:fldCharType="end"/>
      </w:r>
      <w:r w:rsidRPr="00393929">
        <w:rPr>
          <w:rFonts w:eastAsia="Times New Roman"/>
          <w:lang w:eastAsia="en-GB"/>
        </w:rPr>
        <w:t>.</w:t>
      </w:r>
    </w:p>
    <w:p w14:paraId="1E1F642A" w14:textId="77777777" w:rsidR="00393929" w:rsidRPr="00393929" w:rsidRDefault="00393929" w:rsidP="00393929">
      <w:pPr>
        <w:ind w:left="426"/>
      </w:pPr>
      <w:r w:rsidRPr="00393929">
        <w:t xml:space="preserve">If </w:t>
      </w:r>
      <w:proofErr w:type="spellStart"/>
      <w:r w:rsidRPr="00393929">
        <w:rPr>
          <w:rFonts w:ascii="Courier New" w:hAnsi="Courier New" w:cs="Courier New"/>
        </w:rPr>
        <w:t>executionDateTime</w:t>
      </w:r>
      <w:proofErr w:type="spellEnd"/>
      <w:r w:rsidRPr="00393929">
        <w:t xml:space="preserve"> is not </w:t>
      </w:r>
      <w:proofErr w:type="gramStart"/>
      <w:r w:rsidRPr="00393929">
        <w:t>present</w:t>
      </w:r>
      <w:proofErr w:type="gramEnd"/>
      <w:r w:rsidRPr="00393929">
        <w:t xml:space="preserve"> then the Device shall continue processing from step </w:t>
      </w:r>
      <w:r w:rsidRPr="00393929">
        <w:fldChar w:fldCharType="begin"/>
      </w:r>
      <w:r w:rsidRPr="00393929">
        <w:instrText xml:space="preserve"> REF _Ref392246840 \r \h </w:instrText>
      </w:r>
      <w:r w:rsidRPr="00393929">
        <w:fldChar w:fldCharType="separate"/>
      </w:r>
      <w:r w:rsidRPr="00393929">
        <w:t>3</w:t>
      </w:r>
      <w:r w:rsidRPr="00393929">
        <w:fldChar w:fldCharType="end"/>
      </w:r>
      <w:r w:rsidRPr="00393929">
        <w:t xml:space="preserve"> immediately;</w:t>
      </w:r>
    </w:p>
    <w:p w14:paraId="35525F2C" w14:textId="77777777" w:rsidR="00393929" w:rsidRPr="00393929" w:rsidRDefault="00393929" w:rsidP="00393929">
      <w:pPr>
        <w:numPr>
          <w:ilvl w:val="0"/>
          <w:numId w:val="35"/>
        </w:numPr>
        <w:tabs>
          <w:tab w:val="left" w:pos="426"/>
        </w:tabs>
        <w:autoSpaceDE w:val="0"/>
        <w:autoSpaceDN w:val="0"/>
        <w:adjustRightInd w:val="0"/>
        <w:ind w:left="426"/>
        <w:rPr>
          <w:rFonts w:eastAsia="Calibri"/>
          <w:lang w:eastAsia="en-GB"/>
        </w:rPr>
      </w:pPr>
      <w:bookmarkStart w:id="749" w:name="_Ref392246840"/>
      <w:r w:rsidRPr="00393929">
        <w:rPr>
          <w:rFonts w:eastAsia="Calibri"/>
          <w:lang w:eastAsia="en-GB"/>
        </w:rPr>
        <w:t xml:space="preserve">if the Device does not have a stored Manufacturer Image then set </w:t>
      </w:r>
      <w:proofErr w:type="spellStart"/>
      <w:r w:rsidRPr="00393929">
        <w:rPr>
          <w:rFonts w:ascii="Courier New" w:eastAsia="Calibri" w:hAnsi="Courier New" w:cs="Courier New"/>
          <w:lang w:eastAsia="en-GB"/>
        </w:rPr>
        <w:t>activateImageResponseCode</w:t>
      </w:r>
      <w:proofErr w:type="spellEnd"/>
      <w:r w:rsidRPr="00393929">
        <w:rPr>
          <w:rFonts w:eastAsia="Calibri"/>
          <w:lang w:eastAsia="en-GB"/>
        </w:rPr>
        <w:t xml:space="preserve"> to </w:t>
      </w:r>
      <w:proofErr w:type="spellStart"/>
      <w:r w:rsidRPr="00393929">
        <w:rPr>
          <w:rFonts w:ascii="Courier New" w:eastAsia="Calibri" w:hAnsi="Courier New" w:cs="Courier New"/>
          <w:lang w:eastAsia="en-GB"/>
        </w:rPr>
        <w:t>noImageHeld</w:t>
      </w:r>
      <w:proofErr w:type="spellEnd"/>
      <w:r w:rsidRPr="00393929">
        <w:rPr>
          <w:rFonts w:eastAsia="Calibri"/>
          <w:lang w:eastAsia="en-GB"/>
        </w:rPr>
        <w:t xml:space="preserve"> and process from step </w:t>
      </w:r>
      <w:r w:rsidRPr="00393929">
        <w:rPr>
          <w:rFonts w:eastAsia="Calibri"/>
          <w:lang w:eastAsia="en-GB"/>
        </w:rPr>
        <w:fldChar w:fldCharType="begin"/>
      </w:r>
      <w:r w:rsidRPr="00393929">
        <w:rPr>
          <w:rFonts w:eastAsia="Calibri"/>
          <w:lang w:eastAsia="en-GB"/>
        </w:rPr>
        <w:instrText xml:space="preserve"> REF _Ref397335612 \r \h </w:instrText>
      </w:r>
      <w:r w:rsidRPr="00393929">
        <w:rPr>
          <w:rFonts w:eastAsia="Calibri"/>
          <w:lang w:eastAsia="en-GB"/>
        </w:rPr>
      </w:r>
      <w:r w:rsidRPr="00393929">
        <w:rPr>
          <w:rFonts w:eastAsia="Calibri"/>
          <w:lang w:eastAsia="en-GB"/>
        </w:rPr>
        <w:fldChar w:fldCharType="separate"/>
      </w:r>
      <w:r w:rsidRPr="00393929">
        <w:rPr>
          <w:rFonts w:eastAsia="Calibri"/>
          <w:lang w:eastAsia="en-GB"/>
        </w:rPr>
        <w:t>7</w:t>
      </w:r>
      <w:r w:rsidRPr="00393929">
        <w:rPr>
          <w:rFonts w:eastAsia="Calibri"/>
          <w:lang w:eastAsia="en-GB"/>
        </w:rPr>
        <w:fldChar w:fldCharType="end"/>
      </w:r>
      <w:r w:rsidRPr="00393929">
        <w:rPr>
          <w:rFonts w:eastAsia="Calibri"/>
          <w:lang w:eastAsia="en-GB"/>
        </w:rPr>
        <w:t>;</w:t>
      </w:r>
      <w:bookmarkEnd w:id="749"/>
    </w:p>
    <w:p w14:paraId="3419F280" w14:textId="77777777" w:rsidR="00393929" w:rsidRPr="00393929" w:rsidRDefault="00393929" w:rsidP="00393929">
      <w:pPr>
        <w:numPr>
          <w:ilvl w:val="0"/>
          <w:numId w:val="35"/>
        </w:numPr>
        <w:tabs>
          <w:tab w:val="left" w:pos="426"/>
        </w:tabs>
        <w:autoSpaceDE w:val="0"/>
        <w:autoSpaceDN w:val="0"/>
        <w:adjustRightInd w:val="0"/>
        <w:ind w:left="426"/>
        <w:rPr>
          <w:rFonts w:eastAsia="Calibri"/>
          <w:lang w:eastAsia="en-GB"/>
        </w:rPr>
      </w:pPr>
      <w:r w:rsidRPr="00393929">
        <w:rPr>
          <w:rFonts w:eastAsia="Calibri"/>
          <w:lang w:eastAsia="en-GB"/>
        </w:rPr>
        <w:t xml:space="preserve">calculate Manufacturer Image Hash.  If the calculated value does not equal </w:t>
      </w:r>
      <w:proofErr w:type="spellStart"/>
      <w:r w:rsidRPr="00393929">
        <w:rPr>
          <w:rFonts w:ascii="Courier New" w:eastAsia="Calibri" w:hAnsi="Courier New" w:cs="Courier New"/>
          <w:lang w:eastAsia="en-GB"/>
        </w:rPr>
        <w:t>manufacturerImageHash</w:t>
      </w:r>
      <w:proofErr w:type="spellEnd"/>
      <w:r w:rsidRPr="00393929">
        <w:rPr>
          <w:rFonts w:eastAsia="Calibri"/>
          <w:lang w:eastAsia="en-GB"/>
        </w:rPr>
        <w:t xml:space="preserve"> then the Device shall set </w:t>
      </w:r>
      <w:proofErr w:type="spellStart"/>
      <w:r w:rsidRPr="00393929">
        <w:rPr>
          <w:rFonts w:ascii="Courier New" w:eastAsia="Calibri" w:hAnsi="Courier New" w:cs="Courier New"/>
          <w:lang w:eastAsia="en-GB"/>
        </w:rPr>
        <w:t>activateImageResponseCode</w:t>
      </w:r>
      <w:proofErr w:type="spellEnd"/>
      <w:r w:rsidRPr="00393929">
        <w:rPr>
          <w:rFonts w:eastAsia="Calibri"/>
          <w:lang w:eastAsia="en-GB"/>
        </w:rPr>
        <w:t xml:space="preserve"> to </w:t>
      </w:r>
      <w:proofErr w:type="spellStart"/>
      <w:r w:rsidRPr="00393929">
        <w:rPr>
          <w:rFonts w:ascii="Courier New" w:eastAsia="Calibri" w:hAnsi="Courier New" w:cs="Courier New"/>
          <w:lang w:eastAsia="en-GB"/>
        </w:rPr>
        <w:t>hashMismatch</w:t>
      </w:r>
      <w:proofErr w:type="spellEnd"/>
      <w:r w:rsidRPr="00393929">
        <w:rPr>
          <w:rFonts w:eastAsia="Calibri"/>
          <w:lang w:eastAsia="en-GB"/>
        </w:rPr>
        <w:t xml:space="preserve"> and process from step </w:t>
      </w:r>
      <w:r w:rsidRPr="00393929">
        <w:rPr>
          <w:rFonts w:eastAsia="Calibri"/>
          <w:lang w:eastAsia="en-GB"/>
        </w:rPr>
        <w:fldChar w:fldCharType="begin"/>
      </w:r>
      <w:r w:rsidRPr="00393929">
        <w:rPr>
          <w:rFonts w:eastAsia="Calibri"/>
          <w:lang w:eastAsia="en-GB"/>
        </w:rPr>
        <w:instrText xml:space="preserve"> REF _Ref397335612 \r \h </w:instrText>
      </w:r>
      <w:r w:rsidRPr="00393929">
        <w:rPr>
          <w:rFonts w:eastAsia="Calibri"/>
          <w:lang w:eastAsia="en-GB"/>
        </w:rPr>
      </w:r>
      <w:r w:rsidRPr="00393929">
        <w:rPr>
          <w:rFonts w:eastAsia="Calibri"/>
          <w:lang w:eastAsia="en-GB"/>
        </w:rPr>
        <w:fldChar w:fldCharType="separate"/>
      </w:r>
      <w:r w:rsidRPr="00393929">
        <w:rPr>
          <w:rFonts w:eastAsia="Calibri"/>
          <w:lang w:eastAsia="en-GB"/>
        </w:rPr>
        <w:t>7</w:t>
      </w:r>
      <w:r w:rsidRPr="00393929">
        <w:rPr>
          <w:rFonts w:eastAsia="Calibri"/>
          <w:lang w:eastAsia="en-GB"/>
        </w:rPr>
        <w:fldChar w:fldCharType="end"/>
      </w:r>
      <w:r w:rsidRPr="00393929">
        <w:rPr>
          <w:rFonts w:eastAsia="Calibri"/>
          <w:lang w:eastAsia="en-GB"/>
        </w:rPr>
        <w:t>;</w:t>
      </w:r>
    </w:p>
    <w:p w14:paraId="6278F855" w14:textId="77777777" w:rsidR="00393929" w:rsidRPr="00393929" w:rsidRDefault="00393929" w:rsidP="00393929">
      <w:pPr>
        <w:numPr>
          <w:ilvl w:val="0"/>
          <w:numId w:val="35"/>
        </w:numPr>
        <w:tabs>
          <w:tab w:val="left" w:pos="426"/>
        </w:tabs>
        <w:autoSpaceDE w:val="0"/>
        <w:autoSpaceDN w:val="0"/>
        <w:adjustRightInd w:val="0"/>
        <w:ind w:left="426"/>
        <w:rPr>
          <w:rFonts w:eastAsia="Calibri"/>
          <w:lang w:eastAsia="en-GB"/>
        </w:rPr>
      </w:pPr>
      <w:r w:rsidRPr="00393929">
        <w:rPr>
          <w:rFonts w:eastAsia="Calibri"/>
          <w:lang w:eastAsia="en-GB"/>
        </w:rPr>
        <w:t xml:space="preserve">attempt to activate Manufacturer Image.  If the activate </w:t>
      </w:r>
      <w:proofErr w:type="gramStart"/>
      <w:r w:rsidRPr="00393929">
        <w:rPr>
          <w:rFonts w:eastAsia="Calibri"/>
          <w:lang w:eastAsia="en-GB"/>
        </w:rPr>
        <w:t>fails</w:t>
      </w:r>
      <w:proofErr w:type="gramEnd"/>
      <w:r w:rsidRPr="00393929">
        <w:rPr>
          <w:rFonts w:eastAsia="Calibri"/>
          <w:lang w:eastAsia="en-GB"/>
        </w:rPr>
        <w:t xml:space="preserve"> then the Device shall set </w:t>
      </w:r>
      <w:proofErr w:type="spellStart"/>
      <w:r w:rsidRPr="00393929">
        <w:rPr>
          <w:rFonts w:ascii="Courier New" w:eastAsia="Calibri" w:hAnsi="Courier New" w:cs="Courier New"/>
          <w:lang w:eastAsia="en-GB"/>
        </w:rPr>
        <w:t>activateImageResponseCode</w:t>
      </w:r>
      <w:proofErr w:type="spellEnd"/>
      <w:r w:rsidRPr="00393929">
        <w:rPr>
          <w:rFonts w:eastAsia="Calibri"/>
          <w:lang w:eastAsia="en-GB"/>
        </w:rPr>
        <w:t xml:space="preserve"> to </w:t>
      </w:r>
      <w:proofErr w:type="spellStart"/>
      <w:r w:rsidRPr="00393929">
        <w:rPr>
          <w:rFonts w:ascii="Courier New" w:eastAsia="Calibri" w:hAnsi="Courier New" w:cs="Courier New"/>
          <w:lang w:eastAsia="en-GB"/>
        </w:rPr>
        <w:t>activationFailure</w:t>
      </w:r>
      <w:proofErr w:type="spellEnd"/>
      <w:r w:rsidRPr="00393929">
        <w:rPr>
          <w:rFonts w:ascii="Courier New" w:eastAsia="Calibri" w:hAnsi="Courier New" w:cs="Courier New"/>
          <w:lang w:eastAsia="en-GB"/>
        </w:rPr>
        <w:t xml:space="preserve"> </w:t>
      </w:r>
      <w:r w:rsidRPr="00393929">
        <w:rPr>
          <w:rFonts w:eastAsia="Calibri"/>
          <w:lang w:eastAsia="en-GB"/>
        </w:rPr>
        <w:t xml:space="preserve">and process from step </w:t>
      </w:r>
      <w:r w:rsidRPr="00393929">
        <w:rPr>
          <w:rFonts w:eastAsia="Calibri"/>
          <w:lang w:eastAsia="en-GB"/>
        </w:rPr>
        <w:fldChar w:fldCharType="begin"/>
      </w:r>
      <w:r w:rsidRPr="00393929">
        <w:rPr>
          <w:rFonts w:eastAsia="Calibri"/>
          <w:lang w:eastAsia="en-GB"/>
        </w:rPr>
        <w:instrText xml:space="preserve"> REF _Ref397335612 \r \h </w:instrText>
      </w:r>
      <w:r w:rsidRPr="00393929">
        <w:rPr>
          <w:rFonts w:eastAsia="Calibri"/>
          <w:lang w:eastAsia="en-GB"/>
        </w:rPr>
      </w:r>
      <w:r w:rsidRPr="00393929">
        <w:rPr>
          <w:rFonts w:eastAsia="Calibri"/>
          <w:lang w:eastAsia="en-GB"/>
        </w:rPr>
        <w:fldChar w:fldCharType="separate"/>
      </w:r>
      <w:r w:rsidRPr="00393929">
        <w:rPr>
          <w:rFonts w:eastAsia="Calibri"/>
          <w:lang w:eastAsia="en-GB"/>
        </w:rPr>
        <w:t>7</w:t>
      </w:r>
      <w:r w:rsidRPr="00393929">
        <w:rPr>
          <w:rFonts w:eastAsia="Calibri"/>
          <w:lang w:eastAsia="en-GB"/>
        </w:rPr>
        <w:fldChar w:fldCharType="end"/>
      </w:r>
      <w:r w:rsidRPr="00393929">
        <w:rPr>
          <w:rFonts w:eastAsia="Calibri"/>
          <w:lang w:eastAsia="en-GB"/>
        </w:rPr>
        <w:t>;</w:t>
      </w:r>
    </w:p>
    <w:p w14:paraId="55DBBAEE" w14:textId="77777777" w:rsidR="00393929" w:rsidRPr="00393929" w:rsidRDefault="00393929" w:rsidP="00393929">
      <w:pPr>
        <w:numPr>
          <w:ilvl w:val="0"/>
          <w:numId w:val="35"/>
        </w:numPr>
        <w:tabs>
          <w:tab w:val="left" w:pos="426"/>
        </w:tabs>
        <w:autoSpaceDE w:val="0"/>
        <w:autoSpaceDN w:val="0"/>
        <w:adjustRightInd w:val="0"/>
        <w:ind w:left="426"/>
        <w:rPr>
          <w:rFonts w:eastAsia="Calibri"/>
          <w:lang w:eastAsia="en-GB"/>
        </w:rPr>
      </w:pPr>
      <w:r w:rsidRPr="00393929">
        <w:rPr>
          <w:rFonts w:eastAsia="Calibri"/>
          <w:lang w:eastAsia="en-GB"/>
        </w:rPr>
        <w:t xml:space="preserve">set </w:t>
      </w:r>
      <w:proofErr w:type="spellStart"/>
      <w:r w:rsidRPr="00393929">
        <w:rPr>
          <w:rFonts w:ascii="Courier New" w:eastAsia="Calibri" w:hAnsi="Courier New" w:cs="Courier New"/>
          <w:lang w:eastAsia="en-GB"/>
        </w:rPr>
        <w:t>activateImageResponseCode</w:t>
      </w:r>
      <w:proofErr w:type="spellEnd"/>
      <w:r w:rsidRPr="00393929">
        <w:rPr>
          <w:rFonts w:eastAsia="Calibri"/>
          <w:lang w:eastAsia="en-GB"/>
        </w:rPr>
        <w:t xml:space="preserve"> to </w:t>
      </w:r>
      <w:r w:rsidRPr="00393929">
        <w:rPr>
          <w:rFonts w:ascii="Courier New" w:eastAsia="Calibri" w:hAnsi="Courier New" w:cs="Courier New"/>
          <w:lang w:eastAsia="en-GB"/>
        </w:rPr>
        <w:t>success</w:t>
      </w:r>
      <w:r w:rsidRPr="00393929">
        <w:rPr>
          <w:rFonts w:eastAsia="Calibri"/>
          <w:lang w:eastAsia="en-GB"/>
        </w:rPr>
        <w:t>;</w:t>
      </w:r>
    </w:p>
    <w:p w14:paraId="699F256F" w14:textId="77777777" w:rsidR="00393929" w:rsidRPr="00393929" w:rsidRDefault="00393929" w:rsidP="00393929">
      <w:pPr>
        <w:numPr>
          <w:ilvl w:val="0"/>
          <w:numId w:val="35"/>
        </w:numPr>
        <w:tabs>
          <w:tab w:val="left" w:pos="426"/>
        </w:tabs>
        <w:autoSpaceDE w:val="0"/>
        <w:autoSpaceDN w:val="0"/>
        <w:adjustRightInd w:val="0"/>
        <w:ind w:left="426"/>
        <w:rPr>
          <w:rFonts w:eastAsia="Calibri"/>
          <w:lang w:eastAsia="en-GB"/>
        </w:rPr>
      </w:pPr>
      <w:bookmarkStart w:id="750" w:name="_Ref397335612"/>
      <w:r w:rsidRPr="00393929">
        <w:rPr>
          <w:rFonts w:eastAsia="Calibri"/>
          <w:lang w:eastAsia="en-GB"/>
        </w:rPr>
        <w:t xml:space="preserve">populate the </w:t>
      </w:r>
      <w:proofErr w:type="spellStart"/>
      <w:r w:rsidRPr="00393929">
        <w:rPr>
          <w:rFonts w:ascii="Courier New" w:eastAsia="Calibri" w:hAnsi="Courier New" w:cs="Courier New"/>
          <w:lang w:eastAsia="en-GB"/>
        </w:rPr>
        <w:t>executionOutcome</w:t>
      </w:r>
      <w:proofErr w:type="spellEnd"/>
      <w:r w:rsidRPr="00393929">
        <w:rPr>
          <w:rFonts w:eastAsia="Calibri"/>
          <w:lang w:eastAsia="en-GB"/>
        </w:rPr>
        <w:t xml:space="preserve"> according to the requirements of Section </w:t>
      </w:r>
      <w:r w:rsidRPr="00393929">
        <w:rPr>
          <w:rFonts w:eastAsia="Calibri"/>
          <w:highlight w:val="red"/>
          <w:lang w:eastAsia="en-GB"/>
        </w:rPr>
        <w:fldChar w:fldCharType="begin"/>
      </w:r>
      <w:r w:rsidRPr="00393929">
        <w:rPr>
          <w:rFonts w:eastAsia="Calibri"/>
          <w:lang w:eastAsia="en-GB"/>
        </w:rPr>
        <w:instrText xml:space="preserve"> REF _Ref387671191 \r \h </w:instrText>
      </w:r>
      <w:r w:rsidRPr="00393929">
        <w:rPr>
          <w:rFonts w:eastAsia="Calibri"/>
          <w:highlight w:val="red"/>
          <w:lang w:eastAsia="en-GB"/>
        </w:rPr>
      </w:r>
      <w:r w:rsidRPr="00393929">
        <w:rPr>
          <w:rFonts w:eastAsia="Calibri"/>
          <w:highlight w:val="red"/>
          <w:lang w:eastAsia="en-GB"/>
        </w:rPr>
        <w:fldChar w:fldCharType="separate"/>
      </w:r>
      <w:r w:rsidRPr="00393929">
        <w:rPr>
          <w:rFonts w:eastAsia="Calibri"/>
          <w:lang w:eastAsia="en-GB"/>
        </w:rPr>
        <w:t>11.5.2.3</w:t>
      </w:r>
      <w:r w:rsidRPr="00393929">
        <w:rPr>
          <w:rFonts w:eastAsia="Calibri"/>
          <w:highlight w:val="red"/>
          <w:lang w:eastAsia="en-GB"/>
        </w:rPr>
        <w:fldChar w:fldCharType="end"/>
      </w:r>
      <w:r w:rsidRPr="00393929">
        <w:rPr>
          <w:rFonts w:eastAsia="Calibri"/>
          <w:lang w:eastAsia="en-GB"/>
        </w:rPr>
        <w:t xml:space="preserve"> using the </w:t>
      </w:r>
      <w:proofErr w:type="spellStart"/>
      <w:r w:rsidRPr="00393929">
        <w:rPr>
          <w:rFonts w:ascii="Courier New" w:eastAsia="Calibri" w:hAnsi="Courier New" w:cs="Courier New"/>
          <w:lang w:eastAsia="en-GB"/>
        </w:rPr>
        <w:t>activateImageResponseCode</w:t>
      </w:r>
      <w:proofErr w:type="spellEnd"/>
      <w:r w:rsidRPr="00393929">
        <w:rPr>
          <w:rFonts w:eastAsia="Calibri"/>
          <w:lang w:eastAsia="en-GB"/>
        </w:rPr>
        <w:t xml:space="preserve"> value produced by the processing in this </w:t>
      </w:r>
      <w:r w:rsidRPr="00393929">
        <w:rPr>
          <w:rFonts w:eastAsia="Calibri"/>
          <w:lang w:eastAsia="en-GB"/>
        </w:rPr>
        <w:lastRenderedPageBreak/>
        <w:t xml:space="preserve">Section </w:t>
      </w:r>
      <w:r w:rsidRPr="00393929">
        <w:rPr>
          <w:rFonts w:eastAsia="Calibri"/>
          <w:lang w:eastAsia="en-GB"/>
        </w:rPr>
        <w:fldChar w:fldCharType="begin"/>
      </w:r>
      <w:r w:rsidRPr="00393929">
        <w:rPr>
          <w:rFonts w:eastAsia="Calibri"/>
          <w:lang w:eastAsia="en-GB"/>
        </w:rPr>
        <w:instrText xml:space="preserve"> REF _Ref387670309 \r \h </w:instrText>
      </w:r>
      <w:r w:rsidRPr="00393929">
        <w:rPr>
          <w:rFonts w:eastAsia="Calibri"/>
          <w:lang w:eastAsia="en-GB"/>
        </w:rPr>
      </w:r>
      <w:r w:rsidRPr="00393929">
        <w:rPr>
          <w:rFonts w:eastAsia="Calibri"/>
          <w:lang w:eastAsia="en-GB"/>
        </w:rPr>
        <w:fldChar w:fldCharType="separate"/>
      </w:r>
      <w:r w:rsidRPr="00393929">
        <w:rPr>
          <w:rFonts w:eastAsia="Calibri"/>
          <w:lang w:eastAsia="en-GB"/>
        </w:rPr>
        <w:t>11.5.2.2</w:t>
      </w:r>
      <w:r w:rsidRPr="00393929">
        <w:rPr>
          <w:rFonts w:eastAsia="Calibri"/>
          <w:lang w:eastAsia="en-GB"/>
        </w:rPr>
        <w:fldChar w:fldCharType="end"/>
      </w:r>
      <w:r w:rsidRPr="00393929">
        <w:rPr>
          <w:rFonts w:eastAsia="Calibri"/>
          <w:lang w:eastAsia="en-GB"/>
        </w:rPr>
        <w:t xml:space="preserve">, the value of </w:t>
      </w:r>
      <w:proofErr w:type="spellStart"/>
      <w:r w:rsidRPr="00393929">
        <w:rPr>
          <w:rFonts w:ascii="Courier New" w:eastAsia="Calibri" w:hAnsi="Courier New"/>
          <w:szCs w:val="22"/>
          <w:lang w:eastAsia="en-GB"/>
        </w:rPr>
        <w:t>originatorCounter</w:t>
      </w:r>
      <w:proofErr w:type="spellEnd"/>
      <w:r w:rsidRPr="00393929">
        <w:rPr>
          <w:rFonts w:eastAsia="Calibri"/>
          <w:lang w:eastAsia="en-GB"/>
        </w:rPr>
        <w:t xml:space="preserve"> from the Command and the version of firmware now in operation to populate </w:t>
      </w:r>
      <w:proofErr w:type="spellStart"/>
      <w:r w:rsidRPr="00393929">
        <w:rPr>
          <w:rFonts w:ascii="Courier New" w:eastAsia="Calibri" w:hAnsi="Courier New" w:cs="Courier New"/>
          <w:lang w:eastAsia="en-GB"/>
        </w:rPr>
        <w:t>firmwareVersion</w:t>
      </w:r>
      <w:proofErr w:type="spellEnd"/>
      <w:r w:rsidRPr="00393929">
        <w:rPr>
          <w:rFonts w:eastAsia="Calibri"/>
          <w:lang w:eastAsia="en-GB"/>
        </w:rPr>
        <w:t>;</w:t>
      </w:r>
      <w:bookmarkEnd w:id="750"/>
      <w:r w:rsidRPr="00393929">
        <w:rPr>
          <w:rFonts w:eastAsia="Calibri"/>
          <w:lang w:eastAsia="en-GB"/>
        </w:rPr>
        <w:t xml:space="preserve"> </w:t>
      </w:r>
    </w:p>
    <w:p w14:paraId="196BFF86" w14:textId="77777777" w:rsidR="00393929" w:rsidRPr="00393929" w:rsidRDefault="00393929" w:rsidP="00393929">
      <w:pPr>
        <w:numPr>
          <w:ilvl w:val="0"/>
          <w:numId w:val="35"/>
        </w:numPr>
        <w:tabs>
          <w:tab w:val="left" w:pos="426"/>
        </w:tabs>
        <w:autoSpaceDE w:val="0"/>
        <w:autoSpaceDN w:val="0"/>
        <w:adjustRightInd w:val="0"/>
        <w:ind w:left="426"/>
        <w:rPr>
          <w:rFonts w:eastAsia="Calibri"/>
          <w:lang w:eastAsia="en-GB"/>
        </w:rPr>
      </w:pPr>
      <w:r w:rsidRPr="00393929">
        <w:rPr>
          <w:rFonts w:eastAsia="Calibri"/>
          <w:lang w:eastAsia="en-GB"/>
        </w:rPr>
        <w:t xml:space="preserve">construct Grouping Header and apply the Response Cryptographic Protection required for a Response / Alert of the SME.C.C / SME.A.C Message Categories respectively.  In such an Alert, the Message Code shall be 0x00CA.  The Response / Alert shall be addressed to the Business Originator of the Corresponding Command.  If </w:t>
      </w:r>
      <w:proofErr w:type="spellStart"/>
      <w:r w:rsidRPr="00393929">
        <w:rPr>
          <w:rFonts w:ascii="Courier New" w:eastAsia="Calibri" w:hAnsi="Courier New" w:cs="Courier New"/>
          <w:lang w:eastAsia="en-GB"/>
        </w:rPr>
        <w:t>activateImageResponseCode</w:t>
      </w:r>
      <w:proofErr w:type="spellEnd"/>
      <w:r w:rsidRPr="00393929" w:rsidDel="00CF61C3">
        <w:rPr>
          <w:rFonts w:eastAsia="Calibri"/>
          <w:lang w:eastAsia="en-GB"/>
        </w:rPr>
        <w:t xml:space="preserve"> </w:t>
      </w:r>
      <w:r w:rsidRPr="00393929">
        <w:rPr>
          <w:rFonts w:eastAsia="Calibri"/>
          <w:lang w:eastAsia="en-GB"/>
        </w:rPr>
        <w:t xml:space="preserve">is </w:t>
      </w:r>
      <w:r w:rsidRPr="00393929">
        <w:rPr>
          <w:rFonts w:ascii="Courier New" w:eastAsia="Calibri" w:hAnsi="Courier New" w:cs="Courier New"/>
          <w:lang w:eastAsia="en-GB"/>
        </w:rPr>
        <w:t>success</w:t>
      </w:r>
      <w:r w:rsidRPr="00393929">
        <w:rPr>
          <w:rFonts w:eastAsia="Calibri"/>
          <w:lang w:eastAsia="en-GB"/>
        </w:rPr>
        <w:t xml:space="preserve"> then </w:t>
      </w:r>
      <w:proofErr w:type="spellStart"/>
      <w:r w:rsidRPr="00393929">
        <w:rPr>
          <w:rFonts w:ascii="Courier New" w:eastAsia="Calibri" w:hAnsi="Courier New" w:cs="Courier New"/>
          <w:lang w:eastAsia="en-GB"/>
        </w:rPr>
        <w:t>alertCode</w:t>
      </w:r>
      <w:proofErr w:type="spellEnd"/>
      <w:r w:rsidRPr="00393929">
        <w:rPr>
          <w:rFonts w:eastAsia="Calibri"/>
          <w:lang w:eastAsia="en-GB"/>
        </w:rPr>
        <w:t xml:space="preserve"> shall be 0x8F66 else </w:t>
      </w:r>
      <w:proofErr w:type="spellStart"/>
      <w:r w:rsidRPr="00393929">
        <w:rPr>
          <w:rFonts w:ascii="Courier New" w:eastAsia="Calibri" w:hAnsi="Courier New" w:cs="Courier New"/>
          <w:lang w:eastAsia="en-GB"/>
        </w:rPr>
        <w:t>alertCode</w:t>
      </w:r>
      <w:proofErr w:type="spellEnd"/>
      <w:r w:rsidRPr="00393929">
        <w:rPr>
          <w:rFonts w:eastAsia="Calibri"/>
          <w:lang w:eastAsia="en-GB"/>
        </w:rPr>
        <w:t xml:space="preserve"> shall be 0x8F67; and </w:t>
      </w:r>
    </w:p>
    <w:p w14:paraId="5F36763E" w14:textId="77777777" w:rsidR="00393929" w:rsidRPr="00393929" w:rsidRDefault="00393929" w:rsidP="00393929">
      <w:pPr>
        <w:numPr>
          <w:ilvl w:val="0"/>
          <w:numId w:val="35"/>
        </w:numPr>
        <w:tabs>
          <w:tab w:val="left" w:pos="426"/>
        </w:tabs>
        <w:autoSpaceDE w:val="0"/>
        <w:autoSpaceDN w:val="0"/>
        <w:adjustRightInd w:val="0"/>
        <w:ind w:left="426"/>
        <w:rPr>
          <w:rFonts w:eastAsia="Calibri"/>
          <w:lang w:eastAsia="en-GB"/>
        </w:rPr>
      </w:pPr>
      <w:r w:rsidRPr="00393929">
        <w:rPr>
          <w:rFonts w:eastAsia="Calibri"/>
          <w:lang w:eastAsia="en-GB"/>
        </w:rPr>
        <w:t xml:space="preserve">send the Response if </w:t>
      </w:r>
      <w:proofErr w:type="spellStart"/>
      <w:r w:rsidRPr="00393929">
        <w:rPr>
          <w:rFonts w:ascii="Courier New" w:eastAsia="Calibri" w:hAnsi="Courier New" w:cs="Courier New"/>
          <w:lang w:eastAsia="en-GB"/>
        </w:rPr>
        <w:t>executionDateTime</w:t>
      </w:r>
      <w:proofErr w:type="spellEnd"/>
      <w:r w:rsidRPr="00393929">
        <w:rPr>
          <w:rFonts w:ascii="Courier New" w:eastAsia="Calibri" w:hAnsi="Courier New" w:cs="Courier New"/>
          <w:lang w:eastAsia="en-GB"/>
        </w:rPr>
        <w:t xml:space="preserve"> </w:t>
      </w:r>
      <w:r w:rsidRPr="00393929">
        <w:rPr>
          <w:rFonts w:eastAsia="Calibri"/>
          <w:lang w:eastAsia="en-GB"/>
        </w:rPr>
        <w:t xml:space="preserve">was not present in the Command or send the Alert if </w:t>
      </w:r>
      <w:proofErr w:type="spellStart"/>
      <w:r w:rsidRPr="00393929">
        <w:rPr>
          <w:rFonts w:ascii="Courier New" w:eastAsia="Calibri" w:hAnsi="Courier New" w:cs="Courier New"/>
          <w:lang w:eastAsia="en-GB"/>
        </w:rPr>
        <w:t>executionDateTime</w:t>
      </w:r>
      <w:proofErr w:type="spellEnd"/>
      <w:r w:rsidRPr="00393929">
        <w:rPr>
          <w:rFonts w:eastAsia="Calibri"/>
          <w:lang w:eastAsia="en-GB"/>
        </w:rPr>
        <w:t xml:space="preserve"> was present in the Command.</w:t>
      </w:r>
    </w:p>
    <w:p w14:paraId="47631C10" w14:textId="77777777" w:rsidR="00393929" w:rsidRPr="00393929" w:rsidRDefault="00393929" w:rsidP="00393929">
      <w:r w:rsidRPr="00393929">
        <w:t>On receipt of the Response, the recipient may undertake the ‘Response Recipient Verification’ for Responses of type SME.C.C. or for Alerts of type SME.A.C, dependent upon the Message received.</w:t>
      </w:r>
    </w:p>
    <w:p w14:paraId="40386F19" w14:textId="77777777" w:rsidR="00393929" w:rsidRPr="00393929" w:rsidRDefault="00393929" w:rsidP="00393929">
      <w:pPr>
        <w:keepNext/>
        <w:keepLines/>
        <w:numPr>
          <w:ilvl w:val="3"/>
          <w:numId w:val="28"/>
        </w:numPr>
        <w:ind w:left="864"/>
        <w:outlineLvl w:val="3"/>
        <w:rPr>
          <w:rFonts w:ascii="Arial Bold" w:eastAsiaTheme="majorEastAsia" w:hAnsi="Arial Bold"/>
          <w:b/>
          <w:bCs/>
          <w:i/>
          <w:iCs/>
          <w:noProof/>
          <w:color w:val="009EE3"/>
        </w:rPr>
      </w:pPr>
      <w:bookmarkStart w:id="751" w:name="_Ref387671191"/>
      <w:r w:rsidRPr="00393929">
        <w:rPr>
          <w:rFonts w:ascii="Arial Bold" w:eastAsiaTheme="majorEastAsia" w:hAnsi="Arial Bold"/>
          <w:b/>
          <w:bCs/>
          <w:i/>
          <w:iCs/>
          <w:noProof/>
          <w:color w:val="009EE3"/>
        </w:rPr>
        <w:t xml:space="preserve">Activate Firmware  </w:t>
      </w:r>
      <w:bookmarkStart w:id="752" w:name="_Hlk33178048"/>
      <w:r w:rsidRPr="00393929">
        <w:rPr>
          <w:rFonts w:ascii="Arial Bold" w:eastAsiaTheme="majorEastAsia" w:hAnsi="Arial Bold"/>
          <w:b/>
          <w:bCs/>
          <w:i/>
          <w:iCs/>
          <w:noProof/>
          <w:color w:val="009EE3"/>
        </w:rPr>
        <w:t>Command, Response and Alert Payloads – structure definition</w:t>
      </w:r>
      <w:bookmarkEnd w:id="751"/>
    </w:p>
    <w:bookmarkEnd w:id="752"/>
    <w:p w14:paraId="500AF164" w14:textId="77777777" w:rsidR="00393929" w:rsidRPr="00393929" w:rsidRDefault="00393929" w:rsidP="00393929">
      <w:r w:rsidRPr="00393929">
        <w:t>Each instance of</w:t>
      </w:r>
      <w:r w:rsidRPr="00393929">
        <w:rPr>
          <w:rFonts w:ascii="Courier New" w:hAnsi="Courier New" w:cs="Courier New"/>
        </w:rPr>
        <w:t xml:space="preserve"> @ActivateFirmware.CommandPayload</w:t>
      </w:r>
      <w:r w:rsidRPr="00393929">
        <w:t xml:space="preserve"> and of </w:t>
      </w:r>
      <w:r w:rsidRPr="00393929">
        <w:rPr>
          <w:rFonts w:ascii="Courier New" w:hAnsi="Courier New" w:cs="Courier New"/>
        </w:rPr>
        <w:t>@ActivateFirmware.ResponsePayload</w:t>
      </w:r>
      <w:r w:rsidRPr="00393929">
        <w:t xml:space="preserve"> and of </w:t>
      </w:r>
      <w:r w:rsidRPr="00393929">
        <w:rPr>
          <w:rFonts w:ascii="Courier New" w:hAnsi="Courier New" w:cs="Courier New"/>
        </w:rPr>
        <w:t>@ActivateFirmware.AlertPayload</w:t>
      </w:r>
      <w:r w:rsidRPr="00393929">
        <w:t xml:space="preserve"> shall be an octet string containing the DER encoding of the populated structure defined in this Section </w:t>
      </w:r>
      <w:r w:rsidRPr="00393929">
        <w:fldChar w:fldCharType="begin"/>
      </w:r>
      <w:r w:rsidRPr="00393929">
        <w:instrText xml:space="preserve"> REF _Ref387671191 \r \h </w:instrText>
      </w:r>
      <w:r w:rsidRPr="00393929">
        <w:fldChar w:fldCharType="separate"/>
      </w:r>
      <w:r w:rsidRPr="00393929">
        <w:t>11.5.2.3</w:t>
      </w:r>
      <w:r w:rsidRPr="00393929">
        <w:fldChar w:fldCharType="end"/>
      </w:r>
      <w:r w:rsidRPr="00393929">
        <w:t xml:space="preserve"> which specifies the structure in ASN.1 notation.</w:t>
      </w:r>
    </w:p>
    <w:p w14:paraId="4EDB64F7" w14:textId="77777777" w:rsidR="00393929" w:rsidRPr="00393929" w:rsidRDefault="00393929" w:rsidP="00393929">
      <w:pPr>
        <w:tabs>
          <w:tab w:val="left" w:pos="567"/>
          <w:tab w:val="left" w:pos="5387"/>
        </w:tabs>
        <w:contextualSpacing/>
        <w:rPr>
          <w:rFonts w:ascii="Courier New" w:hAnsi="Courier New"/>
          <w:sz w:val="18"/>
        </w:rPr>
      </w:pPr>
      <w:proofErr w:type="spellStart"/>
      <w:r w:rsidRPr="00393929">
        <w:rPr>
          <w:rFonts w:ascii="Courier New" w:hAnsi="Courier New"/>
          <w:sz w:val="18"/>
        </w:rPr>
        <w:t>ActivateFirmware</w:t>
      </w:r>
      <w:proofErr w:type="spellEnd"/>
      <w:r w:rsidRPr="00393929">
        <w:rPr>
          <w:rFonts w:ascii="Courier New" w:hAnsi="Courier New"/>
          <w:sz w:val="18"/>
        </w:rPr>
        <w:t xml:space="preserve"> DEFINITIONS ::= BEGIN</w:t>
      </w:r>
    </w:p>
    <w:p w14:paraId="51BD3730" w14:textId="77777777" w:rsidR="00393929" w:rsidRPr="00393929" w:rsidRDefault="00393929" w:rsidP="00393929">
      <w:pPr>
        <w:tabs>
          <w:tab w:val="left" w:pos="567"/>
          <w:tab w:val="left" w:pos="5387"/>
        </w:tabs>
        <w:contextualSpacing/>
        <w:rPr>
          <w:rFonts w:ascii="Courier New" w:hAnsi="Courier New"/>
          <w:sz w:val="18"/>
        </w:rPr>
      </w:pPr>
    </w:p>
    <w:p w14:paraId="62FB1602" w14:textId="77777777" w:rsidR="00393929" w:rsidRPr="00393929" w:rsidRDefault="00393929" w:rsidP="00393929">
      <w:pPr>
        <w:tabs>
          <w:tab w:val="left" w:pos="567"/>
          <w:tab w:val="left" w:pos="5387"/>
        </w:tabs>
        <w:contextualSpacing/>
        <w:rPr>
          <w:rFonts w:ascii="Courier New" w:hAnsi="Courier New"/>
          <w:sz w:val="18"/>
        </w:rPr>
      </w:pPr>
      <w:proofErr w:type="spellStart"/>
      <w:r w:rsidRPr="00393929">
        <w:rPr>
          <w:rFonts w:ascii="Courier New" w:hAnsi="Courier New"/>
          <w:sz w:val="18"/>
        </w:rPr>
        <w:t>CommandPayload</w:t>
      </w:r>
      <w:proofErr w:type="spellEnd"/>
      <w:r w:rsidRPr="00393929">
        <w:rPr>
          <w:rFonts w:ascii="Courier New" w:hAnsi="Courier New"/>
          <w:sz w:val="18"/>
        </w:rPr>
        <w:t xml:space="preserve"> ::= </w:t>
      </w:r>
      <w:r w:rsidRPr="00393929">
        <w:rPr>
          <w:rFonts w:ascii="Courier New" w:hAnsi="Courier New"/>
          <w:sz w:val="18"/>
        </w:rPr>
        <w:tab/>
        <w:t>SEQUENCE</w:t>
      </w:r>
    </w:p>
    <w:p w14:paraId="5588484E" w14:textId="77777777" w:rsidR="00393929" w:rsidRPr="00393929" w:rsidRDefault="00393929" w:rsidP="00393929">
      <w:pPr>
        <w:tabs>
          <w:tab w:val="left" w:pos="567"/>
          <w:tab w:val="left" w:pos="5387"/>
        </w:tabs>
        <w:contextualSpacing/>
        <w:rPr>
          <w:rFonts w:ascii="Courier New" w:hAnsi="Courier New"/>
          <w:sz w:val="18"/>
        </w:rPr>
      </w:pPr>
      <w:r w:rsidRPr="00393929">
        <w:rPr>
          <w:rFonts w:ascii="Courier New" w:hAnsi="Courier New"/>
          <w:sz w:val="18"/>
        </w:rPr>
        <w:t>{</w:t>
      </w:r>
    </w:p>
    <w:p w14:paraId="684AC2A8"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 xml:space="preserve">   -- specify the hash of the Manufacturer Image to be activated </w:t>
      </w:r>
    </w:p>
    <w:p w14:paraId="171A9D92"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manufacturerImageHash</w:t>
      </w:r>
      <w:proofErr w:type="spellEnd"/>
      <w:r w:rsidRPr="00393929">
        <w:rPr>
          <w:rFonts w:ascii="Courier New" w:hAnsi="Courier New"/>
          <w:sz w:val="18"/>
        </w:rPr>
        <w:tab/>
      </w:r>
      <w:r w:rsidRPr="00393929">
        <w:rPr>
          <w:rFonts w:ascii="Courier New" w:hAnsi="Courier New"/>
          <w:sz w:val="18"/>
        </w:rPr>
        <w:tab/>
        <w:t>OCTET STRING,</w:t>
      </w:r>
    </w:p>
    <w:p w14:paraId="731BAB26" w14:textId="77777777" w:rsidR="00393929" w:rsidRPr="00393929" w:rsidRDefault="00393929" w:rsidP="00393929">
      <w:pPr>
        <w:tabs>
          <w:tab w:val="left" w:pos="284"/>
          <w:tab w:val="left" w:pos="4962"/>
          <w:tab w:val="left" w:pos="5387"/>
        </w:tabs>
        <w:contextualSpacing/>
        <w:rPr>
          <w:rFonts w:ascii="Courier New" w:hAnsi="Courier New"/>
          <w:sz w:val="18"/>
        </w:rPr>
      </w:pPr>
    </w:p>
    <w:p w14:paraId="0781CB17"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 xml:space="preserve">  </w:t>
      </w:r>
      <w:r w:rsidRPr="00393929">
        <w:rPr>
          <w:rFonts w:ascii="Courier New" w:hAnsi="Courier New"/>
          <w:sz w:val="18"/>
        </w:rPr>
        <w:tab/>
        <w:t>-- the Originator Counter as in the Grouping Header of the Command</w:t>
      </w:r>
    </w:p>
    <w:p w14:paraId="1958F59E"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 xml:space="preserve">  </w:t>
      </w:r>
      <w:r w:rsidRPr="00393929">
        <w:rPr>
          <w:rFonts w:ascii="Courier New" w:hAnsi="Courier New"/>
          <w:sz w:val="18"/>
        </w:rPr>
        <w:tab/>
      </w:r>
      <w:proofErr w:type="spellStart"/>
      <w:r w:rsidRPr="00393929">
        <w:rPr>
          <w:rFonts w:ascii="Courier New" w:hAnsi="Courier New"/>
          <w:sz w:val="18"/>
        </w:rPr>
        <w:t>originatorCounter</w:t>
      </w:r>
      <w:proofErr w:type="spellEnd"/>
      <w:r w:rsidRPr="00393929">
        <w:rPr>
          <w:rFonts w:ascii="Courier New" w:hAnsi="Courier New"/>
          <w:sz w:val="18"/>
        </w:rPr>
        <w:tab/>
        <w:t xml:space="preserve">   INTEGER (0.. 18446744073709551615),</w:t>
      </w:r>
    </w:p>
    <w:p w14:paraId="04D37416" w14:textId="77777777" w:rsidR="00393929" w:rsidRPr="00393929" w:rsidRDefault="00393929" w:rsidP="00393929">
      <w:pPr>
        <w:tabs>
          <w:tab w:val="left" w:pos="4962"/>
        </w:tabs>
        <w:contextualSpacing/>
        <w:rPr>
          <w:rFonts w:ascii="Courier New" w:hAnsi="Courier New"/>
          <w:sz w:val="18"/>
        </w:rPr>
      </w:pPr>
    </w:p>
    <w:p w14:paraId="3F19209F"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 xml:space="preserve">  -- the date-time at which the Command is to execute, if future dated</w:t>
      </w:r>
    </w:p>
    <w:p w14:paraId="4205492E"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 xml:space="preserve">  </w:t>
      </w:r>
      <w:proofErr w:type="spellStart"/>
      <w:r w:rsidRPr="00393929">
        <w:rPr>
          <w:rFonts w:ascii="Courier New" w:hAnsi="Courier New"/>
          <w:sz w:val="18"/>
        </w:rPr>
        <w:t>executionDateTime</w:t>
      </w:r>
      <w:proofErr w:type="spellEnd"/>
      <w:r w:rsidRPr="00393929">
        <w:rPr>
          <w:rFonts w:ascii="Courier New" w:hAnsi="Courier New"/>
          <w:sz w:val="18"/>
        </w:rPr>
        <w:tab/>
        <w:t xml:space="preserve">   </w:t>
      </w:r>
      <w:proofErr w:type="spellStart"/>
      <w:r w:rsidRPr="00393929">
        <w:rPr>
          <w:rFonts w:ascii="Courier New" w:hAnsi="Courier New"/>
          <w:sz w:val="18"/>
        </w:rPr>
        <w:t>GeneralizedTime</w:t>
      </w:r>
      <w:proofErr w:type="spellEnd"/>
      <w:r w:rsidRPr="00393929">
        <w:rPr>
          <w:rFonts w:ascii="Courier New" w:hAnsi="Courier New"/>
          <w:sz w:val="18"/>
        </w:rPr>
        <w:t xml:space="preserve"> OPTIONAL</w:t>
      </w:r>
    </w:p>
    <w:p w14:paraId="5FD5463F"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w:t>
      </w:r>
    </w:p>
    <w:p w14:paraId="13F4C53E" w14:textId="77777777" w:rsidR="00393929" w:rsidRPr="00393929" w:rsidRDefault="00393929" w:rsidP="00393929">
      <w:pPr>
        <w:tabs>
          <w:tab w:val="left" w:pos="284"/>
          <w:tab w:val="left" w:pos="4962"/>
          <w:tab w:val="left" w:pos="5387"/>
        </w:tabs>
        <w:contextualSpacing/>
        <w:rPr>
          <w:rFonts w:ascii="Courier New" w:hAnsi="Courier New"/>
          <w:sz w:val="18"/>
        </w:rPr>
      </w:pPr>
    </w:p>
    <w:p w14:paraId="303F93A5" w14:textId="77777777" w:rsidR="00393929" w:rsidRPr="00393929" w:rsidRDefault="00393929" w:rsidP="00393929">
      <w:pPr>
        <w:tabs>
          <w:tab w:val="left" w:pos="567"/>
          <w:tab w:val="left" w:pos="5387"/>
        </w:tabs>
        <w:contextualSpacing/>
        <w:rPr>
          <w:rFonts w:ascii="Courier New" w:hAnsi="Courier New"/>
          <w:sz w:val="18"/>
        </w:rPr>
      </w:pPr>
      <w:proofErr w:type="spellStart"/>
      <w:r w:rsidRPr="00393929">
        <w:rPr>
          <w:rFonts w:ascii="Courier New" w:hAnsi="Courier New"/>
          <w:sz w:val="18"/>
        </w:rPr>
        <w:t>ResponsePayload</w:t>
      </w:r>
      <w:proofErr w:type="spellEnd"/>
      <w:r w:rsidRPr="00393929">
        <w:rPr>
          <w:rFonts w:ascii="Courier New" w:hAnsi="Courier New"/>
          <w:sz w:val="18"/>
        </w:rPr>
        <w:t xml:space="preserve"> ::= </w:t>
      </w:r>
      <w:r w:rsidRPr="00393929">
        <w:rPr>
          <w:rFonts w:ascii="Courier New" w:hAnsi="Courier New"/>
          <w:sz w:val="18"/>
        </w:rPr>
        <w:tab/>
        <w:t>CHOICE</w:t>
      </w:r>
    </w:p>
    <w:p w14:paraId="120FFCA8" w14:textId="77777777" w:rsidR="00393929" w:rsidRPr="00393929" w:rsidRDefault="00393929" w:rsidP="00393929">
      <w:pPr>
        <w:tabs>
          <w:tab w:val="left" w:pos="567"/>
          <w:tab w:val="left" w:pos="5387"/>
        </w:tabs>
        <w:contextualSpacing/>
        <w:rPr>
          <w:rFonts w:ascii="Courier New" w:hAnsi="Courier New"/>
          <w:sz w:val="18"/>
        </w:rPr>
      </w:pPr>
      <w:r w:rsidRPr="00393929">
        <w:rPr>
          <w:rFonts w:ascii="Courier New" w:hAnsi="Courier New"/>
          <w:sz w:val="18"/>
        </w:rPr>
        <w:t>{</w:t>
      </w:r>
    </w:p>
    <w:p w14:paraId="0A5C7919"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t>-- if the Command is future dated, the Response will not have any details of</w:t>
      </w:r>
    </w:p>
    <w:p w14:paraId="189E732D"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 xml:space="preserve">   -- execution (those will be in the subsequent alert)</w:t>
      </w:r>
    </w:p>
    <w:p w14:paraId="11B53694"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commandAccepted</w:t>
      </w:r>
      <w:proofErr w:type="spellEnd"/>
      <w:r w:rsidRPr="00393929">
        <w:rPr>
          <w:rFonts w:ascii="Courier New" w:hAnsi="Courier New"/>
          <w:sz w:val="18"/>
        </w:rPr>
        <w:tab/>
      </w:r>
      <w:r w:rsidRPr="00393929">
        <w:rPr>
          <w:rFonts w:ascii="Courier New" w:hAnsi="Courier New"/>
          <w:sz w:val="18"/>
        </w:rPr>
        <w:tab/>
        <w:t>NULL,</w:t>
      </w:r>
    </w:p>
    <w:p w14:paraId="6FFB8C34" w14:textId="77777777" w:rsidR="00393929" w:rsidRPr="00393929" w:rsidRDefault="00393929" w:rsidP="00393929">
      <w:pPr>
        <w:tabs>
          <w:tab w:val="left" w:pos="284"/>
          <w:tab w:val="left" w:pos="4962"/>
          <w:tab w:val="left" w:pos="5387"/>
        </w:tabs>
        <w:contextualSpacing/>
        <w:rPr>
          <w:rFonts w:ascii="Courier New" w:hAnsi="Courier New"/>
          <w:sz w:val="18"/>
        </w:rPr>
      </w:pPr>
    </w:p>
    <w:p w14:paraId="203E88D3"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t>-- if the Command is for immediate execution, the Response will detail the</w:t>
      </w:r>
    </w:p>
    <w:p w14:paraId="1A13C9B7"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 xml:space="preserve">  </w:t>
      </w:r>
      <w:r w:rsidRPr="00393929">
        <w:rPr>
          <w:rFonts w:ascii="Courier New" w:hAnsi="Courier New"/>
          <w:sz w:val="18"/>
        </w:rPr>
        <w:tab/>
        <w:t>-- outcomes</w:t>
      </w:r>
    </w:p>
    <w:p w14:paraId="042E3AC4"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 xml:space="preserve">  </w:t>
      </w:r>
      <w:r w:rsidRPr="00393929">
        <w:rPr>
          <w:rFonts w:ascii="Courier New" w:hAnsi="Courier New"/>
          <w:sz w:val="18"/>
        </w:rPr>
        <w:tab/>
      </w:r>
      <w:proofErr w:type="spellStart"/>
      <w:r w:rsidRPr="00393929">
        <w:rPr>
          <w:rFonts w:ascii="Courier New" w:hAnsi="Courier New"/>
          <w:sz w:val="18"/>
        </w:rPr>
        <w:t>executionOutcome</w:t>
      </w:r>
      <w:proofErr w:type="spellEnd"/>
      <w:r w:rsidRPr="00393929">
        <w:rPr>
          <w:rFonts w:ascii="Courier New" w:hAnsi="Courier New"/>
          <w:sz w:val="18"/>
        </w:rPr>
        <w:tab/>
      </w:r>
      <w:r w:rsidRPr="00393929">
        <w:rPr>
          <w:rFonts w:ascii="Courier New" w:hAnsi="Courier New"/>
          <w:sz w:val="18"/>
        </w:rPr>
        <w:tab/>
      </w:r>
      <w:proofErr w:type="spellStart"/>
      <w:r w:rsidRPr="00393929">
        <w:rPr>
          <w:rFonts w:ascii="Courier New" w:hAnsi="Courier New"/>
          <w:sz w:val="18"/>
        </w:rPr>
        <w:t>ExecutionOutcome</w:t>
      </w:r>
      <w:proofErr w:type="spellEnd"/>
    </w:p>
    <w:p w14:paraId="7C91170A" w14:textId="77777777" w:rsidR="00393929" w:rsidRPr="00393929" w:rsidRDefault="00393929" w:rsidP="00393929">
      <w:pPr>
        <w:tabs>
          <w:tab w:val="left" w:pos="567"/>
          <w:tab w:val="left" w:pos="5387"/>
        </w:tabs>
        <w:contextualSpacing/>
        <w:rPr>
          <w:rFonts w:ascii="Courier New" w:hAnsi="Courier New"/>
          <w:sz w:val="18"/>
        </w:rPr>
      </w:pPr>
      <w:r w:rsidRPr="00393929">
        <w:rPr>
          <w:rFonts w:ascii="Courier New" w:hAnsi="Courier New"/>
          <w:sz w:val="18"/>
        </w:rPr>
        <w:t>}</w:t>
      </w:r>
    </w:p>
    <w:p w14:paraId="652DD06B" w14:textId="77777777" w:rsidR="00393929" w:rsidRPr="00393929" w:rsidRDefault="00393929" w:rsidP="00393929">
      <w:pPr>
        <w:tabs>
          <w:tab w:val="left" w:pos="567"/>
          <w:tab w:val="left" w:pos="5387"/>
        </w:tabs>
        <w:contextualSpacing/>
        <w:rPr>
          <w:rFonts w:ascii="Courier New" w:hAnsi="Courier New"/>
          <w:sz w:val="18"/>
        </w:rPr>
      </w:pPr>
    </w:p>
    <w:p w14:paraId="29A18764" w14:textId="77777777" w:rsidR="00393929" w:rsidRPr="00393929" w:rsidRDefault="00393929" w:rsidP="00393929">
      <w:pPr>
        <w:tabs>
          <w:tab w:val="left" w:pos="567"/>
          <w:tab w:val="left" w:pos="5387"/>
        </w:tabs>
        <w:contextualSpacing/>
        <w:rPr>
          <w:rFonts w:ascii="Courier New" w:hAnsi="Courier New"/>
          <w:sz w:val="18"/>
        </w:rPr>
      </w:pPr>
      <w:proofErr w:type="spellStart"/>
      <w:r w:rsidRPr="00393929">
        <w:rPr>
          <w:rFonts w:ascii="Courier New" w:hAnsi="Courier New"/>
          <w:sz w:val="18"/>
        </w:rPr>
        <w:t>AlertPayload</w:t>
      </w:r>
      <w:proofErr w:type="spellEnd"/>
      <w:r w:rsidRPr="00393929">
        <w:rPr>
          <w:rFonts w:ascii="Courier New" w:hAnsi="Courier New"/>
          <w:sz w:val="18"/>
        </w:rPr>
        <w:t xml:space="preserve"> ::=</w:t>
      </w:r>
      <w:r w:rsidRPr="00393929">
        <w:rPr>
          <w:rFonts w:ascii="Courier New" w:hAnsi="Courier New"/>
          <w:sz w:val="18"/>
        </w:rPr>
        <w:tab/>
        <w:t>SEQUENCE</w:t>
      </w:r>
    </w:p>
    <w:p w14:paraId="34D3DE19" w14:textId="77777777" w:rsidR="00393929" w:rsidRPr="00393929" w:rsidRDefault="00393929" w:rsidP="00393929">
      <w:pPr>
        <w:tabs>
          <w:tab w:val="left" w:pos="567"/>
          <w:tab w:val="left" w:pos="5387"/>
        </w:tabs>
        <w:contextualSpacing/>
        <w:rPr>
          <w:rFonts w:ascii="Courier New" w:hAnsi="Courier New"/>
          <w:sz w:val="18"/>
        </w:rPr>
      </w:pPr>
      <w:r w:rsidRPr="00393929">
        <w:rPr>
          <w:rFonts w:ascii="Courier New" w:hAnsi="Courier New"/>
          <w:sz w:val="18"/>
        </w:rPr>
        <w:t>{</w:t>
      </w:r>
    </w:p>
    <w:p w14:paraId="3EFC2598"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t>-- specify the Alert Code</w:t>
      </w:r>
    </w:p>
    <w:p w14:paraId="6A3B211E"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alertCode</w:t>
      </w:r>
      <w:proofErr w:type="spellEnd"/>
      <w:r w:rsidRPr="00393929">
        <w:rPr>
          <w:rFonts w:ascii="Courier New" w:hAnsi="Courier New"/>
          <w:sz w:val="18"/>
        </w:rPr>
        <w:tab/>
      </w:r>
      <w:r w:rsidRPr="00393929">
        <w:rPr>
          <w:rFonts w:ascii="Courier New" w:hAnsi="Courier New"/>
          <w:sz w:val="18"/>
        </w:rPr>
        <w:tab/>
        <w:t>INTEGER(0..4294967295),</w:t>
      </w:r>
    </w:p>
    <w:p w14:paraId="79726120" w14:textId="77777777" w:rsidR="00393929" w:rsidRPr="00393929" w:rsidRDefault="00393929" w:rsidP="00393929">
      <w:pPr>
        <w:tabs>
          <w:tab w:val="left" w:pos="284"/>
          <w:tab w:val="left" w:pos="4962"/>
          <w:tab w:val="left" w:pos="5387"/>
        </w:tabs>
        <w:contextualSpacing/>
        <w:rPr>
          <w:rFonts w:ascii="Courier New" w:hAnsi="Courier New"/>
          <w:sz w:val="18"/>
        </w:rPr>
      </w:pPr>
    </w:p>
    <w:p w14:paraId="3404F1AD"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t>-- specify the date-time of execution</w:t>
      </w:r>
    </w:p>
    <w:p w14:paraId="3CB846CD"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executionDateTime</w:t>
      </w:r>
      <w:proofErr w:type="spellEnd"/>
      <w:r w:rsidRPr="00393929">
        <w:rPr>
          <w:rFonts w:ascii="Courier New" w:hAnsi="Courier New"/>
          <w:sz w:val="18"/>
        </w:rPr>
        <w:tab/>
      </w:r>
      <w:r w:rsidRPr="00393929">
        <w:rPr>
          <w:rFonts w:ascii="Courier New" w:hAnsi="Courier New"/>
          <w:sz w:val="18"/>
        </w:rPr>
        <w:tab/>
      </w:r>
      <w:proofErr w:type="spellStart"/>
      <w:r w:rsidRPr="00393929">
        <w:rPr>
          <w:rFonts w:ascii="Courier New" w:hAnsi="Courier New"/>
          <w:sz w:val="18"/>
        </w:rPr>
        <w:t>GeneralizedTime</w:t>
      </w:r>
      <w:proofErr w:type="spellEnd"/>
      <w:r w:rsidRPr="00393929">
        <w:rPr>
          <w:rFonts w:ascii="Courier New" w:hAnsi="Courier New"/>
          <w:sz w:val="18"/>
        </w:rPr>
        <w:t>,</w:t>
      </w:r>
    </w:p>
    <w:p w14:paraId="0480EEDB"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 xml:space="preserve">   </w:t>
      </w:r>
    </w:p>
    <w:p w14:paraId="61580CDE"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t>-- the Originator Counter as in the Grouping Header of the corresponding Command</w:t>
      </w:r>
    </w:p>
    <w:p w14:paraId="09F27B2A"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originatorCounter</w:t>
      </w:r>
      <w:proofErr w:type="spellEnd"/>
      <w:r w:rsidRPr="00393929">
        <w:rPr>
          <w:rFonts w:ascii="Courier New" w:hAnsi="Courier New"/>
          <w:sz w:val="18"/>
        </w:rPr>
        <w:tab/>
      </w:r>
      <w:r w:rsidRPr="00393929">
        <w:rPr>
          <w:rFonts w:ascii="Courier New" w:hAnsi="Courier New"/>
          <w:sz w:val="18"/>
        </w:rPr>
        <w:tab/>
        <w:t>INTEGER (0..</w:t>
      </w:r>
      <w:r w:rsidRPr="00393929">
        <w:rPr>
          <w:rFonts w:ascii="Courier New" w:eastAsia="Times New Roman" w:hAnsi="Courier New"/>
          <w:sz w:val="18"/>
          <w:lang w:eastAsia="en-GB"/>
        </w:rPr>
        <w:t xml:space="preserve"> 18446744073709551615</w:t>
      </w:r>
      <w:r w:rsidRPr="00393929">
        <w:rPr>
          <w:rFonts w:ascii="Courier New" w:hAnsi="Courier New"/>
          <w:sz w:val="18"/>
        </w:rPr>
        <w:t>),</w:t>
      </w:r>
    </w:p>
    <w:p w14:paraId="366BBDEB" w14:textId="77777777" w:rsidR="00393929" w:rsidRPr="00393929" w:rsidRDefault="00393929" w:rsidP="00393929">
      <w:pPr>
        <w:tabs>
          <w:tab w:val="left" w:pos="284"/>
          <w:tab w:val="left" w:pos="4962"/>
          <w:tab w:val="left" w:pos="5387"/>
        </w:tabs>
        <w:contextualSpacing/>
        <w:rPr>
          <w:rFonts w:ascii="Courier New" w:hAnsi="Courier New"/>
          <w:sz w:val="18"/>
        </w:rPr>
      </w:pPr>
    </w:p>
    <w:p w14:paraId="5E61BB08"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t>-- detail what happened when the future dated command was executed</w:t>
      </w:r>
    </w:p>
    <w:p w14:paraId="665119DD"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lastRenderedPageBreak/>
        <w:tab/>
        <w:t xml:space="preserve"> </w:t>
      </w:r>
      <w:proofErr w:type="spellStart"/>
      <w:r w:rsidRPr="00393929">
        <w:rPr>
          <w:rFonts w:ascii="Courier New" w:hAnsi="Courier New"/>
          <w:sz w:val="18"/>
        </w:rPr>
        <w:t>executionOutcome</w:t>
      </w:r>
      <w:proofErr w:type="spellEnd"/>
      <w:r w:rsidRPr="00393929">
        <w:rPr>
          <w:rFonts w:ascii="Courier New" w:hAnsi="Courier New"/>
          <w:sz w:val="18"/>
        </w:rPr>
        <w:tab/>
      </w:r>
      <w:r w:rsidRPr="00393929">
        <w:rPr>
          <w:rFonts w:ascii="Courier New" w:hAnsi="Courier New"/>
          <w:sz w:val="18"/>
        </w:rPr>
        <w:tab/>
      </w:r>
      <w:proofErr w:type="spellStart"/>
      <w:r w:rsidRPr="00393929">
        <w:rPr>
          <w:rFonts w:ascii="Courier New" w:hAnsi="Courier New"/>
          <w:sz w:val="18"/>
        </w:rPr>
        <w:t>ExecutionOutcome</w:t>
      </w:r>
      <w:proofErr w:type="spellEnd"/>
    </w:p>
    <w:p w14:paraId="505A2C12" w14:textId="77777777" w:rsidR="00393929" w:rsidRPr="00393929" w:rsidRDefault="00393929" w:rsidP="00393929">
      <w:pPr>
        <w:tabs>
          <w:tab w:val="left" w:pos="4962"/>
        </w:tabs>
        <w:contextualSpacing/>
        <w:rPr>
          <w:rFonts w:ascii="Courier New" w:hAnsi="Courier New"/>
          <w:sz w:val="18"/>
        </w:rPr>
      </w:pPr>
      <w:r w:rsidRPr="00393929">
        <w:rPr>
          <w:rFonts w:ascii="Courier New" w:hAnsi="Courier New"/>
          <w:sz w:val="18"/>
        </w:rPr>
        <w:t>}</w:t>
      </w:r>
    </w:p>
    <w:p w14:paraId="2E5980E3" w14:textId="77777777" w:rsidR="00393929" w:rsidRPr="00393929" w:rsidRDefault="00393929" w:rsidP="00393929">
      <w:pPr>
        <w:tabs>
          <w:tab w:val="left" w:pos="4962"/>
        </w:tabs>
        <w:contextualSpacing/>
        <w:rPr>
          <w:rFonts w:ascii="Courier New" w:hAnsi="Courier New"/>
          <w:sz w:val="18"/>
        </w:rPr>
      </w:pPr>
    </w:p>
    <w:p w14:paraId="3AB24FD8" w14:textId="77777777" w:rsidR="00393929" w:rsidRPr="00393929" w:rsidRDefault="00393929" w:rsidP="00393929">
      <w:pPr>
        <w:tabs>
          <w:tab w:val="left" w:pos="567"/>
          <w:tab w:val="left" w:pos="5387"/>
        </w:tabs>
        <w:contextualSpacing/>
        <w:rPr>
          <w:rFonts w:ascii="Courier New" w:hAnsi="Courier New"/>
          <w:sz w:val="18"/>
        </w:rPr>
      </w:pPr>
      <w:proofErr w:type="spellStart"/>
      <w:r w:rsidRPr="00393929">
        <w:rPr>
          <w:rFonts w:ascii="Courier New" w:hAnsi="Courier New"/>
          <w:sz w:val="18"/>
        </w:rPr>
        <w:t>ExecutionOutcome</w:t>
      </w:r>
      <w:proofErr w:type="spellEnd"/>
      <w:r w:rsidRPr="00393929">
        <w:rPr>
          <w:rFonts w:ascii="Courier New" w:hAnsi="Courier New"/>
          <w:sz w:val="18"/>
        </w:rPr>
        <w:t xml:space="preserve"> ::= </w:t>
      </w:r>
      <w:r w:rsidRPr="00393929">
        <w:rPr>
          <w:rFonts w:ascii="Courier New" w:hAnsi="Courier New"/>
          <w:sz w:val="18"/>
        </w:rPr>
        <w:tab/>
        <w:t>SEQUENCE</w:t>
      </w:r>
    </w:p>
    <w:p w14:paraId="65ADE0F7" w14:textId="77777777" w:rsidR="00393929" w:rsidRPr="00393929" w:rsidRDefault="00393929" w:rsidP="00393929">
      <w:pPr>
        <w:tabs>
          <w:tab w:val="left" w:pos="567"/>
          <w:tab w:val="left" w:pos="5387"/>
        </w:tabs>
        <w:contextualSpacing/>
        <w:rPr>
          <w:rFonts w:ascii="Courier New" w:hAnsi="Courier New"/>
          <w:sz w:val="18"/>
        </w:rPr>
      </w:pPr>
      <w:r w:rsidRPr="00393929">
        <w:rPr>
          <w:rFonts w:ascii="Courier New" w:hAnsi="Courier New"/>
          <w:sz w:val="18"/>
        </w:rPr>
        <w:t>{</w:t>
      </w:r>
    </w:p>
    <w:p w14:paraId="5A9C5937"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t>-- Specify whether the activation was successful or not</w:t>
      </w:r>
    </w:p>
    <w:p w14:paraId="3B178BFE"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activateImageResponseCode</w:t>
      </w:r>
      <w:proofErr w:type="spellEnd"/>
      <w:r w:rsidRPr="00393929">
        <w:rPr>
          <w:rFonts w:ascii="Courier New" w:hAnsi="Courier New"/>
          <w:sz w:val="18"/>
        </w:rPr>
        <w:tab/>
      </w:r>
      <w:r w:rsidRPr="00393929">
        <w:rPr>
          <w:rFonts w:ascii="Courier New" w:hAnsi="Courier New"/>
          <w:sz w:val="18"/>
        </w:rPr>
        <w:tab/>
      </w:r>
      <w:proofErr w:type="spellStart"/>
      <w:r w:rsidRPr="00393929">
        <w:rPr>
          <w:rFonts w:ascii="Courier New" w:hAnsi="Courier New"/>
          <w:sz w:val="18"/>
        </w:rPr>
        <w:t>ActivateImageResponseCode</w:t>
      </w:r>
      <w:proofErr w:type="spellEnd"/>
      <w:r w:rsidRPr="00393929">
        <w:rPr>
          <w:rFonts w:ascii="Courier New" w:hAnsi="Courier New"/>
          <w:sz w:val="18"/>
        </w:rPr>
        <w:t>,</w:t>
      </w:r>
    </w:p>
    <w:p w14:paraId="1162502A" w14:textId="77777777" w:rsidR="00393929" w:rsidRPr="00393929" w:rsidRDefault="00393929" w:rsidP="00393929">
      <w:pPr>
        <w:tabs>
          <w:tab w:val="left" w:pos="284"/>
          <w:tab w:val="left" w:pos="4962"/>
          <w:tab w:val="left" w:pos="5387"/>
        </w:tabs>
        <w:contextualSpacing/>
        <w:rPr>
          <w:rFonts w:ascii="Courier New" w:hAnsi="Courier New"/>
          <w:sz w:val="18"/>
        </w:rPr>
      </w:pPr>
    </w:p>
    <w:p w14:paraId="03AA1A47"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t>-- Specify the Device’s now current firmware version. The value shall be four octets in length and shall correspond to the File Version field in the ZSE OTA Header structure.</w:t>
      </w:r>
    </w:p>
    <w:p w14:paraId="2FBEC00E"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firmwareVersion</w:t>
      </w:r>
      <w:proofErr w:type="spellEnd"/>
      <w:r w:rsidRPr="00393929">
        <w:rPr>
          <w:rFonts w:ascii="Courier New" w:hAnsi="Courier New"/>
          <w:sz w:val="18"/>
        </w:rPr>
        <w:tab/>
      </w:r>
      <w:r w:rsidRPr="00393929">
        <w:rPr>
          <w:rFonts w:ascii="Courier New" w:hAnsi="Courier New"/>
          <w:sz w:val="18"/>
        </w:rPr>
        <w:tab/>
        <w:t>OCTET STRING</w:t>
      </w:r>
    </w:p>
    <w:p w14:paraId="43DA9DA5" w14:textId="77777777" w:rsidR="00393929" w:rsidRPr="00393929" w:rsidRDefault="00393929" w:rsidP="00393929">
      <w:pPr>
        <w:tabs>
          <w:tab w:val="left" w:pos="567"/>
          <w:tab w:val="left" w:pos="5387"/>
        </w:tabs>
        <w:contextualSpacing/>
        <w:rPr>
          <w:rFonts w:ascii="Courier New" w:hAnsi="Courier New"/>
          <w:sz w:val="18"/>
        </w:rPr>
      </w:pPr>
      <w:r w:rsidRPr="00393929">
        <w:rPr>
          <w:rFonts w:ascii="Courier New" w:hAnsi="Courier New"/>
          <w:sz w:val="18"/>
        </w:rPr>
        <w:t>}</w:t>
      </w:r>
    </w:p>
    <w:p w14:paraId="34DEA480" w14:textId="77777777" w:rsidR="00393929" w:rsidRPr="00393929" w:rsidRDefault="00393929" w:rsidP="00393929">
      <w:pPr>
        <w:tabs>
          <w:tab w:val="left" w:pos="567"/>
          <w:tab w:val="left" w:pos="5387"/>
        </w:tabs>
        <w:contextualSpacing/>
        <w:rPr>
          <w:rFonts w:ascii="Courier New" w:hAnsi="Courier New"/>
          <w:sz w:val="18"/>
        </w:rPr>
      </w:pPr>
    </w:p>
    <w:p w14:paraId="5C598902" w14:textId="77777777" w:rsidR="00393929" w:rsidRPr="00393929" w:rsidRDefault="00393929" w:rsidP="00393929">
      <w:pPr>
        <w:tabs>
          <w:tab w:val="left" w:pos="567"/>
          <w:tab w:val="left" w:pos="5387"/>
        </w:tabs>
        <w:contextualSpacing/>
        <w:rPr>
          <w:rFonts w:ascii="Courier New" w:hAnsi="Courier New"/>
          <w:sz w:val="18"/>
        </w:rPr>
      </w:pPr>
      <w:proofErr w:type="spellStart"/>
      <w:r w:rsidRPr="00393929">
        <w:rPr>
          <w:rFonts w:ascii="Courier New" w:hAnsi="Courier New"/>
          <w:sz w:val="18"/>
        </w:rPr>
        <w:t>ActivateImageResponseCode</w:t>
      </w:r>
      <w:proofErr w:type="spellEnd"/>
      <w:r w:rsidRPr="00393929">
        <w:rPr>
          <w:rFonts w:ascii="Courier New" w:hAnsi="Courier New"/>
          <w:sz w:val="18"/>
        </w:rPr>
        <w:t>::= INTEGER</w:t>
      </w:r>
    </w:p>
    <w:p w14:paraId="71E9E8A4" w14:textId="77777777" w:rsidR="00393929" w:rsidRPr="00393929" w:rsidRDefault="00393929" w:rsidP="00393929">
      <w:pPr>
        <w:tabs>
          <w:tab w:val="left" w:pos="567"/>
          <w:tab w:val="left" w:pos="5387"/>
        </w:tabs>
        <w:contextualSpacing/>
        <w:rPr>
          <w:rFonts w:ascii="Courier New" w:hAnsi="Courier New"/>
          <w:sz w:val="18"/>
        </w:rPr>
      </w:pPr>
      <w:r w:rsidRPr="00393929">
        <w:rPr>
          <w:rFonts w:ascii="Courier New" w:hAnsi="Courier New"/>
          <w:sz w:val="18"/>
        </w:rPr>
        <w:t>{</w:t>
      </w:r>
    </w:p>
    <w:p w14:paraId="358ED064"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t>success</w:t>
      </w:r>
      <w:r w:rsidRPr="00393929">
        <w:rPr>
          <w:rFonts w:ascii="Courier New" w:hAnsi="Courier New"/>
          <w:sz w:val="18"/>
        </w:rPr>
        <w:tab/>
      </w:r>
      <w:r w:rsidRPr="00393929">
        <w:rPr>
          <w:rFonts w:ascii="Courier New" w:hAnsi="Courier New"/>
          <w:sz w:val="18"/>
        </w:rPr>
        <w:tab/>
        <w:t>(0),</w:t>
      </w:r>
    </w:p>
    <w:p w14:paraId="42DD6D10"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noImageHeld</w:t>
      </w:r>
      <w:proofErr w:type="spellEnd"/>
      <w:r w:rsidRPr="00393929">
        <w:rPr>
          <w:rFonts w:ascii="Courier New" w:hAnsi="Courier New"/>
          <w:sz w:val="18"/>
        </w:rPr>
        <w:tab/>
      </w:r>
      <w:r w:rsidRPr="00393929">
        <w:rPr>
          <w:rFonts w:ascii="Courier New" w:hAnsi="Courier New"/>
          <w:sz w:val="18"/>
        </w:rPr>
        <w:tab/>
        <w:t>(1),</w:t>
      </w:r>
    </w:p>
    <w:p w14:paraId="43ADC565"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hashMismatch</w:t>
      </w:r>
      <w:proofErr w:type="spellEnd"/>
      <w:r w:rsidRPr="00393929">
        <w:rPr>
          <w:rFonts w:ascii="Courier New" w:hAnsi="Courier New"/>
          <w:sz w:val="18"/>
        </w:rPr>
        <w:tab/>
      </w:r>
      <w:r w:rsidRPr="00393929">
        <w:rPr>
          <w:rFonts w:ascii="Courier New" w:hAnsi="Courier New"/>
          <w:sz w:val="18"/>
        </w:rPr>
        <w:tab/>
        <w:t>(2),</w:t>
      </w:r>
    </w:p>
    <w:p w14:paraId="7C7A9193" w14:textId="77777777" w:rsidR="00393929" w:rsidRPr="00393929" w:rsidRDefault="00393929" w:rsidP="00393929">
      <w:pPr>
        <w:tabs>
          <w:tab w:val="left" w:pos="284"/>
          <w:tab w:val="left" w:pos="4962"/>
          <w:tab w:val="left" w:pos="5387"/>
        </w:tabs>
        <w:contextualSpacing/>
        <w:rPr>
          <w:rFonts w:ascii="Courier New" w:hAnsi="Courier New"/>
          <w:sz w:val="18"/>
        </w:rPr>
      </w:pPr>
      <w:r w:rsidRPr="00393929">
        <w:rPr>
          <w:rFonts w:ascii="Courier New" w:hAnsi="Courier New"/>
          <w:sz w:val="18"/>
        </w:rPr>
        <w:tab/>
      </w:r>
      <w:proofErr w:type="spellStart"/>
      <w:r w:rsidRPr="00393929">
        <w:rPr>
          <w:rFonts w:ascii="Courier New" w:hAnsi="Courier New"/>
          <w:sz w:val="18"/>
        </w:rPr>
        <w:t>activationFailure</w:t>
      </w:r>
      <w:proofErr w:type="spellEnd"/>
      <w:r w:rsidRPr="00393929">
        <w:rPr>
          <w:rFonts w:ascii="Courier New" w:hAnsi="Courier New"/>
          <w:sz w:val="18"/>
        </w:rPr>
        <w:tab/>
      </w:r>
      <w:r w:rsidRPr="00393929">
        <w:rPr>
          <w:rFonts w:ascii="Courier New" w:hAnsi="Courier New"/>
          <w:sz w:val="18"/>
        </w:rPr>
        <w:tab/>
        <w:t>(3)</w:t>
      </w:r>
    </w:p>
    <w:p w14:paraId="052FA519" w14:textId="77777777" w:rsidR="00393929" w:rsidRPr="00393929" w:rsidRDefault="00393929" w:rsidP="00393929">
      <w:pPr>
        <w:tabs>
          <w:tab w:val="left" w:pos="567"/>
          <w:tab w:val="left" w:pos="4962"/>
          <w:tab w:val="left" w:pos="5387"/>
        </w:tabs>
        <w:contextualSpacing/>
        <w:rPr>
          <w:rFonts w:ascii="Courier New" w:hAnsi="Courier New"/>
          <w:sz w:val="18"/>
        </w:rPr>
      </w:pPr>
      <w:r w:rsidRPr="00393929">
        <w:rPr>
          <w:rFonts w:ascii="Courier New" w:hAnsi="Courier New"/>
          <w:sz w:val="18"/>
        </w:rPr>
        <w:t>}</w:t>
      </w:r>
    </w:p>
    <w:p w14:paraId="0FDD6AC1" w14:textId="77777777" w:rsidR="00393929" w:rsidRPr="00393929" w:rsidRDefault="00393929" w:rsidP="00393929">
      <w:pPr>
        <w:tabs>
          <w:tab w:val="left" w:pos="567"/>
          <w:tab w:val="left" w:pos="4962"/>
          <w:tab w:val="left" w:pos="5387"/>
        </w:tabs>
        <w:contextualSpacing/>
        <w:rPr>
          <w:rFonts w:ascii="Courier New" w:hAnsi="Courier New"/>
          <w:sz w:val="18"/>
        </w:rPr>
      </w:pPr>
    </w:p>
    <w:p w14:paraId="3C552A35" w14:textId="70A15AC3" w:rsidR="00393929" w:rsidRDefault="00393929" w:rsidP="00393929">
      <w:pPr>
        <w:tabs>
          <w:tab w:val="left" w:pos="567"/>
          <w:tab w:val="left" w:pos="5387"/>
        </w:tabs>
        <w:contextualSpacing/>
        <w:rPr>
          <w:ins w:id="753" w:author="Author"/>
          <w:rFonts w:ascii="Courier New" w:hAnsi="Courier New"/>
          <w:sz w:val="18"/>
        </w:rPr>
      </w:pPr>
      <w:r w:rsidRPr="00393929">
        <w:rPr>
          <w:rFonts w:ascii="Courier New" w:hAnsi="Courier New"/>
          <w:sz w:val="18"/>
        </w:rPr>
        <w:t>END</w:t>
      </w:r>
    </w:p>
    <w:p w14:paraId="7923DD41" w14:textId="03F39DFE" w:rsidR="00B531A0" w:rsidRDefault="00B531A0" w:rsidP="00393929">
      <w:pPr>
        <w:tabs>
          <w:tab w:val="left" w:pos="567"/>
          <w:tab w:val="left" w:pos="5387"/>
        </w:tabs>
        <w:contextualSpacing/>
        <w:rPr>
          <w:ins w:id="754" w:author="Author"/>
          <w:rFonts w:ascii="Courier New" w:hAnsi="Courier New"/>
          <w:sz w:val="18"/>
        </w:rPr>
      </w:pPr>
    </w:p>
    <w:p w14:paraId="3400BF43" w14:textId="77777777" w:rsidR="00B531A0" w:rsidRPr="00393929" w:rsidRDefault="00B531A0" w:rsidP="00393929">
      <w:pPr>
        <w:tabs>
          <w:tab w:val="left" w:pos="567"/>
          <w:tab w:val="left" w:pos="5387"/>
        </w:tabs>
        <w:contextualSpacing/>
        <w:rPr>
          <w:rFonts w:ascii="Courier New" w:hAnsi="Courier New"/>
          <w:sz w:val="18"/>
        </w:rPr>
      </w:pPr>
    </w:p>
    <w:p w14:paraId="305E59ED" w14:textId="0276379F" w:rsidR="00B531A0" w:rsidRPr="00393929" w:rsidRDefault="00B531A0" w:rsidP="00B531A0">
      <w:pPr>
        <w:keepNext/>
        <w:keepLines/>
        <w:numPr>
          <w:ilvl w:val="1"/>
          <w:numId w:val="28"/>
        </w:numPr>
        <w:ind w:left="851" w:hanging="851"/>
        <w:outlineLvl w:val="1"/>
        <w:rPr>
          <w:ins w:id="755" w:author="Author"/>
          <w:rFonts w:eastAsiaTheme="majorEastAsia"/>
          <w:b/>
          <w:bCs/>
          <w:color w:val="009EE3"/>
          <w:sz w:val="32"/>
          <w:szCs w:val="32"/>
        </w:rPr>
      </w:pPr>
      <w:bookmarkStart w:id="756" w:name="_Ref16684069"/>
      <w:bookmarkStart w:id="757" w:name="_Toc42093113"/>
      <w:bookmarkEnd w:id="2"/>
      <w:ins w:id="758" w:author="Author">
        <w:r w:rsidRPr="00393929">
          <w:rPr>
            <w:rFonts w:eastAsiaTheme="majorEastAsia"/>
            <w:b/>
            <w:bCs/>
            <w:color w:val="009EE3"/>
            <w:sz w:val="32"/>
            <w:szCs w:val="32"/>
          </w:rPr>
          <w:t>CS05</w:t>
        </w:r>
        <w:r>
          <w:rPr>
            <w:rFonts w:eastAsiaTheme="majorEastAsia"/>
            <w:b/>
            <w:bCs/>
            <w:color w:val="009EE3"/>
            <w:sz w:val="32"/>
            <w:szCs w:val="32"/>
          </w:rPr>
          <w:t>c</w:t>
        </w:r>
        <w:r w:rsidRPr="00393929">
          <w:rPr>
            <w:rFonts w:eastAsiaTheme="majorEastAsia"/>
            <w:b/>
            <w:bCs/>
            <w:color w:val="009EE3"/>
            <w:sz w:val="32"/>
            <w:szCs w:val="32"/>
          </w:rPr>
          <w:t xml:space="preserve"> Distribute Firmware to </w:t>
        </w:r>
        <w:r>
          <w:rPr>
            <w:rFonts w:eastAsiaTheme="majorEastAsia"/>
            <w:b/>
            <w:bCs/>
            <w:color w:val="009EE3"/>
            <w:sz w:val="32"/>
            <w:szCs w:val="32"/>
          </w:rPr>
          <w:t>PPMID</w:t>
        </w:r>
        <w:bookmarkEnd w:id="756"/>
        <w:bookmarkEnd w:id="757"/>
      </w:ins>
    </w:p>
    <w:p w14:paraId="2EAC9CAF" w14:textId="77809B27" w:rsidR="00B531A0" w:rsidRPr="00393929" w:rsidRDefault="00B531A0" w:rsidP="00B531A0">
      <w:pPr>
        <w:rPr>
          <w:ins w:id="759" w:author="Author"/>
          <w:rFonts w:eastAsia="Times New Roman"/>
        </w:rPr>
      </w:pPr>
      <w:ins w:id="760" w:author="Author">
        <w:r w:rsidRPr="00393929">
          <w:rPr>
            <w:rFonts w:eastAsia="Times New Roman"/>
          </w:rPr>
          <w:t xml:space="preserve">This Use Case covers the distribution of an OTA Upgrade Image that is intended for a </w:t>
        </w:r>
        <w:r>
          <w:rPr>
            <w:rFonts w:eastAsia="Times New Roman"/>
          </w:rPr>
          <w:t>PPMID</w:t>
        </w:r>
        <w:r w:rsidRPr="00393929">
          <w:rPr>
            <w:rFonts w:eastAsia="Times New Roman"/>
          </w:rPr>
          <w:t xml:space="preserve"> to</w:t>
        </w:r>
        <w:r w:rsidR="00804CF2">
          <w:rPr>
            <w:rFonts w:eastAsia="Times New Roman"/>
          </w:rPr>
          <w:t xml:space="preserve"> the PPMID</w:t>
        </w:r>
        <w:r w:rsidRPr="00393929">
          <w:rPr>
            <w:rFonts w:eastAsia="Times New Roman"/>
          </w:rPr>
          <w:t>.</w:t>
        </w:r>
      </w:ins>
    </w:p>
    <w:tbl>
      <w:tblPr>
        <w:tblStyle w:val="TableGrid26"/>
        <w:tblW w:w="0" w:type="auto"/>
        <w:tblLook w:val="04A0" w:firstRow="1" w:lastRow="0" w:firstColumn="1" w:lastColumn="0" w:noHBand="0" w:noVBand="1"/>
      </w:tblPr>
      <w:tblGrid>
        <w:gridCol w:w="5935"/>
        <w:gridCol w:w="3081"/>
      </w:tblGrid>
      <w:tr w:rsidR="00B531A0" w:rsidRPr="00393929" w14:paraId="139F2E12" w14:textId="77777777" w:rsidTr="00A339BB">
        <w:trPr>
          <w:tblHeader/>
          <w:ins w:id="761" w:author="Author"/>
        </w:trPr>
        <w:tc>
          <w:tcPr>
            <w:tcW w:w="6062"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2F03B945" w14:textId="77777777" w:rsidR="00B531A0" w:rsidRPr="00393929" w:rsidRDefault="00B531A0" w:rsidP="00A339BB">
            <w:pPr>
              <w:tabs>
                <w:tab w:val="left" w:pos="825"/>
              </w:tabs>
              <w:spacing w:before="60" w:after="60"/>
              <w:rPr>
                <w:ins w:id="762" w:author="Author"/>
                <w:b/>
                <w:color w:val="FFFFFF" w:themeColor="background1"/>
                <w:sz w:val="20"/>
                <w:szCs w:val="20"/>
              </w:rPr>
            </w:pPr>
            <w:ins w:id="763" w:author="Author">
              <w:r w:rsidRPr="00393929">
                <w:rPr>
                  <w:b/>
                  <w:color w:val="FFFFFF" w:themeColor="background1"/>
                  <w:sz w:val="20"/>
                  <w:szCs w:val="20"/>
                </w:rPr>
                <w:t>Cross Reference</w:t>
              </w:r>
            </w:ins>
          </w:p>
        </w:tc>
        <w:tc>
          <w:tcPr>
            <w:tcW w:w="3118"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3CE761C9" w14:textId="77777777" w:rsidR="00B531A0" w:rsidRPr="00393929" w:rsidRDefault="00B531A0" w:rsidP="00A339BB">
            <w:pPr>
              <w:spacing w:before="60" w:after="60"/>
              <w:rPr>
                <w:ins w:id="764" w:author="Author"/>
                <w:b/>
                <w:color w:val="FFFFFF" w:themeColor="background1"/>
                <w:sz w:val="20"/>
                <w:szCs w:val="20"/>
              </w:rPr>
            </w:pPr>
            <w:ins w:id="765" w:author="Author">
              <w:r w:rsidRPr="00393929">
                <w:rPr>
                  <w:b/>
                  <w:color w:val="FFFFFF" w:themeColor="background1"/>
                  <w:sz w:val="20"/>
                  <w:szCs w:val="20"/>
                </w:rPr>
                <w:t>Value</w:t>
              </w:r>
            </w:ins>
          </w:p>
        </w:tc>
      </w:tr>
      <w:tr w:rsidR="00B531A0" w:rsidRPr="00393929" w14:paraId="77B093CE" w14:textId="77777777" w:rsidTr="00A339BB">
        <w:trPr>
          <w:ins w:id="766" w:author="Author"/>
        </w:trPr>
        <w:tc>
          <w:tcPr>
            <w:tcW w:w="6062" w:type="dxa"/>
            <w:tcBorders>
              <w:top w:val="single" w:sz="4" w:space="0" w:color="009EE3"/>
              <w:left w:val="single" w:sz="4" w:space="0" w:color="009EE3"/>
              <w:bottom w:val="single" w:sz="4" w:space="0" w:color="009EE3"/>
              <w:right w:val="single" w:sz="4" w:space="0" w:color="009EE3"/>
            </w:tcBorders>
          </w:tcPr>
          <w:p w14:paraId="5CB7180B" w14:textId="77777777" w:rsidR="00B531A0" w:rsidRPr="00393929" w:rsidRDefault="00B531A0" w:rsidP="00A339BB">
            <w:pPr>
              <w:spacing w:before="60" w:after="60"/>
              <w:rPr>
                <w:ins w:id="767" w:author="Author"/>
                <w:sz w:val="20"/>
                <w:szCs w:val="20"/>
              </w:rPr>
            </w:pPr>
            <w:ins w:id="768" w:author="Author">
              <w:r w:rsidRPr="00393929">
                <w:rPr>
                  <w:sz w:val="20"/>
                  <w:szCs w:val="20"/>
                </w:rPr>
                <w:t>Grouping</w:t>
              </w:r>
            </w:ins>
          </w:p>
        </w:tc>
        <w:tc>
          <w:tcPr>
            <w:tcW w:w="3118" w:type="dxa"/>
            <w:tcBorders>
              <w:top w:val="single" w:sz="4" w:space="0" w:color="009EE3"/>
              <w:left w:val="single" w:sz="4" w:space="0" w:color="009EE3"/>
              <w:bottom w:val="single" w:sz="4" w:space="0" w:color="009EE3"/>
              <w:right w:val="single" w:sz="4" w:space="0" w:color="009EE3"/>
            </w:tcBorders>
          </w:tcPr>
          <w:p w14:paraId="77223DFA" w14:textId="77777777" w:rsidR="00B531A0" w:rsidRPr="00393929" w:rsidRDefault="00B531A0" w:rsidP="00A339BB">
            <w:pPr>
              <w:spacing w:before="60" w:after="60"/>
              <w:rPr>
                <w:ins w:id="769" w:author="Author"/>
                <w:sz w:val="20"/>
                <w:szCs w:val="20"/>
              </w:rPr>
            </w:pPr>
            <w:ins w:id="770" w:author="Author">
              <w:r w:rsidRPr="00393929">
                <w:rPr>
                  <w:sz w:val="20"/>
                  <w:szCs w:val="20"/>
                </w:rPr>
                <w:t xml:space="preserve">Remote Party Message </w:t>
              </w:r>
            </w:ins>
          </w:p>
        </w:tc>
      </w:tr>
      <w:tr w:rsidR="00B531A0" w:rsidRPr="00393929" w14:paraId="3D02DA8A" w14:textId="77777777" w:rsidTr="00A339BB">
        <w:trPr>
          <w:ins w:id="771" w:author="Author"/>
        </w:trPr>
        <w:tc>
          <w:tcPr>
            <w:tcW w:w="6062" w:type="dxa"/>
            <w:tcBorders>
              <w:top w:val="single" w:sz="4" w:space="0" w:color="009EE3"/>
              <w:left w:val="single" w:sz="4" w:space="0" w:color="009EE3"/>
              <w:bottom w:val="single" w:sz="4" w:space="0" w:color="009EE3"/>
              <w:right w:val="single" w:sz="4" w:space="0" w:color="009EE3"/>
            </w:tcBorders>
          </w:tcPr>
          <w:p w14:paraId="4C234CEE" w14:textId="77777777" w:rsidR="00B531A0" w:rsidRPr="00393929" w:rsidRDefault="00B531A0" w:rsidP="00A339BB">
            <w:pPr>
              <w:spacing w:before="60" w:after="60"/>
              <w:rPr>
                <w:ins w:id="772" w:author="Author"/>
                <w:sz w:val="20"/>
                <w:szCs w:val="20"/>
              </w:rPr>
            </w:pPr>
            <w:ins w:id="773" w:author="Author">
              <w:r w:rsidRPr="00393929">
                <w:rPr>
                  <w:sz w:val="20"/>
                  <w:szCs w:val="20"/>
                </w:rPr>
                <w:t>Message Type</w:t>
              </w:r>
            </w:ins>
          </w:p>
        </w:tc>
        <w:tc>
          <w:tcPr>
            <w:tcW w:w="3118" w:type="dxa"/>
            <w:tcBorders>
              <w:top w:val="single" w:sz="4" w:space="0" w:color="009EE3"/>
              <w:left w:val="single" w:sz="4" w:space="0" w:color="009EE3"/>
              <w:bottom w:val="single" w:sz="4" w:space="0" w:color="009EE3"/>
              <w:right w:val="single" w:sz="4" w:space="0" w:color="009EE3"/>
            </w:tcBorders>
          </w:tcPr>
          <w:p w14:paraId="014B337C" w14:textId="0C8880FF" w:rsidR="00B531A0" w:rsidRPr="00393929" w:rsidRDefault="00B531A0" w:rsidP="00A339BB">
            <w:pPr>
              <w:spacing w:before="60" w:after="60"/>
              <w:rPr>
                <w:ins w:id="774" w:author="Author"/>
                <w:rFonts w:eastAsia="Times New Roman"/>
                <w:color w:val="00AEEF"/>
                <w:sz w:val="20"/>
                <w:szCs w:val="20"/>
              </w:rPr>
            </w:pPr>
            <w:ins w:id="775" w:author="Author">
              <w:r w:rsidRPr="00393929">
                <w:rPr>
                  <w:sz w:val="20"/>
                  <w:szCs w:val="20"/>
                </w:rPr>
                <w:t>Command</w:t>
              </w:r>
            </w:ins>
            <w:del w:id="776" w:author="Author">
              <w:r w:rsidRPr="00393929" w:rsidDel="00373EDC">
                <w:rPr>
                  <w:sz w:val="20"/>
                  <w:szCs w:val="20"/>
                </w:rPr>
                <w:delText xml:space="preserve"> </w:delText>
              </w:r>
            </w:del>
          </w:p>
        </w:tc>
      </w:tr>
      <w:tr w:rsidR="00B531A0" w:rsidRPr="00393929" w14:paraId="7357D33C" w14:textId="77777777" w:rsidTr="00A339BB">
        <w:trPr>
          <w:ins w:id="777" w:author="Author"/>
        </w:trPr>
        <w:tc>
          <w:tcPr>
            <w:tcW w:w="6062" w:type="dxa"/>
            <w:tcBorders>
              <w:top w:val="single" w:sz="4" w:space="0" w:color="009EE3"/>
              <w:left w:val="single" w:sz="4" w:space="0" w:color="009EE3"/>
              <w:bottom w:val="single" w:sz="4" w:space="0" w:color="009EE3"/>
              <w:right w:val="single" w:sz="4" w:space="0" w:color="009EE3"/>
            </w:tcBorders>
          </w:tcPr>
          <w:p w14:paraId="3186A658" w14:textId="77777777" w:rsidR="00B531A0" w:rsidRPr="00393929" w:rsidRDefault="00B531A0" w:rsidP="00A339BB">
            <w:pPr>
              <w:spacing w:before="60" w:after="60"/>
              <w:rPr>
                <w:ins w:id="778" w:author="Author"/>
                <w:sz w:val="20"/>
                <w:szCs w:val="20"/>
              </w:rPr>
            </w:pPr>
            <w:ins w:id="779" w:author="Author">
              <w:r w:rsidRPr="00393929">
                <w:rPr>
                  <w:sz w:val="20"/>
                  <w:szCs w:val="20"/>
                </w:rPr>
                <w:t>Message Type Category</w:t>
              </w:r>
            </w:ins>
          </w:p>
        </w:tc>
        <w:tc>
          <w:tcPr>
            <w:tcW w:w="3118" w:type="dxa"/>
            <w:tcBorders>
              <w:top w:val="single" w:sz="4" w:space="0" w:color="009EE3"/>
              <w:left w:val="single" w:sz="4" w:space="0" w:color="009EE3"/>
              <w:bottom w:val="single" w:sz="4" w:space="0" w:color="009EE3"/>
              <w:right w:val="single" w:sz="4" w:space="0" w:color="009EE3"/>
            </w:tcBorders>
          </w:tcPr>
          <w:p w14:paraId="15A8447B" w14:textId="77777777" w:rsidR="00B531A0" w:rsidRPr="00393929" w:rsidRDefault="00B531A0" w:rsidP="00A339BB">
            <w:pPr>
              <w:spacing w:before="60" w:after="60"/>
              <w:rPr>
                <w:ins w:id="780" w:author="Author"/>
                <w:rFonts w:eastAsia="Times New Roman"/>
                <w:color w:val="00AEEF"/>
                <w:sz w:val="20"/>
                <w:szCs w:val="20"/>
              </w:rPr>
            </w:pPr>
            <w:ins w:id="781" w:author="Author">
              <w:r w:rsidRPr="00393929">
                <w:rPr>
                  <w:sz w:val="20"/>
                  <w:szCs w:val="20"/>
                </w:rPr>
                <w:t xml:space="preserve">None – this is a Variant Message </w:t>
              </w:r>
            </w:ins>
          </w:p>
        </w:tc>
      </w:tr>
      <w:tr w:rsidR="00B531A0" w:rsidRPr="00393929" w14:paraId="25621A5E" w14:textId="77777777" w:rsidTr="00A339BB">
        <w:trPr>
          <w:ins w:id="782" w:author="Author"/>
        </w:trPr>
        <w:tc>
          <w:tcPr>
            <w:tcW w:w="6062" w:type="dxa"/>
            <w:tcBorders>
              <w:top w:val="single" w:sz="4" w:space="0" w:color="009EE3"/>
              <w:left w:val="single" w:sz="4" w:space="0" w:color="009EE3"/>
              <w:bottom w:val="single" w:sz="4" w:space="0" w:color="009EE3"/>
              <w:right w:val="single" w:sz="4" w:space="0" w:color="009EE3"/>
            </w:tcBorders>
          </w:tcPr>
          <w:p w14:paraId="0B4F999D" w14:textId="77777777" w:rsidR="00B531A0" w:rsidRPr="00393929" w:rsidRDefault="00B531A0" w:rsidP="00A339BB">
            <w:pPr>
              <w:spacing w:before="60" w:after="60"/>
              <w:rPr>
                <w:ins w:id="783" w:author="Author"/>
                <w:sz w:val="20"/>
                <w:szCs w:val="20"/>
              </w:rPr>
            </w:pPr>
            <w:ins w:id="784" w:author="Author">
              <w:r w:rsidRPr="00393929">
                <w:rPr>
                  <w:sz w:val="20"/>
                  <w:szCs w:val="20"/>
                </w:rPr>
                <w:t>Capable of future dated invocation?</w:t>
              </w:r>
            </w:ins>
          </w:p>
        </w:tc>
        <w:tc>
          <w:tcPr>
            <w:tcW w:w="3118" w:type="dxa"/>
            <w:tcBorders>
              <w:top w:val="single" w:sz="4" w:space="0" w:color="009EE3"/>
              <w:left w:val="single" w:sz="4" w:space="0" w:color="009EE3"/>
              <w:bottom w:val="single" w:sz="4" w:space="0" w:color="009EE3"/>
              <w:right w:val="single" w:sz="4" w:space="0" w:color="009EE3"/>
            </w:tcBorders>
          </w:tcPr>
          <w:p w14:paraId="07C4D668" w14:textId="77777777" w:rsidR="00B531A0" w:rsidRPr="00393929" w:rsidRDefault="00B531A0" w:rsidP="00A339BB">
            <w:pPr>
              <w:spacing w:before="60" w:after="60"/>
              <w:rPr>
                <w:ins w:id="785" w:author="Author"/>
                <w:rFonts w:eastAsia="Times New Roman"/>
                <w:color w:val="00AEEF"/>
                <w:sz w:val="20"/>
                <w:szCs w:val="20"/>
              </w:rPr>
            </w:pPr>
            <w:ins w:id="786" w:author="Author">
              <w:r w:rsidRPr="00393929">
                <w:rPr>
                  <w:sz w:val="20"/>
                  <w:szCs w:val="20"/>
                </w:rPr>
                <w:t xml:space="preserve">No </w:t>
              </w:r>
            </w:ins>
          </w:p>
        </w:tc>
      </w:tr>
      <w:tr w:rsidR="00B531A0" w:rsidRPr="00393929" w14:paraId="032CD399" w14:textId="77777777" w:rsidTr="00A339BB">
        <w:trPr>
          <w:ins w:id="787" w:author="Author"/>
        </w:trPr>
        <w:tc>
          <w:tcPr>
            <w:tcW w:w="6062" w:type="dxa"/>
            <w:tcBorders>
              <w:top w:val="single" w:sz="4" w:space="0" w:color="009EE3"/>
              <w:left w:val="single" w:sz="4" w:space="0" w:color="009EE3"/>
              <w:bottom w:val="single" w:sz="4" w:space="0" w:color="009EE3"/>
              <w:right w:val="single" w:sz="4" w:space="0" w:color="009EE3"/>
            </w:tcBorders>
          </w:tcPr>
          <w:p w14:paraId="3F9A3FAC" w14:textId="77777777" w:rsidR="00B531A0" w:rsidRPr="00393929" w:rsidRDefault="00B531A0" w:rsidP="00A339BB">
            <w:pPr>
              <w:spacing w:before="60" w:after="60"/>
              <w:rPr>
                <w:ins w:id="788" w:author="Author"/>
                <w:sz w:val="20"/>
                <w:szCs w:val="20"/>
              </w:rPr>
            </w:pPr>
            <w:ins w:id="789" w:author="Author">
              <w:r w:rsidRPr="00393929">
                <w:rPr>
                  <w:sz w:val="20"/>
                  <w:szCs w:val="20"/>
                </w:rPr>
                <w:t>Protection Against Replay Required?</w:t>
              </w:r>
            </w:ins>
          </w:p>
        </w:tc>
        <w:tc>
          <w:tcPr>
            <w:tcW w:w="3118" w:type="dxa"/>
            <w:tcBorders>
              <w:top w:val="single" w:sz="4" w:space="0" w:color="009EE3"/>
              <w:left w:val="single" w:sz="4" w:space="0" w:color="009EE3"/>
              <w:bottom w:val="single" w:sz="4" w:space="0" w:color="009EE3"/>
              <w:right w:val="single" w:sz="4" w:space="0" w:color="009EE3"/>
            </w:tcBorders>
          </w:tcPr>
          <w:p w14:paraId="1B8973D1" w14:textId="77777777" w:rsidR="00B531A0" w:rsidRPr="00393929" w:rsidRDefault="00B531A0" w:rsidP="00A339BB">
            <w:pPr>
              <w:spacing w:before="60" w:after="60"/>
              <w:rPr>
                <w:ins w:id="790" w:author="Author"/>
                <w:rFonts w:eastAsia="Times New Roman"/>
                <w:color w:val="00AEEF"/>
                <w:sz w:val="20"/>
                <w:szCs w:val="20"/>
              </w:rPr>
            </w:pPr>
            <w:ins w:id="791" w:author="Author">
              <w:r w:rsidRPr="00393929">
                <w:rPr>
                  <w:sz w:val="20"/>
                  <w:szCs w:val="20"/>
                </w:rPr>
                <w:t>No</w:t>
              </w:r>
            </w:ins>
          </w:p>
        </w:tc>
      </w:tr>
      <w:tr w:rsidR="00B531A0" w:rsidRPr="00393929" w14:paraId="6F40DC14" w14:textId="77777777" w:rsidTr="00A339BB">
        <w:trPr>
          <w:ins w:id="792" w:author="Author"/>
        </w:trPr>
        <w:tc>
          <w:tcPr>
            <w:tcW w:w="6062" w:type="dxa"/>
            <w:tcBorders>
              <w:top w:val="single" w:sz="4" w:space="0" w:color="009EE3"/>
              <w:left w:val="single" w:sz="4" w:space="0" w:color="009EE3"/>
              <w:bottom w:val="single" w:sz="4" w:space="0" w:color="009EE3"/>
              <w:right w:val="single" w:sz="4" w:space="0" w:color="009EE3"/>
            </w:tcBorders>
          </w:tcPr>
          <w:p w14:paraId="69BE50AC" w14:textId="77777777" w:rsidR="00B531A0" w:rsidRPr="00393929" w:rsidRDefault="00B531A0" w:rsidP="00A339BB">
            <w:pPr>
              <w:spacing w:before="60" w:after="60"/>
              <w:rPr>
                <w:ins w:id="793" w:author="Author"/>
                <w:sz w:val="20"/>
                <w:szCs w:val="20"/>
              </w:rPr>
            </w:pPr>
            <w:ins w:id="794" w:author="Author">
              <w:r w:rsidRPr="00393929">
                <w:rPr>
                  <w:sz w:val="20"/>
                  <w:szCs w:val="20"/>
                </w:rPr>
                <w:t>Service Reference</w:t>
              </w:r>
            </w:ins>
          </w:p>
        </w:tc>
        <w:tc>
          <w:tcPr>
            <w:tcW w:w="3118" w:type="dxa"/>
            <w:tcBorders>
              <w:top w:val="single" w:sz="4" w:space="0" w:color="009EE3"/>
              <w:left w:val="single" w:sz="4" w:space="0" w:color="009EE3"/>
              <w:bottom w:val="single" w:sz="4" w:space="0" w:color="009EE3"/>
              <w:right w:val="single" w:sz="4" w:space="0" w:color="009EE3"/>
            </w:tcBorders>
          </w:tcPr>
          <w:p w14:paraId="4529CA40" w14:textId="75037320" w:rsidR="00B531A0" w:rsidRPr="00393929" w:rsidRDefault="00B531A0" w:rsidP="00A339BB">
            <w:pPr>
              <w:spacing w:before="60" w:after="60"/>
              <w:rPr>
                <w:ins w:id="795" w:author="Author"/>
                <w:rFonts w:eastAsia="Times New Roman"/>
                <w:color w:val="00AEEF"/>
                <w:sz w:val="20"/>
                <w:szCs w:val="20"/>
              </w:rPr>
            </w:pPr>
            <w:ins w:id="796" w:author="Author">
              <w:r w:rsidRPr="00393929">
                <w:rPr>
                  <w:sz w:val="20"/>
                  <w:szCs w:val="20"/>
                </w:rPr>
                <w:t>11.</w:t>
              </w:r>
              <w:r w:rsidR="000F0DE0">
                <w:rPr>
                  <w:sz w:val="20"/>
                  <w:szCs w:val="20"/>
                </w:rPr>
                <w:t>4</w:t>
              </w:r>
            </w:ins>
          </w:p>
        </w:tc>
      </w:tr>
      <w:tr w:rsidR="00B531A0" w:rsidRPr="00393929" w14:paraId="431BAB1F" w14:textId="77777777" w:rsidTr="00A339BB">
        <w:trPr>
          <w:ins w:id="797" w:author="Author"/>
        </w:trPr>
        <w:tc>
          <w:tcPr>
            <w:tcW w:w="6062" w:type="dxa"/>
            <w:tcBorders>
              <w:top w:val="single" w:sz="4" w:space="0" w:color="009EE3"/>
              <w:left w:val="single" w:sz="4" w:space="0" w:color="009EE3"/>
              <w:bottom w:val="single" w:sz="4" w:space="0" w:color="009EE3"/>
              <w:right w:val="single" w:sz="4" w:space="0" w:color="009EE3"/>
            </w:tcBorders>
          </w:tcPr>
          <w:p w14:paraId="2647DB83" w14:textId="77777777" w:rsidR="00B531A0" w:rsidRPr="00393929" w:rsidRDefault="00B531A0" w:rsidP="00A339BB">
            <w:pPr>
              <w:spacing w:before="60" w:after="60"/>
              <w:rPr>
                <w:ins w:id="798" w:author="Author"/>
                <w:sz w:val="20"/>
                <w:szCs w:val="20"/>
              </w:rPr>
            </w:pPr>
            <w:ins w:id="799" w:author="Author">
              <w:r w:rsidRPr="00393929">
                <w:rPr>
                  <w:sz w:val="20"/>
                  <w:szCs w:val="20"/>
                </w:rPr>
                <w:t>Valid Target Device(s)</w:t>
              </w:r>
            </w:ins>
          </w:p>
        </w:tc>
        <w:tc>
          <w:tcPr>
            <w:tcW w:w="3118" w:type="dxa"/>
            <w:tcBorders>
              <w:top w:val="single" w:sz="4" w:space="0" w:color="009EE3"/>
              <w:left w:val="single" w:sz="4" w:space="0" w:color="009EE3"/>
              <w:bottom w:val="single" w:sz="4" w:space="0" w:color="009EE3"/>
              <w:right w:val="single" w:sz="4" w:space="0" w:color="009EE3"/>
            </w:tcBorders>
          </w:tcPr>
          <w:p w14:paraId="2DBCE7F7" w14:textId="2B905A87" w:rsidR="00B531A0" w:rsidRPr="00393929" w:rsidRDefault="00B531A0" w:rsidP="00A339BB">
            <w:pPr>
              <w:spacing w:before="60" w:after="60"/>
              <w:rPr>
                <w:ins w:id="800" w:author="Author"/>
                <w:rFonts w:eastAsia="Times New Roman"/>
                <w:color w:val="00AEEF"/>
                <w:sz w:val="20"/>
                <w:szCs w:val="20"/>
              </w:rPr>
            </w:pPr>
            <w:ins w:id="801" w:author="Author">
              <w:r>
                <w:rPr>
                  <w:rFonts w:eastAsia="Times New Roman"/>
                  <w:color w:val="00AEEF"/>
                  <w:sz w:val="20"/>
                  <w:szCs w:val="20"/>
                </w:rPr>
                <w:t>PPMID</w:t>
              </w:r>
            </w:ins>
          </w:p>
        </w:tc>
      </w:tr>
      <w:tr w:rsidR="00B531A0" w:rsidRPr="00393929" w14:paraId="760B2BE0" w14:textId="77777777" w:rsidTr="00A339BB">
        <w:trPr>
          <w:ins w:id="802" w:author="Author"/>
        </w:trPr>
        <w:tc>
          <w:tcPr>
            <w:tcW w:w="6062" w:type="dxa"/>
            <w:tcBorders>
              <w:top w:val="single" w:sz="4" w:space="0" w:color="009EE3"/>
              <w:left w:val="single" w:sz="4" w:space="0" w:color="009EE3"/>
              <w:bottom w:val="single" w:sz="4" w:space="0" w:color="009EE3"/>
              <w:right w:val="single" w:sz="4" w:space="0" w:color="009EE3"/>
            </w:tcBorders>
          </w:tcPr>
          <w:p w14:paraId="1780AD8A" w14:textId="77777777" w:rsidR="00B531A0" w:rsidRPr="00393929" w:rsidRDefault="00B531A0" w:rsidP="00A339BB">
            <w:pPr>
              <w:spacing w:before="60" w:after="60"/>
              <w:rPr>
                <w:ins w:id="803" w:author="Author"/>
                <w:sz w:val="20"/>
                <w:szCs w:val="20"/>
              </w:rPr>
            </w:pPr>
            <w:ins w:id="804" w:author="Author">
              <w:r w:rsidRPr="00393929">
                <w:rPr>
                  <w:sz w:val="20"/>
                  <w:szCs w:val="20"/>
                </w:rPr>
                <w:t>Valid Business Originator role(s) for Command invocation (and so, for DLMS COSEM Commands, which Application Association is to be used for delivery of the Command to the Device) [Remote Party Messages Only]</w:t>
              </w:r>
            </w:ins>
          </w:p>
        </w:tc>
        <w:tc>
          <w:tcPr>
            <w:tcW w:w="3118" w:type="dxa"/>
            <w:tcBorders>
              <w:top w:val="single" w:sz="4" w:space="0" w:color="009EE3"/>
              <w:left w:val="single" w:sz="4" w:space="0" w:color="009EE3"/>
              <w:bottom w:val="single" w:sz="4" w:space="0" w:color="009EE3"/>
              <w:right w:val="single" w:sz="4" w:space="0" w:color="009EE3"/>
            </w:tcBorders>
          </w:tcPr>
          <w:p w14:paraId="3E8E427A" w14:textId="77777777" w:rsidR="00B531A0" w:rsidRPr="00393929" w:rsidRDefault="00B531A0" w:rsidP="00A339BB">
            <w:pPr>
              <w:spacing w:before="60" w:after="60"/>
              <w:rPr>
                <w:ins w:id="805" w:author="Author"/>
                <w:rFonts w:eastAsia="Times New Roman"/>
                <w:color w:val="00AEEF"/>
                <w:sz w:val="20"/>
                <w:szCs w:val="20"/>
              </w:rPr>
            </w:pPr>
            <w:ins w:id="806" w:author="Author">
              <w:r w:rsidRPr="00393929">
                <w:rPr>
                  <w:sz w:val="20"/>
                  <w:szCs w:val="20"/>
                </w:rPr>
                <w:t>Supplier</w:t>
              </w:r>
            </w:ins>
          </w:p>
          <w:p w14:paraId="729916C3" w14:textId="77777777" w:rsidR="00B531A0" w:rsidRPr="00393929" w:rsidRDefault="00B531A0" w:rsidP="00A339BB">
            <w:pPr>
              <w:spacing w:before="60" w:after="60"/>
              <w:rPr>
                <w:ins w:id="807" w:author="Author"/>
                <w:sz w:val="20"/>
                <w:szCs w:val="20"/>
              </w:rPr>
            </w:pPr>
          </w:p>
        </w:tc>
      </w:tr>
      <w:tr w:rsidR="00B531A0" w:rsidRPr="00393929" w14:paraId="3A9BEC41" w14:textId="77777777" w:rsidTr="00A339BB">
        <w:trPr>
          <w:ins w:id="808" w:author="Author"/>
        </w:trPr>
        <w:tc>
          <w:tcPr>
            <w:tcW w:w="6062" w:type="dxa"/>
            <w:tcBorders>
              <w:top w:val="single" w:sz="4" w:space="0" w:color="009EE3"/>
              <w:left w:val="single" w:sz="4" w:space="0" w:color="009EE3"/>
              <w:bottom w:val="single" w:sz="4" w:space="0" w:color="009EE3"/>
              <w:right w:val="single" w:sz="4" w:space="0" w:color="009EE3"/>
            </w:tcBorders>
          </w:tcPr>
          <w:p w14:paraId="259F2617" w14:textId="77777777" w:rsidR="00B531A0" w:rsidRPr="00393929" w:rsidRDefault="00B531A0" w:rsidP="00A339BB">
            <w:pPr>
              <w:spacing w:before="60" w:after="60"/>
              <w:rPr>
                <w:ins w:id="809" w:author="Author"/>
                <w:sz w:val="20"/>
                <w:szCs w:val="20"/>
              </w:rPr>
            </w:pPr>
            <w:ins w:id="810" w:author="Author">
              <w:r w:rsidRPr="00393929">
                <w:rPr>
                  <w:sz w:val="20"/>
                  <w:szCs w:val="20"/>
                </w:rPr>
                <w:t>Valid Response Recipient role(s) (only for Messages authorised by the Access Control Broker on behalf of parties not known to the Device) [Remote Party Messages Only]</w:t>
              </w:r>
            </w:ins>
          </w:p>
        </w:tc>
        <w:tc>
          <w:tcPr>
            <w:tcW w:w="3118" w:type="dxa"/>
            <w:tcBorders>
              <w:top w:val="single" w:sz="4" w:space="0" w:color="009EE3"/>
              <w:left w:val="single" w:sz="4" w:space="0" w:color="009EE3"/>
              <w:bottom w:val="single" w:sz="4" w:space="0" w:color="009EE3"/>
              <w:right w:val="single" w:sz="4" w:space="0" w:color="009EE3"/>
            </w:tcBorders>
          </w:tcPr>
          <w:p w14:paraId="6585019E" w14:textId="77777777" w:rsidR="00B531A0" w:rsidRPr="00393929" w:rsidRDefault="00B531A0" w:rsidP="00A339BB">
            <w:pPr>
              <w:spacing w:before="60" w:after="60"/>
              <w:rPr>
                <w:ins w:id="811" w:author="Author"/>
                <w:sz w:val="20"/>
                <w:szCs w:val="20"/>
              </w:rPr>
            </w:pPr>
            <w:ins w:id="812" w:author="Author">
              <w:r>
                <w:rPr>
                  <w:sz w:val="20"/>
                  <w:szCs w:val="20"/>
                </w:rPr>
                <w:t>N/A</w:t>
              </w:r>
            </w:ins>
          </w:p>
        </w:tc>
      </w:tr>
      <w:tr w:rsidR="00B531A0" w:rsidRPr="00393929" w14:paraId="20B4DE7D" w14:textId="77777777" w:rsidTr="00A339BB">
        <w:trPr>
          <w:ins w:id="813" w:author="Author"/>
        </w:trPr>
        <w:tc>
          <w:tcPr>
            <w:tcW w:w="6062" w:type="dxa"/>
            <w:tcBorders>
              <w:top w:val="single" w:sz="4" w:space="0" w:color="009EE3"/>
              <w:left w:val="single" w:sz="4" w:space="0" w:color="009EE3"/>
              <w:bottom w:val="single" w:sz="4" w:space="0" w:color="009EE3"/>
              <w:right w:val="single" w:sz="4" w:space="0" w:color="009EE3"/>
            </w:tcBorders>
          </w:tcPr>
          <w:p w14:paraId="0AC35BFF" w14:textId="77777777" w:rsidR="00B531A0" w:rsidRPr="00393929" w:rsidRDefault="00B531A0" w:rsidP="00A339BB">
            <w:pPr>
              <w:spacing w:before="60" w:after="60"/>
              <w:rPr>
                <w:ins w:id="814" w:author="Author"/>
                <w:sz w:val="20"/>
                <w:szCs w:val="20"/>
              </w:rPr>
            </w:pPr>
            <w:ins w:id="815" w:author="Author">
              <w:r w:rsidRPr="00393929">
                <w:rPr>
                  <w:sz w:val="20"/>
                  <w:szCs w:val="20"/>
                </w:rPr>
                <w:t xml:space="preserve">Valid initiating Device type(s) [HAN Only Messages] </w:t>
              </w:r>
            </w:ins>
          </w:p>
        </w:tc>
        <w:tc>
          <w:tcPr>
            <w:tcW w:w="3118" w:type="dxa"/>
            <w:tcBorders>
              <w:top w:val="single" w:sz="4" w:space="0" w:color="009EE3"/>
              <w:left w:val="single" w:sz="4" w:space="0" w:color="009EE3"/>
              <w:bottom w:val="single" w:sz="4" w:space="0" w:color="009EE3"/>
              <w:right w:val="single" w:sz="4" w:space="0" w:color="009EE3"/>
            </w:tcBorders>
          </w:tcPr>
          <w:p w14:paraId="03AD0C13" w14:textId="77777777" w:rsidR="00B531A0" w:rsidRPr="00393929" w:rsidRDefault="00B531A0" w:rsidP="00A339BB">
            <w:pPr>
              <w:spacing w:before="60" w:after="60"/>
              <w:rPr>
                <w:ins w:id="816" w:author="Author"/>
                <w:sz w:val="20"/>
                <w:szCs w:val="20"/>
              </w:rPr>
            </w:pPr>
            <w:ins w:id="817" w:author="Author">
              <w:r w:rsidRPr="00393929">
                <w:rPr>
                  <w:sz w:val="20"/>
                  <w:szCs w:val="20"/>
                </w:rPr>
                <w:t>N/A</w:t>
              </w:r>
            </w:ins>
          </w:p>
        </w:tc>
      </w:tr>
      <w:tr w:rsidR="00B531A0" w:rsidRPr="00393929" w14:paraId="2FDB32BB" w14:textId="77777777" w:rsidTr="00A339BB">
        <w:trPr>
          <w:ins w:id="818" w:author="Author"/>
        </w:trPr>
        <w:tc>
          <w:tcPr>
            <w:tcW w:w="6062" w:type="dxa"/>
            <w:tcBorders>
              <w:top w:val="single" w:sz="4" w:space="0" w:color="009EE3"/>
              <w:left w:val="single" w:sz="4" w:space="0" w:color="009EE3"/>
              <w:bottom w:val="single" w:sz="4" w:space="0" w:color="009EE3"/>
              <w:right w:val="single" w:sz="4" w:space="0" w:color="009EE3"/>
            </w:tcBorders>
          </w:tcPr>
          <w:p w14:paraId="55C833FB" w14:textId="77777777" w:rsidR="00B531A0" w:rsidRPr="00393929" w:rsidRDefault="00B531A0" w:rsidP="00A339BB">
            <w:pPr>
              <w:spacing w:before="60" w:after="60"/>
              <w:rPr>
                <w:ins w:id="819" w:author="Author"/>
                <w:sz w:val="20"/>
                <w:szCs w:val="20"/>
              </w:rPr>
            </w:pPr>
            <w:ins w:id="820" w:author="Author">
              <w:r w:rsidRPr="00393929">
                <w:rPr>
                  <w:sz w:val="20"/>
                  <w:szCs w:val="20"/>
                </w:rPr>
                <w:t>Protocol</w:t>
              </w:r>
            </w:ins>
          </w:p>
        </w:tc>
        <w:tc>
          <w:tcPr>
            <w:tcW w:w="3118" w:type="dxa"/>
            <w:tcBorders>
              <w:top w:val="single" w:sz="4" w:space="0" w:color="009EE3"/>
              <w:left w:val="single" w:sz="4" w:space="0" w:color="009EE3"/>
              <w:bottom w:val="single" w:sz="4" w:space="0" w:color="009EE3"/>
              <w:right w:val="single" w:sz="4" w:space="0" w:color="009EE3"/>
            </w:tcBorders>
          </w:tcPr>
          <w:p w14:paraId="7C7F0477" w14:textId="7E1776C0" w:rsidR="00B531A0" w:rsidRPr="00393929" w:rsidRDefault="00B531A0" w:rsidP="00A339BB">
            <w:pPr>
              <w:spacing w:before="60" w:after="60"/>
              <w:rPr>
                <w:ins w:id="821" w:author="Author"/>
                <w:rFonts w:eastAsia="Times New Roman"/>
                <w:color w:val="00AEEF"/>
                <w:sz w:val="20"/>
                <w:szCs w:val="20"/>
              </w:rPr>
            </w:pPr>
            <w:ins w:id="822" w:author="Author">
              <w:r w:rsidRPr="00393929">
                <w:rPr>
                  <w:sz w:val="20"/>
                  <w:szCs w:val="20"/>
                </w:rPr>
                <w:t xml:space="preserve">WAN Provider Specific to Communications Hub; ZigBee OTA from Communications Hub to </w:t>
              </w:r>
              <w:r>
                <w:rPr>
                  <w:sz w:val="20"/>
                  <w:szCs w:val="20"/>
                </w:rPr>
                <w:t>PPMID</w:t>
              </w:r>
            </w:ins>
          </w:p>
        </w:tc>
      </w:tr>
    </w:tbl>
    <w:p w14:paraId="07360030" w14:textId="476EA1D4" w:rsidR="00B531A0" w:rsidRPr="00393929" w:rsidRDefault="00B531A0" w:rsidP="00B531A0">
      <w:pPr>
        <w:spacing w:before="0" w:after="0"/>
        <w:rPr>
          <w:ins w:id="823" w:author="Author"/>
          <w:color w:val="auto"/>
          <w:sz w:val="20"/>
          <w:szCs w:val="20"/>
          <w:lang w:eastAsia="en-GB"/>
        </w:rPr>
      </w:pPr>
      <w:ins w:id="824" w:author="Author">
        <w:r w:rsidRPr="00393929">
          <w:rPr>
            <w:color w:val="auto"/>
            <w:sz w:val="20"/>
            <w:szCs w:val="20"/>
            <w:lang w:eastAsia="en-GB"/>
          </w:rPr>
          <w:t xml:space="preserve">Table </w:t>
        </w:r>
        <w:r w:rsidR="007356B4">
          <w:rPr>
            <w:color w:val="auto"/>
            <w:sz w:val="20"/>
            <w:szCs w:val="20"/>
            <w:lang w:eastAsia="en-GB"/>
          </w:rPr>
          <w:fldChar w:fldCharType="begin"/>
        </w:r>
        <w:r w:rsidR="007356B4">
          <w:rPr>
            <w:color w:val="auto"/>
            <w:sz w:val="20"/>
            <w:szCs w:val="20"/>
            <w:lang w:eastAsia="en-GB"/>
          </w:rPr>
          <w:instrText xml:space="preserve"> REF _Ref16684069 \r \h </w:instrText>
        </w:r>
      </w:ins>
      <w:r w:rsidR="007356B4">
        <w:rPr>
          <w:color w:val="auto"/>
          <w:sz w:val="20"/>
          <w:szCs w:val="20"/>
          <w:lang w:eastAsia="en-GB"/>
        </w:rPr>
      </w:r>
      <w:r w:rsidR="007356B4">
        <w:rPr>
          <w:color w:val="auto"/>
          <w:sz w:val="20"/>
          <w:szCs w:val="20"/>
          <w:lang w:eastAsia="en-GB"/>
        </w:rPr>
        <w:fldChar w:fldCharType="separate"/>
      </w:r>
      <w:ins w:id="825" w:author="Author">
        <w:r w:rsidR="007356B4">
          <w:rPr>
            <w:color w:val="auto"/>
            <w:sz w:val="20"/>
            <w:szCs w:val="20"/>
            <w:lang w:eastAsia="en-GB"/>
          </w:rPr>
          <w:t>11.6</w:t>
        </w:r>
        <w:r w:rsidR="007356B4">
          <w:rPr>
            <w:color w:val="auto"/>
            <w:sz w:val="20"/>
            <w:szCs w:val="20"/>
            <w:lang w:eastAsia="en-GB"/>
          </w:rPr>
          <w:fldChar w:fldCharType="end"/>
        </w:r>
        <w:r w:rsidR="007356B4">
          <w:rPr>
            <w:color w:val="auto"/>
            <w:sz w:val="20"/>
            <w:szCs w:val="20"/>
            <w:lang w:eastAsia="en-GB"/>
          </w:rPr>
          <w:t xml:space="preserve">: </w:t>
        </w:r>
        <w:r w:rsidRPr="00393929">
          <w:rPr>
            <w:color w:val="auto"/>
            <w:sz w:val="20"/>
            <w:szCs w:val="20"/>
            <w:lang w:eastAsia="en-GB"/>
          </w:rPr>
          <w:t>Use Case Cross References for CS05</w:t>
        </w:r>
        <w:r>
          <w:rPr>
            <w:color w:val="auto"/>
            <w:sz w:val="20"/>
            <w:szCs w:val="20"/>
            <w:lang w:eastAsia="en-GB"/>
          </w:rPr>
          <w:t>c</w:t>
        </w:r>
        <w:r w:rsidRPr="00393929">
          <w:rPr>
            <w:color w:val="auto"/>
            <w:sz w:val="20"/>
            <w:szCs w:val="20"/>
            <w:lang w:eastAsia="en-GB"/>
          </w:rPr>
          <w:t xml:space="preserve"> Distribute Firmware to </w:t>
        </w:r>
        <w:r>
          <w:rPr>
            <w:color w:val="auto"/>
            <w:sz w:val="20"/>
            <w:szCs w:val="20"/>
            <w:lang w:eastAsia="en-GB"/>
          </w:rPr>
          <w:t>PPMID</w:t>
        </w:r>
      </w:ins>
    </w:p>
    <w:p w14:paraId="3DB1D328" w14:textId="77777777" w:rsidR="00B531A0" w:rsidRPr="00393929" w:rsidRDefault="00B531A0" w:rsidP="00B531A0">
      <w:pPr>
        <w:keepNext/>
        <w:keepLines/>
        <w:numPr>
          <w:ilvl w:val="2"/>
          <w:numId w:val="28"/>
        </w:numPr>
        <w:outlineLvl w:val="2"/>
        <w:rPr>
          <w:ins w:id="826" w:author="Author"/>
          <w:rFonts w:ascii="Arial Bold" w:eastAsiaTheme="majorEastAsia" w:hAnsi="Arial Bold"/>
          <w:b/>
          <w:bCs/>
          <w:color w:val="009EE3"/>
          <w:sz w:val="28"/>
          <w:szCs w:val="28"/>
        </w:rPr>
      </w:pPr>
      <w:bookmarkStart w:id="827" w:name="_Toc42093114"/>
      <w:ins w:id="828" w:author="Author">
        <w:r w:rsidRPr="00393929">
          <w:rPr>
            <w:rFonts w:ascii="Arial Bold" w:eastAsiaTheme="majorEastAsia" w:hAnsi="Arial Bold"/>
            <w:b/>
            <w:bCs/>
            <w:color w:val="009EE3"/>
            <w:sz w:val="28"/>
            <w:szCs w:val="28"/>
          </w:rPr>
          <w:t>Pre-conditions</w:t>
        </w:r>
        <w:bookmarkEnd w:id="827"/>
      </w:ins>
    </w:p>
    <w:p w14:paraId="69FE7554" w14:textId="77777777" w:rsidR="00B531A0" w:rsidRPr="00393929" w:rsidRDefault="00B531A0" w:rsidP="00B531A0">
      <w:pPr>
        <w:rPr>
          <w:ins w:id="829" w:author="Author"/>
          <w:rFonts w:eastAsia="Times New Roman"/>
        </w:rPr>
      </w:pPr>
      <w:ins w:id="830" w:author="Author">
        <w:r w:rsidRPr="00393929">
          <w:rPr>
            <w:rFonts w:eastAsia="Times New Roman"/>
          </w:rPr>
          <w:t>None.</w:t>
        </w:r>
      </w:ins>
    </w:p>
    <w:p w14:paraId="61E80283" w14:textId="77777777" w:rsidR="00B531A0" w:rsidRPr="00393929" w:rsidRDefault="00B531A0" w:rsidP="00B531A0">
      <w:pPr>
        <w:keepNext/>
        <w:keepLines/>
        <w:numPr>
          <w:ilvl w:val="2"/>
          <w:numId w:val="28"/>
        </w:numPr>
        <w:outlineLvl w:val="2"/>
        <w:rPr>
          <w:ins w:id="831" w:author="Author"/>
          <w:rFonts w:ascii="Arial Bold" w:eastAsiaTheme="majorEastAsia" w:hAnsi="Arial Bold"/>
          <w:b/>
          <w:bCs/>
          <w:color w:val="009EE3"/>
          <w:sz w:val="28"/>
          <w:szCs w:val="28"/>
        </w:rPr>
      </w:pPr>
      <w:bookmarkStart w:id="832" w:name="_Ref16752621"/>
      <w:bookmarkStart w:id="833" w:name="_Toc42093115"/>
      <w:ins w:id="834" w:author="Author">
        <w:r w:rsidRPr="00393929">
          <w:rPr>
            <w:rFonts w:ascii="Arial Bold" w:eastAsiaTheme="majorEastAsia" w:hAnsi="Arial Bold"/>
            <w:b/>
            <w:bCs/>
            <w:color w:val="009EE3"/>
            <w:sz w:val="28"/>
            <w:szCs w:val="28"/>
          </w:rPr>
          <w:lastRenderedPageBreak/>
          <w:t>Detailed Steps</w:t>
        </w:r>
        <w:bookmarkEnd w:id="832"/>
        <w:bookmarkEnd w:id="833"/>
      </w:ins>
    </w:p>
    <w:p w14:paraId="1CB5441E" w14:textId="1A01E446" w:rsidR="00B531A0" w:rsidRPr="00393929" w:rsidRDefault="00B531A0" w:rsidP="00B531A0">
      <w:pPr>
        <w:rPr>
          <w:ins w:id="835" w:author="Author"/>
        </w:rPr>
      </w:pPr>
      <w:ins w:id="836" w:author="Author">
        <w:r w:rsidRPr="00393929">
          <w:t>Italicised terms in this Section</w:t>
        </w:r>
        <w:r w:rsidR="001E7944">
          <w:t xml:space="preserve"> </w:t>
        </w:r>
        <w:r w:rsidR="001E7944">
          <w:fldChar w:fldCharType="begin"/>
        </w:r>
        <w:r w:rsidR="001E7944">
          <w:instrText xml:space="preserve"> REF _Ref16752621 \r \h </w:instrText>
        </w:r>
      </w:ins>
      <w:r w:rsidR="001E7944">
        <w:fldChar w:fldCharType="separate"/>
      </w:r>
      <w:ins w:id="837" w:author="Author">
        <w:r w:rsidR="001E7944">
          <w:t>11.6.2</w:t>
        </w:r>
        <w:r w:rsidR="001E7944">
          <w:fldChar w:fldCharType="end"/>
        </w:r>
        <w:r w:rsidRPr="00393929">
          <w:t xml:space="preserve"> shall have the meaning specified in ZSE.</w:t>
        </w:r>
      </w:ins>
    </w:p>
    <w:p w14:paraId="7102F548" w14:textId="77777777" w:rsidR="00B531A0" w:rsidRPr="00393929" w:rsidRDefault="00B531A0" w:rsidP="00B531A0">
      <w:pPr>
        <w:rPr>
          <w:ins w:id="838" w:author="Author"/>
        </w:rPr>
      </w:pPr>
      <w:ins w:id="839" w:author="Author">
        <w:r w:rsidRPr="00393929">
          <w:t xml:space="preserve">The OTA Upgrade Image shall be populated according to Section </w:t>
        </w:r>
        <w:r w:rsidRPr="00393929">
          <w:fldChar w:fldCharType="begin"/>
        </w:r>
        <w:r w:rsidRPr="00393929">
          <w:instrText xml:space="preserve"> REF _Ref379438769 \r \h  \* MERGEFORMAT </w:instrText>
        </w:r>
      </w:ins>
      <w:ins w:id="840" w:author="Author">
        <w:r w:rsidRPr="00393929">
          <w:fldChar w:fldCharType="separate"/>
        </w:r>
        <w:r w:rsidRPr="00393929">
          <w:t>11.2.3</w:t>
        </w:r>
        <w:r w:rsidRPr="00393929">
          <w:fldChar w:fldCharType="end"/>
        </w:r>
        <w:r w:rsidRPr="00393929">
          <w:t>.</w:t>
        </w:r>
      </w:ins>
    </w:p>
    <w:p w14:paraId="1988C8D0" w14:textId="181DAEE1" w:rsidR="00B531A0" w:rsidRDefault="00B531A0" w:rsidP="00B531A0">
      <w:pPr>
        <w:rPr>
          <w:ins w:id="841" w:author="Author"/>
        </w:rPr>
      </w:pPr>
      <w:ins w:id="842" w:author="Author">
        <w:r w:rsidRPr="00393929">
          <w:t>The OTA Upgrade Image shall be transported to the Communications Hub through which the Device communicates.</w:t>
        </w:r>
      </w:ins>
    </w:p>
    <w:p w14:paraId="4B81C0F0" w14:textId="4464ACE1" w:rsidR="001D6653" w:rsidRDefault="00FE1D1C">
      <w:pPr>
        <w:pStyle w:val="ListParagraph"/>
        <w:numPr>
          <w:ilvl w:val="0"/>
          <w:numId w:val="118"/>
        </w:numPr>
        <w:rPr>
          <w:ins w:id="843" w:author="Author"/>
        </w:rPr>
        <w:pPrChange w:id="844" w:author="Author">
          <w:pPr/>
        </w:pPrChange>
      </w:pPr>
      <w:ins w:id="845" w:author="Author">
        <w:r>
          <w:t>T</w:t>
        </w:r>
        <w:r w:rsidR="00B531A0" w:rsidRPr="00393929">
          <w:t xml:space="preserve">he Communications Hub shall </w:t>
        </w:r>
        <w:r w:rsidR="0051369E">
          <w:t xml:space="preserve">extract the Manufacturer Image from the Upgrade Image and </w:t>
        </w:r>
        <w:r w:rsidR="00B531A0" w:rsidRPr="00393929">
          <w:t xml:space="preserve">update its OTA Cluster to reflect </w:t>
        </w:r>
        <w:r w:rsidR="00271043">
          <w:t xml:space="preserve">the </w:t>
        </w:r>
        <w:r w:rsidR="00B531A0" w:rsidRPr="00393929">
          <w:t xml:space="preserve">availability of the </w:t>
        </w:r>
        <w:r w:rsidR="00B531A0" w:rsidRPr="001D6653">
          <w:rPr>
            <w:i/>
            <w:rPrChange w:id="846" w:author="Author">
              <w:rPr/>
            </w:rPrChange>
          </w:rPr>
          <w:t xml:space="preserve">OTA </w:t>
        </w:r>
        <w:r w:rsidR="0051369E" w:rsidRPr="001D6653">
          <w:rPr>
            <w:i/>
            <w:rPrChange w:id="847" w:author="Author">
              <w:rPr/>
            </w:rPrChange>
          </w:rPr>
          <w:t>u</w:t>
        </w:r>
        <w:r w:rsidR="00B531A0" w:rsidRPr="001D6653">
          <w:rPr>
            <w:i/>
            <w:rPrChange w:id="848" w:author="Author">
              <w:rPr/>
            </w:rPrChange>
          </w:rPr>
          <w:t xml:space="preserve">pgrade </w:t>
        </w:r>
        <w:r w:rsidR="0051369E" w:rsidRPr="001D6653">
          <w:rPr>
            <w:i/>
            <w:rPrChange w:id="849" w:author="Author">
              <w:rPr/>
            </w:rPrChange>
          </w:rPr>
          <w:t>i</w:t>
        </w:r>
        <w:r w:rsidR="00B531A0" w:rsidRPr="001D6653">
          <w:rPr>
            <w:i/>
            <w:rPrChange w:id="850" w:author="Author">
              <w:rPr/>
            </w:rPrChange>
          </w:rPr>
          <w:t>mage</w:t>
        </w:r>
        <w:r w:rsidR="000E5550">
          <w:t>;</w:t>
        </w:r>
      </w:ins>
    </w:p>
    <w:p w14:paraId="55E1FF03" w14:textId="2583A2FE" w:rsidR="001D6653" w:rsidRDefault="000E5550">
      <w:pPr>
        <w:pStyle w:val="ListParagraph"/>
        <w:numPr>
          <w:ilvl w:val="0"/>
          <w:numId w:val="118"/>
        </w:numPr>
        <w:rPr>
          <w:ins w:id="851" w:author="Author"/>
        </w:rPr>
        <w:pPrChange w:id="852" w:author="Author">
          <w:pPr/>
        </w:pPrChange>
      </w:pPr>
      <w:ins w:id="853" w:author="Author">
        <w:r>
          <w:t>t</w:t>
        </w:r>
        <w:r w:rsidR="001D6653" w:rsidRPr="001D6653">
          <w:t xml:space="preserve">he Communications Hub, as OTA Server, shall indicate availability of an </w:t>
        </w:r>
        <w:r w:rsidR="001D6653" w:rsidRPr="001D6653">
          <w:rPr>
            <w:i/>
            <w:rPrChange w:id="854" w:author="Author">
              <w:rPr/>
            </w:rPrChange>
          </w:rPr>
          <w:t>OTA upgrade image</w:t>
        </w:r>
        <w:r w:rsidR="001D6653" w:rsidRPr="001D6653">
          <w:t xml:space="preserve"> for PPMID by sending a ZSE </w:t>
        </w:r>
        <w:r w:rsidR="001D6653" w:rsidRPr="001D6653">
          <w:rPr>
            <w:i/>
            <w:rPrChange w:id="855" w:author="Author">
              <w:rPr/>
            </w:rPrChange>
          </w:rPr>
          <w:t>Image Notify</w:t>
        </w:r>
        <w:r w:rsidR="001D6653" w:rsidRPr="001D6653">
          <w:t xml:space="preserve"> command</w:t>
        </w:r>
        <w:r>
          <w:t>;</w:t>
        </w:r>
      </w:ins>
    </w:p>
    <w:p w14:paraId="74446A56" w14:textId="4610A817" w:rsidR="00351261" w:rsidDel="00014B16" w:rsidRDefault="000E5550">
      <w:pPr>
        <w:pStyle w:val="ListParagraph"/>
        <w:numPr>
          <w:ilvl w:val="0"/>
          <w:numId w:val="118"/>
        </w:numPr>
        <w:rPr>
          <w:ins w:id="856" w:author="Author"/>
          <w:del w:id="857" w:author="Author"/>
        </w:rPr>
        <w:pPrChange w:id="858" w:author="Author">
          <w:pPr/>
        </w:pPrChange>
      </w:pPr>
      <w:ins w:id="859" w:author="Author">
        <w:r>
          <w:t>t</w:t>
        </w:r>
        <w:r w:rsidR="00871689" w:rsidRPr="00871689">
          <w:t xml:space="preserve">he PPMID </w:t>
        </w:r>
        <w:r w:rsidR="00A37E7F">
          <w:t>should</w:t>
        </w:r>
        <w:r w:rsidR="00871689" w:rsidRPr="00871689">
          <w:t xml:space="preserve"> include </w:t>
        </w:r>
        <w:r w:rsidR="00603FB4">
          <w:t>its</w:t>
        </w:r>
        <w:r w:rsidR="00871689" w:rsidRPr="00871689">
          <w:t xml:space="preserve"> </w:t>
        </w:r>
        <w:r w:rsidR="00295ACD" w:rsidRPr="001D6653">
          <w:rPr>
            <w:i/>
            <w:rPrChange w:id="860" w:author="Author">
              <w:rPr/>
            </w:rPrChange>
          </w:rPr>
          <w:t>H</w:t>
        </w:r>
        <w:r w:rsidR="00871689" w:rsidRPr="001D6653">
          <w:rPr>
            <w:i/>
            <w:rPrChange w:id="861" w:author="Author">
              <w:rPr/>
            </w:rPrChange>
          </w:rPr>
          <w:t xml:space="preserve">ardware </w:t>
        </w:r>
        <w:r w:rsidR="00295ACD" w:rsidRPr="001D6653">
          <w:rPr>
            <w:i/>
            <w:rPrChange w:id="862" w:author="Author">
              <w:rPr/>
            </w:rPrChange>
          </w:rPr>
          <w:t>V</w:t>
        </w:r>
        <w:r w:rsidR="00871689" w:rsidRPr="001D6653">
          <w:rPr>
            <w:i/>
            <w:rPrChange w:id="863" w:author="Author">
              <w:rPr/>
            </w:rPrChange>
          </w:rPr>
          <w:t>ersion</w:t>
        </w:r>
        <w:r w:rsidR="00871689" w:rsidRPr="00871689">
          <w:t xml:space="preserve"> in </w:t>
        </w:r>
        <w:r w:rsidR="00871689" w:rsidRPr="00FA161B">
          <w:t>the</w:t>
        </w:r>
        <w:r w:rsidR="00871689" w:rsidRPr="001D6653">
          <w:rPr>
            <w:i/>
            <w:rPrChange w:id="864" w:author="Author">
              <w:rPr/>
            </w:rPrChange>
          </w:rPr>
          <w:t xml:space="preserve"> Query Next Image Request </w:t>
        </w:r>
        <w:proofErr w:type="spellStart"/>
        <w:r w:rsidR="00871689" w:rsidRPr="001D6653">
          <w:rPr>
            <w:i/>
            <w:rPrChange w:id="865" w:author="Author">
              <w:rPr/>
            </w:rPrChange>
          </w:rPr>
          <w:t>Command</w:t>
        </w:r>
        <w:r>
          <w:t>;</w:t>
        </w:r>
      </w:ins>
    </w:p>
    <w:p w14:paraId="69B8C8F3" w14:textId="40F14AAB" w:rsidR="00CE2F2D" w:rsidRPr="00014B16" w:rsidRDefault="00CE2F2D">
      <w:pPr>
        <w:pStyle w:val="ListParagraph"/>
        <w:numPr>
          <w:ilvl w:val="0"/>
          <w:numId w:val="118"/>
        </w:numPr>
        <w:rPr>
          <w:ins w:id="866" w:author="Author"/>
          <w:szCs w:val="22"/>
        </w:rPr>
        <w:pPrChange w:id="867" w:author="Author">
          <w:pPr>
            <w:pStyle w:val="ListParagraph"/>
            <w:numPr>
              <w:ilvl w:val="0"/>
              <w:numId w:val="122"/>
            </w:numPr>
            <w:tabs>
              <w:tab w:val="clear" w:pos="2978"/>
            </w:tabs>
            <w:ind w:left="643" w:hanging="360"/>
          </w:pPr>
        </w:pPrChange>
      </w:pPr>
      <w:ins w:id="868" w:author="Author">
        <w:r>
          <w:t>the</w:t>
        </w:r>
        <w:proofErr w:type="spellEnd"/>
        <w:r>
          <w:t xml:space="preserve"> Communications Hub shall </w:t>
        </w:r>
        <w:r w:rsidRPr="0040185A">
          <w:t>verify whether the</w:t>
        </w:r>
        <w:r w:rsidRPr="000A50D4">
          <w:t xml:space="preserve"> </w:t>
        </w:r>
        <w:r>
          <w:t xml:space="preserve">PPMID </w:t>
        </w:r>
        <w:r w:rsidRPr="00014B16">
          <w:rPr>
            <w:i/>
          </w:rPr>
          <w:t>Hardware Version</w:t>
        </w:r>
        <w:r w:rsidRPr="000A50D4">
          <w:t xml:space="preserve"> is present in the </w:t>
        </w:r>
        <w:r w:rsidRPr="00014B16">
          <w:rPr>
            <w:i/>
          </w:rPr>
          <w:t>Query Next Image Request Command;</w:t>
        </w:r>
      </w:ins>
    </w:p>
    <w:p w14:paraId="71020B6F" w14:textId="306A1AFB" w:rsidR="00CE2F2D" w:rsidRPr="0040185A" w:rsidRDefault="00CE2F2D" w:rsidP="00CE2F2D">
      <w:pPr>
        <w:pStyle w:val="Listssb"/>
        <w:numPr>
          <w:ilvl w:val="0"/>
          <w:numId w:val="124"/>
        </w:numPr>
        <w:rPr>
          <w:ins w:id="869" w:author="Author"/>
          <w:rFonts w:ascii="Courier New" w:hAnsi="Courier New"/>
          <w:sz w:val="18"/>
        </w:rPr>
      </w:pPr>
      <w:ins w:id="870" w:author="Author">
        <w:r w:rsidRPr="0040185A">
          <w:t>if the</w:t>
        </w:r>
        <w:r w:rsidRPr="000A50D4">
          <w:t xml:space="preserve"> </w:t>
        </w:r>
        <w:r w:rsidRPr="0040185A">
          <w:rPr>
            <w:i/>
          </w:rPr>
          <w:t>Hardware Version</w:t>
        </w:r>
        <w:r w:rsidRPr="0040185A">
          <w:t xml:space="preserve"> is present and does not match the minimum and maximum </w:t>
        </w:r>
        <w:r w:rsidRPr="0040185A">
          <w:rPr>
            <w:i/>
          </w:rPr>
          <w:t>Hardware Version</w:t>
        </w:r>
        <w:r w:rsidRPr="0040185A">
          <w:t xml:space="preserve"> in the OTA Header the </w:t>
        </w:r>
        <w:r w:rsidR="00FE1D1C" w:rsidRPr="0040185A">
          <w:t>Communications</w:t>
        </w:r>
        <w:r w:rsidRPr="0040185A">
          <w:t xml:space="preserve"> Hub shall set  </w:t>
        </w:r>
        <w:proofErr w:type="spellStart"/>
        <w:r w:rsidR="00AD3227">
          <w:rPr>
            <w:rFonts w:ascii="Courier New" w:hAnsi="Courier New" w:cs="Courier New"/>
          </w:rPr>
          <w:t>transferResponseCode</w:t>
        </w:r>
        <w:proofErr w:type="spellEnd"/>
        <w:r w:rsidRPr="0040185A">
          <w:t xml:space="preserve">  to </w:t>
        </w:r>
        <w:proofErr w:type="spellStart"/>
        <w:r w:rsidRPr="0040185A">
          <w:rPr>
            <w:rFonts w:ascii="Courier New" w:hAnsi="Courier New" w:cs="Courier New"/>
          </w:rPr>
          <w:t>hardewareVersionMismatch</w:t>
        </w:r>
        <w:proofErr w:type="spellEnd"/>
        <w:r w:rsidRPr="0040185A">
          <w:t xml:space="preserve"> and process from </w:t>
        </w:r>
        <w:r w:rsidRPr="00C6564A">
          <w:t xml:space="preserve">step </w:t>
        </w:r>
        <w:r w:rsidR="00C6564A" w:rsidRPr="00C6564A">
          <w:rPr>
            <w:rPrChange w:id="871" w:author="Author">
              <w:rPr>
                <w:highlight w:val="yellow"/>
              </w:rPr>
            </w:rPrChange>
          </w:rPr>
          <w:t>7</w:t>
        </w:r>
        <w:r w:rsidRPr="00C6564A">
          <w:t>;</w:t>
        </w:r>
      </w:ins>
    </w:p>
    <w:p w14:paraId="02D43F0D" w14:textId="64712D95" w:rsidR="00C6564A" w:rsidRDefault="00CE2F2D" w:rsidP="00C6564A">
      <w:pPr>
        <w:pStyle w:val="Listssb"/>
        <w:numPr>
          <w:ilvl w:val="0"/>
          <w:numId w:val="124"/>
        </w:numPr>
        <w:rPr>
          <w:ins w:id="872" w:author="Author"/>
        </w:rPr>
      </w:pPr>
      <w:ins w:id="873" w:author="Author">
        <w:r w:rsidRPr="0040185A">
          <w:t>if</w:t>
        </w:r>
        <w:r w:rsidRPr="0040185A">
          <w:rPr>
            <w:i/>
          </w:rPr>
          <w:t xml:space="preserve"> </w:t>
        </w:r>
        <w:r w:rsidRPr="0040185A">
          <w:t xml:space="preserve">the </w:t>
        </w:r>
        <w:r w:rsidRPr="000A50D4">
          <w:rPr>
            <w:i/>
          </w:rPr>
          <w:t>Hardware Version</w:t>
        </w:r>
        <w:r w:rsidRPr="000A50D4">
          <w:t xml:space="preserve"> </w:t>
        </w:r>
        <w:r w:rsidRPr="0040185A">
          <w:t xml:space="preserve">is </w:t>
        </w:r>
        <w:r>
          <w:t xml:space="preserve">not </w:t>
        </w:r>
        <w:r w:rsidRPr="0040185A">
          <w:t>present</w:t>
        </w:r>
        <w:r>
          <w:t>, or is present</w:t>
        </w:r>
        <w:r w:rsidRPr="0040185A">
          <w:t xml:space="preserve"> and matches the minimum and maximum </w:t>
        </w:r>
        <w:r w:rsidRPr="0040185A">
          <w:rPr>
            <w:i/>
          </w:rPr>
          <w:t>Hardware Version</w:t>
        </w:r>
        <w:r w:rsidRPr="0040185A">
          <w:t xml:space="preserve"> in the OTA Header the </w:t>
        </w:r>
        <w:r w:rsidR="00FE1D1C" w:rsidRPr="0040185A">
          <w:t>Communications</w:t>
        </w:r>
        <w:r w:rsidRPr="0040185A">
          <w:t xml:space="preserve"> Hub shall make the OTA Upgrade Image available to the</w:t>
        </w:r>
        <w:r>
          <w:t xml:space="preserve"> PPMID</w:t>
        </w:r>
        <w:r w:rsidRPr="0040185A">
          <w:t xml:space="preserve"> in the </w:t>
        </w:r>
        <w:r w:rsidRPr="0040185A">
          <w:rPr>
            <w:i/>
          </w:rPr>
          <w:t>Query Next Image Response</w:t>
        </w:r>
        <w:r w:rsidRPr="0040185A">
          <w:t xml:space="preserve"> </w:t>
        </w:r>
        <w:r w:rsidRPr="0040185A">
          <w:rPr>
            <w:i/>
          </w:rPr>
          <w:t>Command</w:t>
        </w:r>
        <w:r w:rsidRPr="0040185A">
          <w:t>;</w:t>
        </w:r>
      </w:ins>
    </w:p>
    <w:p w14:paraId="7D2FB306" w14:textId="34DEF340" w:rsidR="00C6564A" w:rsidRPr="00C6564A" w:rsidRDefault="00C6564A" w:rsidP="00C6564A">
      <w:pPr>
        <w:pStyle w:val="ListParagraph"/>
        <w:numPr>
          <w:ilvl w:val="0"/>
          <w:numId w:val="118"/>
        </w:numPr>
        <w:rPr>
          <w:ins w:id="874" w:author="Author"/>
          <w:szCs w:val="22"/>
        </w:rPr>
      </w:pPr>
      <w:ins w:id="875" w:author="Author">
        <w:r>
          <w:t>t</w:t>
        </w:r>
        <w:r w:rsidRPr="00393929">
          <w:t xml:space="preserve">he </w:t>
        </w:r>
        <w:r>
          <w:t>PPMID</w:t>
        </w:r>
        <w:r w:rsidRPr="00393929">
          <w:t xml:space="preserve"> shall download an </w:t>
        </w:r>
        <w:r w:rsidRPr="0040185A">
          <w:rPr>
            <w:i/>
          </w:rPr>
          <w:t>OTA upgrade image</w:t>
        </w:r>
        <w:r w:rsidRPr="00393929">
          <w:t xml:space="preserve"> when it is aware of the availability of a suitable </w:t>
        </w:r>
        <w:r w:rsidRPr="0040185A">
          <w:rPr>
            <w:i/>
          </w:rPr>
          <w:t>OTA upgrade image</w:t>
        </w:r>
        <w:r w:rsidRPr="00393929">
          <w:t xml:space="preserve"> using the </w:t>
        </w:r>
        <w:proofErr w:type="spellStart"/>
        <w:r w:rsidRPr="00C6564A">
          <w:rPr>
            <w:i/>
          </w:rPr>
          <w:t>QueryNextImage</w:t>
        </w:r>
        <w:proofErr w:type="spellEnd"/>
        <w:r w:rsidRPr="00393929">
          <w:t xml:space="preserve"> and </w:t>
        </w:r>
        <w:r w:rsidRPr="00C6564A">
          <w:rPr>
            <w:i/>
          </w:rPr>
          <w:t>Image Block/Page</w:t>
        </w:r>
        <w:r w:rsidRPr="00393929">
          <w:t xml:space="preserve"> commands specified in the </w:t>
        </w:r>
        <w:r w:rsidRPr="00C6564A">
          <w:rPr>
            <w:i/>
          </w:rPr>
          <w:t>OTA Cluster</w:t>
        </w:r>
        <w:r w:rsidRPr="00393929">
          <w:t xml:space="preserve"> specification</w:t>
        </w:r>
        <w:r w:rsidRPr="00393929">
          <w:rPr>
            <w:vertAlign w:val="superscript"/>
          </w:rPr>
          <w:footnoteReference w:id="4"/>
        </w:r>
        <w:r>
          <w:t>;</w:t>
        </w:r>
      </w:ins>
    </w:p>
    <w:p w14:paraId="39A350FD" w14:textId="078E67C5" w:rsidR="00CE2F2D" w:rsidRPr="00014B16" w:rsidRDefault="00CE2F2D">
      <w:pPr>
        <w:pStyle w:val="ListParagraph"/>
        <w:numPr>
          <w:ilvl w:val="0"/>
          <w:numId w:val="118"/>
        </w:numPr>
        <w:rPr>
          <w:ins w:id="878" w:author="Author"/>
          <w:szCs w:val="22"/>
        </w:rPr>
        <w:pPrChange w:id="879" w:author="Author">
          <w:pPr>
            <w:pStyle w:val="ListParagraph"/>
            <w:numPr>
              <w:ilvl w:val="0"/>
              <w:numId w:val="122"/>
            </w:numPr>
            <w:tabs>
              <w:tab w:val="clear" w:pos="2978"/>
            </w:tabs>
            <w:ind w:left="641" w:hanging="357"/>
          </w:pPr>
        </w:pPrChange>
      </w:pPr>
      <w:ins w:id="880" w:author="Author">
        <w:r w:rsidRPr="000A50D4">
          <w:t xml:space="preserve">upon the reception of the </w:t>
        </w:r>
        <w:r w:rsidRPr="00014B16">
          <w:rPr>
            <w:i/>
          </w:rPr>
          <w:t>Upgrade End Request Command</w:t>
        </w:r>
        <w:r w:rsidRPr="000A50D4">
          <w:t xml:space="preserve"> from the</w:t>
        </w:r>
        <w:r>
          <w:t xml:space="preserve"> PPMID </w:t>
        </w:r>
        <w:r w:rsidRPr="00895458">
          <w:t>the Communications Hub shall</w:t>
        </w:r>
      </w:ins>
    </w:p>
    <w:p w14:paraId="4966CF2E" w14:textId="35BA942E" w:rsidR="00CE2F2D" w:rsidRPr="005536B0" w:rsidRDefault="00CE2F2D" w:rsidP="00CE2F2D">
      <w:pPr>
        <w:pStyle w:val="ListParagraph"/>
        <w:numPr>
          <w:ilvl w:val="0"/>
          <w:numId w:val="126"/>
        </w:numPr>
        <w:rPr>
          <w:ins w:id="881" w:author="Author"/>
          <w:szCs w:val="22"/>
        </w:rPr>
      </w:pPr>
      <w:ins w:id="882" w:author="Author">
        <w:r>
          <w:t>set</w:t>
        </w:r>
        <w:r w:rsidRPr="00895458">
          <w:t xml:space="preserve"> </w:t>
        </w:r>
        <w:proofErr w:type="spellStart"/>
        <w:r w:rsidR="00AD3227">
          <w:rPr>
            <w:rFonts w:ascii="Courier New" w:hAnsi="Courier New" w:cs="Courier New"/>
          </w:rPr>
          <w:t>transferResponseCode</w:t>
        </w:r>
        <w:proofErr w:type="spellEnd"/>
        <w:r w:rsidRPr="00895458">
          <w:t xml:space="preserve"> to </w:t>
        </w:r>
        <w:proofErr w:type="spellStart"/>
        <w:r w:rsidRPr="0040185A">
          <w:rPr>
            <w:rFonts w:ascii="Courier New" w:hAnsi="Courier New" w:cs="Courier New"/>
          </w:rPr>
          <w:t>fileTransferSuccess</w:t>
        </w:r>
        <w:proofErr w:type="spellEnd"/>
        <w:r>
          <w:rPr>
            <w:rFonts w:ascii="Courier New" w:hAnsi="Courier New" w:cs="Courier New"/>
          </w:rPr>
          <w:t xml:space="preserve"> </w:t>
        </w:r>
        <w:r>
          <w:t xml:space="preserve">if the transfer of the Manufacturer Image has completed successfully and process from </w:t>
        </w:r>
        <w:r w:rsidRPr="00C6564A">
          <w:t xml:space="preserve">step </w:t>
        </w:r>
        <w:r w:rsidR="00C6564A" w:rsidRPr="00C6564A">
          <w:rPr>
            <w:rPrChange w:id="883" w:author="Author">
              <w:rPr>
                <w:highlight w:val="yellow"/>
              </w:rPr>
            </w:rPrChange>
          </w:rPr>
          <w:t>6</w:t>
        </w:r>
        <w:r w:rsidRPr="00C6564A">
          <w:t>;</w:t>
        </w:r>
      </w:ins>
    </w:p>
    <w:p w14:paraId="4A68551E" w14:textId="7CD2C091" w:rsidR="00FA7C77" w:rsidRPr="00E94D86" w:rsidRDefault="00CE2F2D">
      <w:pPr>
        <w:pStyle w:val="ListParagraph"/>
        <w:numPr>
          <w:ilvl w:val="0"/>
          <w:numId w:val="126"/>
        </w:numPr>
        <w:rPr>
          <w:ins w:id="884" w:author="Author"/>
        </w:rPr>
        <w:pPrChange w:id="885" w:author="Author">
          <w:pPr>
            <w:tabs>
              <w:tab w:val="left" w:pos="284"/>
              <w:tab w:val="left" w:pos="4962"/>
              <w:tab w:val="left" w:pos="5387"/>
            </w:tabs>
            <w:contextualSpacing/>
          </w:pPr>
        </w:pPrChange>
      </w:pPr>
      <w:ins w:id="886" w:author="Author">
        <w:r w:rsidRPr="00895458">
          <w:t xml:space="preserve">set </w:t>
        </w:r>
        <w:proofErr w:type="spellStart"/>
        <w:r w:rsidR="00AD3227" w:rsidRPr="008D2FCF">
          <w:rPr>
            <w:rFonts w:ascii="Courier New" w:hAnsi="Courier New" w:cs="Courier New"/>
            <w:rPrChange w:id="887" w:author="Author">
              <w:rPr/>
            </w:rPrChange>
          </w:rPr>
          <w:t>transferResponseCode</w:t>
        </w:r>
        <w:proofErr w:type="spellEnd"/>
        <w:r w:rsidRPr="00895458">
          <w:t xml:space="preserve">  to </w:t>
        </w:r>
        <w:proofErr w:type="spellStart"/>
        <w:r w:rsidRPr="00AA05F5">
          <w:rPr>
            <w:rFonts w:ascii="Courier New" w:hAnsi="Courier New" w:cs="Courier New"/>
          </w:rPr>
          <w:t>fileTransferFailure</w:t>
        </w:r>
        <w:proofErr w:type="spellEnd"/>
        <w:r w:rsidRPr="000A50D4">
          <w:rPr>
            <w:szCs w:val="22"/>
          </w:rPr>
          <w:t xml:space="preserve"> if the transfer of</w:t>
        </w:r>
        <w:r w:rsidRPr="000A50D4">
          <w:t xml:space="preserve"> the Manufacturer Image has </w:t>
        </w:r>
        <w:r w:rsidRPr="00895458">
          <w:t>failed</w:t>
        </w:r>
        <w:r w:rsidR="00072930">
          <w:t xml:space="preserve"> </w:t>
        </w:r>
        <w:r w:rsidR="00072930" w:rsidRPr="00A44572">
          <w:t xml:space="preserve">and all </w:t>
        </w:r>
        <w:r w:rsidR="004F6273" w:rsidRPr="00A44572">
          <w:rPr>
            <w:rPrChange w:id="888" w:author="Author">
              <w:rPr>
                <w:highlight w:val="yellow"/>
              </w:rPr>
            </w:rPrChange>
          </w:rPr>
          <w:t xml:space="preserve">transfer </w:t>
        </w:r>
        <w:r w:rsidR="00072930" w:rsidRPr="00A44572">
          <w:t>retries have been exhausted,</w:t>
        </w:r>
        <w:r w:rsidRPr="00A44572">
          <w:t xml:space="preserve"> and process from step </w:t>
        </w:r>
        <w:r w:rsidR="00C6564A" w:rsidRPr="00E94D86">
          <w:t>7</w:t>
        </w:r>
        <w:r w:rsidRPr="00E94D86">
          <w:t>;</w:t>
        </w:r>
      </w:ins>
    </w:p>
    <w:p w14:paraId="683A701C" w14:textId="20649A3F" w:rsidR="00014B16" w:rsidRDefault="00014B16" w:rsidP="00014B16">
      <w:pPr>
        <w:pStyle w:val="ListParagraph"/>
        <w:numPr>
          <w:ilvl w:val="0"/>
          <w:numId w:val="118"/>
        </w:numPr>
        <w:rPr>
          <w:ins w:id="889" w:author="Author"/>
        </w:rPr>
      </w:pPr>
      <w:ins w:id="890" w:author="Author">
        <w:r w:rsidRPr="00A87F43">
          <w:t xml:space="preserve">the Communications Hub shall </w:t>
        </w:r>
        <w:r w:rsidR="00340631" w:rsidRPr="00A87F43">
          <w:t xml:space="preserve">instruct the PPMID to </w:t>
        </w:r>
        <w:r w:rsidRPr="00A87F43">
          <w:t xml:space="preserve">activate the firmware Image as defined in section </w:t>
        </w:r>
        <w:r w:rsidRPr="00A44572">
          <w:fldChar w:fldCharType="begin"/>
        </w:r>
        <w:r w:rsidRPr="00A44572">
          <w:instrText xml:space="preserve"> REF _Ref387487735 \r \h </w:instrText>
        </w:r>
      </w:ins>
      <w:r w:rsidR="00A44572">
        <w:instrText xml:space="preserve"> \* MERGEFORMAT </w:instrText>
      </w:r>
      <w:ins w:id="891" w:author="Author">
        <w:r w:rsidRPr="00A44572">
          <w:rPr>
            <w:rPrChange w:id="892" w:author="Author">
              <w:rPr/>
            </w:rPrChange>
          </w:rPr>
          <w:fldChar w:fldCharType="separate"/>
        </w:r>
        <w:r w:rsidRPr="00A44572">
          <w:t>11.2.1</w:t>
        </w:r>
        <w:r w:rsidRPr="00A44572">
          <w:fldChar w:fldCharType="end"/>
        </w:r>
        <w:r w:rsidR="00C6564A" w:rsidRPr="00A44572">
          <w:t xml:space="preserve"> and</w:t>
        </w:r>
        <w:r w:rsidRPr="00A44572">
          <w:t xml:space="preserve"> create an Alert with the Alert</w:t>
        </w:r>
        <w:r>
          <w:t xml:space="preserve"> Code field set to </w:t>
        </w:r>
        <w:r w:rsidRPr="00895458">
          <w:t>0x8F8A</w:t>
        </w:r>
        <w:r w:rsidR="00C6564A" w:rsidRPr="00C6564A">
          <w:t xml:space="preserve"> </w:t>
        </w:r>
        <w:r w:rsidR="00C6564A" w:rsidRPr="000A50D4">
          <w:t xml:space="preserve">as specified in Section </w:t>
        </w:r>
        <w:r w:rsidR="00C6564A" w:rsidRPr="000A50D4">
          <w:fldChar w:fldCharType="begin"/>
        </w:r>
        <w:r w:rsidR="00C6564A" w:rsidRPr="000A50D4">
          <w:instrText xml:space="preserve"> REF _Ref441845068 \r \h </w:instrText>
        </w:r>
        <w:r w:rsidR="00C6564A" w:rsidRPr="0040185A">
          <w:instrText xml:space="preserve"> \* MERGEFORMAT </w:instrText>
        </w:r>
      </w:ins>
      <w:ins w:id="893" w:author="Author">
        <w:r w:rsidR="00C6564A" w:rsidRPr="000A50D4">
          <w:fldChar w:fldCharType="separate"/>
        </w:r>
        <w:r w:rsidR="00C6564A" w:rsidRPr="000A50D4">
          <w:t>11.7</w:t>
        </w:r>
        <w:r w:rsidR="00C6564A" w:rsidRPr="000A50D4">
          <w:fldChar w:fldCharType="end"/>
        </w:r>
        <w:r w:rsidR="00C6564A">
          <w:t>,</w:t>
        </w:r>
        <w:r>
          <w:t xml:space="preserve"> set</w:t>
        </w:r>
        <w:r w:rsidRPr="000A50D4">
          <w:t xml:space="preserve"> </w:t>
        </w:r>
        <w:proofErr w:type="spellStart"/>
        <w:r w:rsidRPr="00014B16">
          <w:rPr>
            <w:rFonts w:ascii="Courier New" w:hAnsi="Courier New" w:cs="Courier New"/>
          </w:rPr>
          <w:t>firmwareVersion</w:t>
        </w:r>
        <w:proofErr w:type="spellEnd"/>
        <w:r w:rsidRPr="000A50D4">
          <w:t xml:space="preserve"> to the </w:t>
        </w:r>
        <w:r w:rsidRPr="00DD5F0E">
          <w:t xml:space="preserve">OTA </w:t>
        </w:r>
        <w:r w:rsidRPr="000A50D4">
          <w:t>Upgrade Image File version</w:t>
        </w:r>
        <w:r>
          <w:t>,</w:t>
        </w:r>
        <w:r w:rsidRPr="00895458">
          <w:t xml:space="preserve"> include the </w:t>
        </w:r>
        <w:proofErr w:type="spellStart"/>
        <w:r w:rsidR="00AD3227" w:rsidRPr="008D2FCF">
          <w:rPr>
            <w:rFonts w:ascii="Courier New" w:hAnsi="Courier New" w:cs="Courier New"/>
            <w:rPrChange w:id="894" w:author="Author">
              <w:rPr/>
            </w:rPrChange>
          </w:rPr>
          <w:t>transferResponseCode</w:t>
        </w:r>
        <w:proofErr w:type="spellEnd"/>
        <w:r w:rsidRPr="00895458">
          <w:t xml:space="preserve"> from the previous step</w:t>
        </w:r>
        <w:r>
          <w:t xml:space="preserve"> and process from </w:t>
        </w:r>
        <w:r w:rsidRPr="00C6564A">
          <w:t xml:space="preserve">step </w:t>
        </w:r>
        <w:r w:rsidR="00C6564A" w:rsidRPr="00C6564A">
          <w:rPr>
            <w:rPrChange w:id="895" w:author="Author">
              <w:rPr>
                <w:highlight w:val="yellow"/>
              </w:rPr>
            </w:rPrChange>
          </w:rPr>
          <w:t>8</w:t>
        </w:r>
        <w:r w:rsidRPr="00C6564A">
          <w:t>;</w:t>
        </w:r>
      </w:ins>
    </w:p>
    <w:p w14:paraId="24EBC155" w14:textId="3A5198BD" w:rsidR="00014B16" w:rsidRDefault="00014B16" w:rsidP="00014B16">
      <w:pPr>
        <w:pStyle w:val="ListParagraph"/>
        <w:numPr>
          <w:ilvl w:val="0"/>
          <w:numId w:val="118"/>
        </w:numPr>
        <w:rPr>
          <w:ins w:id="896" w:author="Author"/>
        </w:rPr>
      </w:pPr>
      <w:ins w:id="897" w:author="Author">
        <w:r w:rsidRPr="000A50D4">
          <w:t xml:space="preserve">the Communications Hub shall </w:t>
        </w:r>
        <w:r>
          <w:t>create</w:t>
        </w:r>
        <w:r w:rsidRPr="000A50D4">
          <w:t xml:space="preserve"> an Alert with the Alert Code</w:t>
        </w:r>
        <w:r>
          <w:t xml:space="preserve"> field set to</w:t>
        </w:r>
        <w:r w:rsidRPr="000A50D4">
          <w:t xml:space="preserve"> 0x8F89</w:t>
        </w:r>
        <w:r w:rsidR="00C6564A" w:rsidRPr="00C6564A">
          <w:t xml:space="preserve"> </w:t>
        </w:r>
        <w:r w:rsidR="00C6564A" w:rsidRPr="000A50D4">
          <w:t xml:space="preserve">as specified in Section </w:t>
        </w:r>
        <w:r w:rsidR="00C6564A" w:rsidRPr="000A50D4">
          <w:fldChar w:fldCharType="begin"/>
        </w:r>
        <w:r w:rsidR="00C6564A" w:rsidRPr="000A50D4">
          <w:instrText xml:space="preserve"> REF _Ref441845068 \r \h </w:instrText>
        </w:r>
        <w:r w:rsidR="00C6564A" w:rsidRPr="0040185A">
          <w:instrText xml:space="preserve"> \* MERGEFORMAT </w:instrText>
        </w:r>
      </w:ins>
      <w:ins w:id="898" w:author="Author">
        <w:r w:rsidR="00C6564A" w:rsidRPr="000A50D4">
          <w:fldChar w:fldCharType="separate"/>
        </w:r>
        <w:r w:rsidR="00C6564A" w:rsidRPr="000A50D4">
          <w:t>11.7</w:t>
        </w:r>
        <w:r w:rsidR="00C6564A" w:rsidRPr="000A50D4">
          <w:fldChar w:fldCharType="end"/>
        </w:r>
        <w:r>
          <w:t>, set</w:t>
        </w:r>
        <w:r w:rsidRPr="000A50D4">
          <w:t xml:space="preserve"> </w:t>
        </w:r>
        <w:proofErr w:type="spellStart"/>
        <w:r w:rsidRPr="000A50D4">
          <w:rPr>
            <w:rFonts w:ascii="Courier New" w:hAnsi="Courier New" w:cs="Courier New"/>
          </w:rPr>
          <w:t>firmwareVersion</w:t>
        </w:r>
        <w:proofErr w:type="spellEnd"/>
        <w:r w:rsidRPr="000A50D4">
          <w:t xml:space="preserve"> to the </w:t>
        </w:r>
        <w:r w:rsidRPr="0040185A">
          <w:t xml:space="preserve">OTA </w:t>
        </w:r>
        <w:r w:rsidRPr="000A50D4">
          <w:t>Upgrade Image File version</w:t>
        </w:r>
        <w:r>
          <w:t>,</w:t>
        </w:r>
        <w:r w:rsidRPr="00895458">
          <w:t xml:space="preserve"> include the </w:t>
        </w:r>
        <w:proofErr w:type="spellStart"/>
        <w:r w:rsidR="00AD3227" w:rsidRPr="008D2FCF">
          <w:rPr>
            <w:rFonts w:ascii="Courier New" w:hAnsi="Courier New" w:cs="Courier New"/>
            <w:rPrChange w:id="899" w:author="Author">
              <w:rPr/>
            </w:rPrChange>
          </w:rPr>
          <w:t>transferResponseCode</w:t>
        </w:r>
        <w:proofErr w:type="spellEnd"/>
        <w:r w:rsidRPr="00895458">
          <w:t xml:space="preserve"> from the previous step</w:t>
        </w:r>
        <w:r>
          <w:t xml:space="preserve"> and process from </w:t>
        </w:r>
        <w:r w:rsidRPr="00C6564A">
          <w:t xml:space="preserve">step </w:t>
        </w:r>
        <w:r w:rsidR="00C6564A" w:rsidRPr="00C6564A">
          <w:rPr>
            <w:rPrChange w:id="900" w:author="Author">
              <w:rPr>
                <w:highlight w:val="yellow"/>
              </w:rPr>
            </w:rPrChange>
          </w:rPr>
          <w:t>8</w:t>
        </w:r>
        <w:r w:rsidRPr="00C6564A">
          <w:t>;</w:t>
        </w:r>
      </w:ins>
    </w:p>
    <w:p w14:paraId="1DC95352" w14:textId="77777777" w:rsidR="002B5A9A" w:rsidRDefault="00014B16" w:rsidP="00014B16">
      <w:pPr>
        <w:pStyle w:val="ListParagraph"/>
        <w:numPr>
          <w:ilvl w:val="0"/>
          <w:numId w:val="118"/>
        </w:numPr>
        <w:rPr>
          <w:ins w:id="901" w:author="Author"/>
        </w:rPr>
      </w:pPr>
      <w:ins w:id="902" w:author="Author">
        <w:r>
          <w:t>the Communications Hub shall send the Alert created in the previous step</w:t>
        </w:r>
        <w:r w:rsidR="002B5A9A">
          <w:t>;</w:t>
        </w:r>
      </w:ins>
    </w:p>
    <w:p w14:paraId="0364A795" w14:textId="44D4131D" w:rsidR="00014B16" w:rsidRDefault="002B5A9A" w:rsidP="00014B16">
      <w:pPr>
        <w:pStyle w:val="ListParagraph"/>
        <w:numPr>
          <w:ilvl w:val="0"/>
          <w:numId w:val="118"/>
        </w:numPr>
        <w:rPr>
          <w:ins w:id="903" w:author="Author"/>
        </w:rPr>
      </w:pPr>
      <w:ins w:id="904" w:author="Author">
        <w:r>
          <w:lastRenderedPageBreak/>
          <w:t xml:space="preserve">upon receipt of the firmware </w:t>
        </w:r>
        <w:r w:rsidRPr="00A44572">
          <w:t xml:space="preserve">activation </w:t>
        </w:r>
        <w:r w:rsidR="00F152BE" w:rsidRPr="00A44572">
          <w:t xml:space="preserve">instruction </w:t>
        </w:r>
        <w:r w:rsidRPr="00A44572">
          <w:t>from the</w:t>
        </w:r>
        <w:r>
          <w:t xml:space="preserve"> Communications Hub the PPMID shall activate the firmware and send an Alert </w:t>
        </w:r>
        <w:r w:rsidR="00FD1028">
          <w:t xml:space="preserve">with Alert Code 0x8F8B as defined in section </w:t>
        </w:r>
        <w:r w:rsidR="00FD1028">
          <w:fldChar w:fldCharType="begin"/>
        </w:r>
        <w:r w:rsidR="00FD1028">
          <w:instrText xml:space="preserve"> REF _Ref32596853 \r \h </w:instrText>
        </w:r>
      </w:ins>
      <w:r w:rsidR="00FD1028">
        <w:fldChar w:fldCharType="separate"/>
      </w:r>
      <w:ins w:id="905" w:author="Author">
        <w:r w:rsidR="00FD1028">
          <w:t>11.8.4</w:t>
        </w:r>
        <w:r w:rsidR="00FD1028">
          <w:fldChar w:fldCharType="end"/>
        </w:r>
        <w:r w:rsidR="00FD1028">
          <w:t xml:space="preserve"> </w:t>
        </w:r>
        <w:r>
          <w:t>to this effect</w:t>
        </w:r>
        <w:r w:rsidR="00FD1028">
          <w:t>.</w:t>
        </w:r>
      </w:ins>
    </w:p>
    <w:p w14:paraId="5D40C5D7" w14:textId="77777777" w:rsidR="00696693" w:rsidRDefault="00696693" w:rsidP="00B531A0">
      <w:pPr>
        <w:rPr>
          <w:ins w:id="906" w:author="Author"/>
        </w:rPr>
      </w:pPr>
    </w:p>
    <w:p w14:paraId="11A31437" w14:textId="23530B39" w:rsidR="000B0689" w:rsidRPr="000B0689" w:rsidRDefault="00B00717">
      <w:pPr>
        <w:pStyle w:val="Heading2"/>
        <w:rPr>
          <w:ins w:id="907" w:author="Author"/>
        </w:rPr>
        <w:pPrChange w:id="908" w:author="Author">
          <w:pPr>
            <w:pStyle w:val="Heading4"/>
          </w:pPr>
        </w:pPrChange>
      </w:pPr>
      <w:bookmarkStart w:id="909" w:name="_Ref441845068"/>
      <w:bookmarkStart w:id="910" w:name="_Toc42093116"/>
      <w:ins w:id="911" w:author="Author">
        <w:r>
          <w:t>CCS08</w:t>
        </w:r>
        <w:r w:rsidR="000B0689" w:rsidRPr="000B0689">
          <w:t xml:space="preserve"> </w:t>
        </w:r>
        <w:r w:rsidR="000B0689">
          <w:t xml:space="preserve">Firmware </w:t>
        </w:r>
        <w:r w:rsidR="00310D60">
          <w:t>Transfer Alert</w:t>
        </w:r>
        <w:bookmarkEnd w:id="909"/>
        <w:bookmarkEnd w:id="910"/>
      </w:ins>
    </w:p>
    <w:p w14:paraId="384B38AE" w14:textId="77777777" w:rsidR="000B0689" w:rsidRPr="000B0689" w:rsidRDefault="000B0689">
      <w:pPr>
        <w:pStyle w:val="Heading3"/>
        <w:rPr>
          <w:ins w:id="912" w:author="Author"/>
        </w:rPr>
        <w:pPrChange w:id="913" w:author="Author">
          <w:pPr>
            <w:keepNext/>
            <w:keepLines/>
            <w:numPr>
              <w:ilvl w:val="4"/>
              <w:numId w:val="28"/>
            </w:numPr>
            <w:ind w:left="1008" w:hanging="1008"/>
            <w:outlineLvl w:val="4"/>
          </w:pPr>
        </w:pPrChange>
      </w:pPr>
      <w:bookmarkStart w:id="914" w:name="_Toc42093117"/>
      <w:ins w:id="915" w:author="Author">
        <w:r w:rsidRPr="000B0689">
          <w:t>Description</w:t>
        </w:r>
        <w:bookmarkEnd w:id="914"/>
      </w:ins>
    </w:p>
    <w:p w14:paraId="38CA359E" w14:textId="0962669B" w:rsidR="000B0689" w:rsidRPr="000B0689" w:rsidRDefault="000B0689" w:rsidP="000B0689">
      <w:pPr>
        <w:rPr>
          <w:ins w:id="916" w:author="Author"/>
        </w:rPr>
      </w:pPr>
      <w:ins w:id="917" w:author="Author">
        <w:r w:rsidRPr="000B0689">
          <w:t xml:space="preserve">This Section </w:t>
        </w:r>
        <w:r w:rsidR="00525523">
          <w:fldChar w:fldCharType="begin"/>
        </w:r>
        <w:r w:rsidR="00525523">
          <w:instrText xml:space="preserve"> REF _Ref441845068 \r \h </w:instrText>
        </w:r>
      </w:ins>
      <w:r w:rsidR="00525523">
        <w:fldChar w:fldCharType="separate"/>
      </w:r>
      <w:ins w:id="918" w:author="Author">
        <w:r w:rsidR="00525523">
          <w:t>11.7</w:t>
        </w:r>
        <w:r w:rsidR="00525523">
          <w:fldChar w:fldCharType="end"/>
        </w:r>
        <w:r w:rsidRPr="000B0689">
          <w:fldChar w:fldCharType="begin"/>
        </w:r>
        <w:r w:rsidRPr="000B0689">
          <w:instrText xml:space="preserve"> REF _Ref441845068 \r \h </w:instrText>
        </w:r>
      </w:ins>
      <w:ins w:id="919" w:author="Author">
        <w:r w:rsidRPr="000B0689">
          <w:fldChar w:fldCharType="separate"/>
        </w:r>
        <w:r w:rsidR="004A5C4F">
          <w:fldChar w:fldCharType="begin"/>
        </w:r>
        <w:r w:rsidR="004A5C4F">
          <w:instrText xml:space="preserve"> REF _Ref441845068 \r \h </w:instrText>
        </w:r>
      </w:ins>
      <w:r w:rsidR="004A5C4F">
        <w:fldChar w:fldCharType="end"/>
      </w:r>
      <w:ins w:id="920" w:author="Author">
        <w:r w:rsidRPr="000B0689">
          <w:fldChar w:fldCharType="end"/>
        </w:r>
        <w:r w:rsidRPr="000B0689">
          <w:t xml:space="preserve"> covers the creation and processing of</w:t>
        </w:r>
        <w:r w:rsidR="000C003E">
          <w:t xml:space="preserve"> </w:t>
        </w:r>
        <w:r w:rsidRPr="000B0689">
          <w:t xml:space="preserve">Alerts resulting from the requirements </w:t>
        </w:r>
        <w:r w:rsidR="001B5BC4">
          <w:t xml:space="preserve">contained </w:t>
        </w:r>
        <w:r w:rsidR="001B5BC4" w:rsidRPr="00881A92">
          <w:t>in</w:t>
        </w:r>
        <w:r w:rsidRPr="00D767C9">
          <w:t xml:space="preserve"> Section</w:t>
        </w:r>
        <w:r w:rsidR="001B5BC4" w:rsidRPr="002B5A9A">
          <w:t xml:space="preserve"> </w:t>
        </w:r>
        <w:r w:rsidR="00E571B6" w:rsidRPr="00D767C9">
          <w:fldChar w:fldCharType="begin"/>
        </w:r>
        <w:r w:rsidR="00E571B6" w:rsidRPr="00881A92">
          <w:instrText xml:space="preserve"> REF _Ref357758082 \r \h </w:instrText>
        </w:r>
      </w:ins>
      <w:r w:rsidR="00AD3227" w:rsidRPr="00881A92">
        <w:rPr>
          <w:rPrChange w:id="921" w:author="Author">
            <w:rPr>
              <w:highlight w:val="yellow"/>
            </w:rPr>
          </w:rPrChange>
        </w:rPr>
        <w:instrText xml:space="preserve"> \* MERGEFORMAT </w:instrText>
      </w:r>
      <w:r w:rsidR="00E571B6" w:rsidRPr="00D767C9">
        <w:rPr>
          <w:rPrChange w:id="922" w:author="Author">
            <w:rPr/>
          </w:rPrChange>
        </w:rPr>
        <w:fldChar w:fldCharType="separate"/>
      </w:r>
      <w:ins w:id="923" w:author="Author">
        <w:r w:rsidR="00CC204C" w:rsidRPr="00D767C9">
          <w:t>11.4.2</w:t>
        </w:r>
        <w:r w:rsidR="00E571B6" w:rsidRPr="00D767C9">
          <w:fldChar w:fldCharType="end"/>
        </w:r>
        <w:r w:rsidR="00E571B6" w:rsidRPr="00881A92">
          <w:t xml:space="preserve"> </w:t>
        </w:r>
        <w:r w:rsidR="001B5BC4" w:rsidRPr="00D767C9">
          <w:t>and Section</w:t>
        </w:r>
        <w:r w:rsidR="00912F16" w:rsidRPr="002B5A9A">
          <w:t xml:space="preserve"> </w:t>
        </w:r>
        <w:r w:rsidR="004A5C4F" w:rsidRPr="00D767C9">
          <w:fldChar w:fldCharType="begin"/>
        </w:r>
        <w:r w:rsidR="004A5C4F" w:rsidRPr="00881A92">
          <w:instrText xml:space="preserve"> REF _Ref16752621 \r \h </w:instrText>
        </w:r>
      </w:ins>
      <w:r w:rsidR="00D53FAE" w:rsidRPr="00881A92">
        <w:rPr>
          <w:rPrChange w:id="924" w:author="Author">
            <w:rPr>
              <w:highlight w:val="yellow"/>
            </w:rPr>
          </w:rPrChange>
        </w:rPr>
        <w:instrText xml:space="preserve"> \* MERGEFORMAT </w:instrText>
      </w:r>
      <w:r w:rsidR="004A5C4F" w:rsidRPr="00D767C9">
        <w:rPr>
          <w:rPrChange w:id="925" w:author="Author">
            <w:rPr/>
          </w:rPrChange>
        </w:rPr>
        <w:fldChar w:fldCharType="separate"/>
      </w:r>
      <w:ins w:id="926" w:author="Author">
        <w:r w:rsidR="00CC204C" w:rsidRPr="00D767C9">
          <w:t>11.6.2</w:t>
        </w:r>
        <w:r w:rsidR="004A5C4F" w:rsidRPr="00D767C9">
          <w:fldChar w:fldCharType="end"/>
        </w:r>
        <w:r w:rsidRPr="00881A92">
          <w:t>.</w:t>
        </w:r>
      </w:ins>
    </w:p>
    <w:p w14:paraId="4077B009" w14:textId="77777777" w:rsidR="000B0689" w:rsidRPr="000B0689" w:rsidRDefault="000B0689">
      <w:pPr>
        <w:pStyle w:val="Heading3"/>
        <w:rPr>
          <w:ins w:id="927" w:author="Author"/>
        </w:rPr>
        <w:pPrChange w:id="928" w:author="Author">
          <w:pPr>
            <w:keepNext/>
            <w:keepLines/>
            <w:numPr>
              <w:ilvl w:val="4"/>
              <w:numId w:val="28"/>
            </w:numPr>
            <w:ind w:left="1008" w:hanging="1008"/>
            <w:outlineLvl w:val="4"/>
          </w:pPr>
        </w:pPrChange>
      </w:pPr>
      <w:bookmarkStart w:id="929" w:name="_Ref441845086"/>
      <w:bookmarkStart w:id="930" w:name="_Toc42093118"/>
      <w:ins w:id="931" w:author="Author">
        <w:r w:rsidRPr="000B0689">
          <w:t>Use Case Cross References</w:t>
        </w:r>
        <w:bookmarkEnd w:id="929"/>
        <w:bookmarkEnd w:id="930"/>
      </w:ins>
    </w:p>
    <w:tbl>
      <w:tblPr>
        <w:tblStyle w:val="TableGrid"/>
        <w:tblW w:w="0" w:type="auto"/>
        <w:tblLook w:val="04A0" w:firstRow="1" w:lastRow="0" w:firstColumn="1" w:lastColumn="0" w:noHBand="0" w:noVBand="1"/>
        <w:tblPrChange w:id="932" w:author="Author">
          <w:tblPr>
            <w:tblStyle w:val="TableGrid"/>
            <w:tblW w:w="0" w:type="auto"/>
            <w:tblLook w:val="04A0" w:firstRow="1" w:lastRow="0" w:firstColumn="1" w:lastColumn="0" w:noHBand="0" w:noVBand="1"/>
          </w:tblPr>
        </w:tblPrChange>
      </w:tblPr>
      <w:tblGrid>
        <w:gridCol w:w="4560"/>
        <w:gridCol w:w="4456"/>
        <w:tblGridChange w:id="933">
          <w:tblGrid>
            <w:gridCol w:w="4560"/>
            <w:gridCol w:w="4456"/>
          </w:tblGrid>
        </w:tblGridChange>
      </w:tblGrid>
      <w:tr w:rsidR="000B0689" w:rsidRPr="000B0689" w14:paraId="69F19B4C" w14:textId="77777777" w:rsidTr="006E55BB">
        <w:trPr>
          <w:cantSplit/>
          <w:tblHeader/>
          <w:ins w:id="934" w:author="Author"/>
        </w:trPr>
        <w:tc>
          <w:tcPr>
            <w:tcW w:w="4560" w:type="dxa"/>
            <w:tcBorders>
              <w:top w:val="single" w:sz="4" w:space="0" w:color="009EE3"/>
              <w:left w:val="single" w:sz="4" w:space="0" w:color="009EE3"/>
              <w:bottom w:val="single" w:sz="4" w:space="0" w:color="009EE3"/>
              <w:right w:val="single" w:sz="4" w:space="0" w:color="FFFFFF" w:themeColor="background1"/>
            </w:tcBorders>
            <w:shd w:val="clear" w:color="auto" w:fill="009EE3"/>
            <w:tcPrChange w:id="935" w:author="Author">
              <w:tcPr>
                <w:tcW w:w="4560" w:type="dxa"/>
                <w:tcBorders>
                  <w:top w:val="single" w:sz="4" w:space="0" w:color="009EE3"/>
                  <w:left w:val="single" w:sz="4" w:space="0" w:color="009EE3"/>
                  <w:bottom w:val="single" w:sz="4" w:space="0" w:color="009EE3"/>
                  <w:right w:val="single" w:sz="4" w:space="0" w:color="FFFFFF" w:themeColor="background1"/>
                </w:tcBorders>
                <w:shd w:val="clear" w:color="auto" w:fill="009EE3"/>
              </w:tcPr>
            </w:tcPrChange>
          </w:tcPr>
          <w:p w14:paraId="4AA9279B" w14:textId="77777777" w:rsidR="000B0689" w:rsidRPr="000B0689" w:rsidRDefault="000B0689" w:rsidP="000B0689">
            <w:pPr>
              <w:tabs>
                <w:tab w:val="left" w:pos="825"/>
              </w:tabs>
              <w:spacing w:before="60" w:after="60"/>
              <w:rPr>
                <w:ins w:id="936" w:author="Author"/>
                <w:b/>
                <w:color w:val="FFFFFF" w:themeColor="background1"/>
                <w:sz w:val="20"/>
                <w:szCs w:val="20"/>
              </w:rPr>
            </w:pPr>
            <w:ins w:id="937" w:author="Author">
              <w:r w:rsidRPr="000B0689">
                <w:rPr>
                  <w:b/>
                  <w:color w:val="FFFFFF" w:themeColor="background1"/>
                  <w:sz w:val="20"/>
                  <w:szCs w:val="20"/>
                </w:rPr>
                <w:t>Cross Reference</w:t>
              </w:r>
            </w:ins>
          </w:p>
        </w:tc>
        <w:tc>
          <w:tcPr>
            <w:tcW w:w="4456" w:type="dxa"/>
            <w:tcBorders>
              <w:top w:val="single" w:sz="4" w:space="0" w:color="009EE3"/>
              <w:left w:val="single" w:sz="4" w:space="0" w:color="FFFFFF" w:themeColor="background1"/>
              <w:bottom w:val="single" w:sz="4" w:space="0" w:color="009EE3"/>
              <w:right w:val="single" w:sz="4" w:space="0" w:color="009EE3"/>
            </w:tcBorders>
            <w:shd w:val="clear" w:color="auto" w:fill="009EE3"/>
            <w:tcPrChange w:id="938" w:author="Author">
              <w:tcPr>
                <w:tcW w:w="4456" w:type="dxa"/>
                <w:tcBorders>
                  <w:top w:val="single" w:sz="4" w:space="0" w:color="009EE3"/>
                  <w:left w:val="single" w:sz="4" w:space="0" w:color="FFFFFF" w:themeColor="background1"/>
                  <w:bottom w:val="single" w:sz="4" w:space="0" w:color="009EE3"/>
                  <w:right w:val="single" w:sz="4" w:space="0" w:color="009EE3"/>
                </w:tcBorders>
                <w:shd w:val="clear" w:color="auto" w:fill="009EE3"/>
              </w:tcPr>
            </w:tcPrChange>
          </w:tcPr>
          <w:p w14:paraId="56613315" w14:textId="77777777" w:rsidR="000B0689" w:rsidRPr="000B0689" w:rsidRDefault="000B0689" w:rsidP="000B0689">
            <w:pPr>
              <w:spacing w:before="60" w:after="60"/>
              <w:rPr>
                <w:ins w:id="939" w:author="Author"/>
                <w:b/>
                <w:color w:val="FFFFFF" w:themeColor="background1"/>
                <w:sz w:val="20"/>
                <w:szCs w:val="20"/>
              </w:rPr>
            </w:pPr>
            <w:ins w:id="940" w:author="Author">
              <w:r w:rsidRPr="000B0689">
                <w:rPr>
                  <w:b/>
                  <w:color w:val="FFFFFF" w:themeColor="background1"/>
                  <w:sz w:val="20"/>
                  <w:szCs w:val="20"/>
                </w:rPr>
                <w:t>Value</w:t>
              </w:r>
            </w:ins>
          </w:p>
        </w:tc>
      </w:tr>
      <w:tr w:rsidR="000B0689" w:rsidRPr="000B0689" w14:paraId="22B9B464" w14:textId="77777777" w:rsidTr="00AB5938">
        <w:trPr>
          <w:ins w:id="941" w:author="Author"/>
        </w:trPr>
        <w:tc>
          <w:tcPr>
            <w:tcW w:w="4560" w:type="dxa"/>
            <w:tcBorders>
              <w:top w:val="single" w:sz="4" w:space="0" w:color="009EE3"/>
              <w:left w:val="single" w:sz="4" w:space="0" w:color="009EE3"/>
              <w:bottom w:val="single" w:sz="4" w:space="0" w:color="009EE3"/>
              <w:right w:val="single" w:sz="4" w:space="0" w:color="009EE3"/>
            </w:tcBorders>
          </w:tcPr>
          <w:p w14:paraId="74DF974F" w14:textId="77777777" w:rsidR="000B0689" w:rsidRPr="000B0689" w:rsidRDefault="000B0689" w:rsidP="000B0689">
            <w:pPr>
              <w:spacing w:before="60" w:after="60"/>
              <w:rPr>
                <w:ins w:id="942" w:author="Author"/>
                <w:sz w:val="20"/>
                <w:szCs w:val="20"/>
              </w:rPr>
            </w:pPr>
            <w:ins w:id="943" w:author="Author">
              <w:r w:rsidRPr="000B0689">
                <w:rPr>
                  <w:sz w:val="20"/>
                  <w:szCs w:val="20"/>
                </w:rPr>
                <w:t>Grouping</w:t>
              </w:r>
            </w:ins>
          </w:p>
        </w:tc>
        <w:tc>
          <w:tcPr>
            <w:tcW w:w="4456" w:type="dxa"/>
            <w:tcBorders>
              <w:top w:val="single" w:sz="4" w:space="0" w:color="009EE3"/>
              <w:left w:val="single" w:sz="4" w:space="0" w:color="009EE3"/>
              <w:bottom w:val="single" w:sz="4" w:space="0" w:color="009EE3"/>
              <w:right w:val="single" w:sz="4" w:space="0" w:color="009EE3"/>
            </w:tcBorders>
          </w:tcPr>
          <w:p w14:paraId="40BCB6B2" w14:textId="77777777" w:rsidR="000B0689" w:rsidRPr="000B0689" w:rsidRDefault="000B0689" w:rsidP="000B0689">
            <w:pPr>
              <w:spacing w:before="60" w:after="60"/>
              <w:rPr>
                <w:ins w:id="944" w:author="Author"/>
                <w:sz w:val="20"/>
                <w:szCs w:val="20"/>
              </w:rPr>
            </w:pPr>
            <w:ins w:id="945" w:author="Author">
              <w:r w:rsidRPr="000B0689">
                <w:rPr>
                  <w:sz w:val="20"/>
                  <w:szCs w:val="20"/>
                </w:rPr>
                <w:t xml:space="preserve">Remote Party Message </w:t>
              </w:r>
            </w:ins>
          </w:p>
        </w:tc>
      </w:tr>
      <w:tr w:rsidR="000B0689" w:rsidRPr="000B0689" w14:paraId="69D7A51B" w14:textId="77777777" w:rsidTr="00AB5938">
        <w:trPr>
          <w:ins w:id="946" w:author="Author"/>
        </w:trPr>
        <w:tc>
          <w:tcPr>
            <w:tcW w:w="4560" w:type="dxa"/>
            <w:tcBorders>
              <w:top w:val="single" w:sz="4" w:space="0" w:color="009EE3"/>
              <w:left w:val="single" w:sz="4" w:space="0" w:color="009EE3"/>
              <w:bottom w:val="single" w:sz="4" w:space="0" w:color="009EE3"/>
              <w:right w:val="single" w:sz="4" w:space="0" w:color="009EE3"/>
            </w:tcBorders>
          </w:tcPr>
          <w:p w14:paraId="494A1F1E" w14:textId="77777777" w:rsidR="000B0689" w:rsidRPr="000B0689" w:rsidRDefault="000B0689" w:rsidP="000B0689">
            <w:pPr>
              <w:spacing w:before="60" w:after="60"/>
              <w:rPr>
                <w:ins w:id="947" w:author="Author"/>
                <w:sz w:val="20"/>
                <w:szCs w:val="20"/>
              </w:rPr>
            </w:pPr>
            <w:ins w:id="948" w:author="Author">
              <w:r w:rsidRPr="000B0689">
                <w:rPr>
                  <w:sz w:val="20"/>
                  <w:szCs w:val="20"/>
                </w:rPr>
                <w:t>Message Type</w:t>
              </w:r>
            </w:ins>
          </w:p>
        </w:tc>
        <w:tc>
          <w:tcPr>
            <w:tcW w:w="4456" w:type="dxa"/>
            <w:tcBorders>
              <w:top w:val="single" w:sz="4" w:space="0" w:color="009EE3"/>
              <w:left w:val="single" w:sz="4" w:space="0" w:color="009EE3"/>
              <w:bottom w:val="single" w:sz="4" w:space="0" w:color="009EE3"/>
              <w:right w:val="single" w:sz="4" w:space="0" w:color="009EE3"/>
            </w:tcBorders>
          </w:tcPr>
          <w:p w14:paraId="3B98A3FB" w14:textId="656F0ACE" w:rsidR="000B0689" w:rsidRPr="000B0689" w:rsidRDefault="000B0689" w:rsidP="000B0689">
            <w:pPr>
              <w:spacing w:before="60" w:after="60"/>
              <w:rPr>
                <w:ins w:id="949" w:author="Author"/>
                <w:sz w:val="20"/>
                <w:szCs w:val="20"/>
              </w:rPr>
            </w:pPr>
            <w:ins w:id="950" w:author="Author">
              <w:r w:rsidRPr="000B0689">
                <w:rPr>
                  <w:sz w:val="20"/>
                  <w:szCs w:val="20"/>
                </w:rPr>
                <w:t>Alert</w:t>
              </w:r>
            </w:ins>
          </w:p>
        </w:tc>
      </w:tr>
      <w:tr w:rsidR="000B0689" w:rsidRPr="000B0689" w14:paraId="15D10997" w14:textId="77777777" w:rsidTr="00AB5938">
        <w:trPr>
          <w:ins w:id="951" w:author="Author"/>
        </w:trPr>
        <w:tc>
          <w:tcPr>
            <w:tcW w:w="4560" w:type="dxa"/>
            <w:tcBorders>
              <w:top w:val="single" w:sz="4" w:space="0" w:color="009EE3"/>
              <w:left w:val="single" w:sz="4" w:space="0" w:color="009EE3"/>
              <w:bottom w:val="single" w:sz="4" w:space="0" w:color="009EE3"/>
              <w:right w:val="single" w:sz="4" w:space="0" w:color="009EE3"/>
            </w:tcBorders>
          </w:tcPr>
          <w:p w14:paraId="10E5DD3F" w14:textId="77777777" w:rsidR="000B0689" w:rsidRPr="000B0689" w:rsidRDefault="000B0689" w:rsidP="000B0689">
            <w:pPr>
              <w:spacing w:before="60" w:after="60"/>
              <w:rPr>
                <w:ins w:id="952" w:author="Author"/>
                <w:sz w:val="20"/>
                <w:szCs w:val="20"/>
              </w:rPr>
            </w:pPr>
            <w:ins w:id="953" w:author="Author">
              <w:r w:rsidRPr="000B0689">
                <w:rPr>
                  <w:sz w:val="20"/>
                  <w:szCs w:val="20"/>
                </w:rPr>
                <w:t>Message Type Category</w:t>
              </w:r>
            </w:ins>
          </w:p>
        </w:tc>
        <w:tc>
          <w:tcPr>
            <w:tcW w:w="4456" w:type="dxa"/>
            <w:tcBorders>
              <w:top w:val="single" w:sz="4" w:space="0" w:color="009EE3"/>
              <w:left w:val="single" w:sz="4" w:space="0" w:color="009EE3"/>
              <w:bottom w:val="single" w:sz="4" w:space="0" w:color="009EE3"/>
              <w:right w:val="single" w:sz="4" w:space="0" w:color="009EE3"/>
            </w:tcBorders>
          </w:tcPr>
          <w:p w14:paraId="5D656498" w14:textId="7F1603AD" w:rsidR="000B0689" w:rsidRPr="000B0689" w:rsidRDefault="00B35DFD" w:rsidP="000B0689">
            <w:pPr>
              <w:spacing w:before="60" w:after="60"/>
              <w:rPr>
                <w:ins w:id="954" w:author="Author"/>
                <w:sz w:val="20"/>
                <w:szCs w:val="20"/>
              </w:rPr>
            </w:pPr>
            <w:ins w:id="955" w:author="Author">
              <w:r>
                <w:rPr>
                  <w:sz w:val="20"/>
                  <w:szCs w:val="20"/>
                </w:rPr>
                <w:t>SM</w:t>
              </w:r>
              <w:r w:rsidR="00AD6028">
                <w:rPr>
                  <w:sz w:val="20"/>
                  <w:szCs w:val="20"/>
                </w:rPr>
                <w:t>E</w:t>
              </w:r>
              <w:r>
                <w:rPr>
                  <w:sz w:val="20"/>
                  <w:szCs w:val="20"/>
                </w:rPr>
                <w:t>.</w:t>
              </w:r>
              <w:r w:rsidR="00231781">
                <w:rPr>
                  <w:sz w:val="20"/>
                  <w:szCs w:val="20"/>
                </w:rPr>
                <w:t>A.C</w:t>
              </w:r>
              <w:del w:id="956" w:author="Author">
                <w:r w:rsidR="000B0689" w:rsidRPr="000B0689" w:rsidDel="00B11E05">
                  <w:rPr>
                    <w:sz w:val="20"/>
                    <w:szCs w:val="20"/>
                  </w:rPr>
                  <w:delText xml:space="preserve"> </w:delText>
                </w:r>
              </w:del>
            </w:ins>
          </w:p>
        </w:tc>
      </w:tr>
      <w:tr w:rsidR="000B0689" w:rsidRPr="000B0689" w14:paraId="39C09474" w14:textId="77777777" w:rsidTr="00AB5938">
        <w:trPr>
          <w:ins w:id="957" w:author="Author"/>
        </w:trPr>
        <w:tc>
          <w:tcPr>
            <w:tcW w:w="4560" w:type="dxa"/>
            <w:tcBorders>
              <w:top w:val="single" w:sz="4" w:space="0" w:color="009EE3"/>
              <w:left w:val="single" w:sz="4" w:space="0" w:color="009EE3"/>
              <w:bottom w:val="single" w:sz="4" w:space="0" w:color="009EE3"/>
              <w:right w:val="single" w:sz="4" w:space="0" w:color="009EE3"/>
            </w:tcBorders>
          </w:tcPr>
          <w:p w14:paraId="0F69AEB0" w14:textId="77777777" w:rsidR="000B0689" w:rsidRPr="000B0689" w:rsidRDefault="000B0689" w:rsidP="000B0689">
            <w:pPr>
              <w:spacing w:before="60" w:after="60"/>
              <w:rPr>
                <w:ins w:id="958" w:author="Author"/>
                <w:sz w:val="20"/>
                <w:szCs w:val="20"/>
              </w:rPr>
            </w:pPr>
            <w:ins w:id="959" w:author="Author">
              <w:r w:rsidRPr="000B0689">
                <w:rPr>
                  <w:sz w:val="20"/>
                  <w:szCs w:val="20"/>
                </w:rPr>
                <w:t>Capable of future dated invocation?</w:t>
              </w:r>
            </w:ins>
          </w:p>
        </w:tc>
        <w:tc>
          <w:tcPr>
            <w:tcW w:w="4456" w:type="dxa"/>
            <w:tcBorders>
              <w:top w:val="single" w:sz="4" w:space="0" w:color="009EE3"/>
              <w:left w:val="single" w:sz="4" w:space="0" w:color="009EE3"/>
              <w:bottom w:val="single" w:sz="4" w:space="0" w:color="009EE3"/>
              <w:right w:val="single" w:sz="4" w:space="0" w:color="009EE3"/>
            </w:tcBorders>
          </w:tcPr>
          <w:p w14:paraId="645F5EB1" w14:textId="5D03D78C" w:rsidR="000B0689" w:rsidRPr="000B0689" w:rsidRDefault="00BC10D9" w:rsidP="000B0689">
            <w:pPr>
              <w:spacing w:before="60" w:after="60"/>
              <w:rPr>
                <w:ins w:id="960" w:author="Author"/>
                <w:sz w:val="20"/>
                <w:szCs w:val="20"/>
              </w:rPr>
            </w:pPr>
            <w:ins w:id="961" w:author="Author">
              <w:r>
                <w:rPr>
                  <w:sz w:val="20"/>
                  <w:szCs w:val="20"/>
                </w:rPr>
                <w:t>No</w:t>
              </w:r>
            </w:ins>
          </w:p>
        </w:tc>
      </w:tr>
      <w:tr w:rsidR="000B0689" w:rsidRPr="000B0689" w14:paraId="1557D109" w14:textId="77777777" w:rsidTr="00AB5938">
        <w:trPr>
          <w:ins w:id="962" w:author="Author"/>
        </w:trPr>
        <w:tc>
          <w:tcPr>
            <w:tcW w:w="4560" w:type="dxa"/>
            <w:tcBorders>
              <w:top w:val="single" w:sz="4" w:space="0" w:color="009EE3"/>
              <w:left w:val="single" w:sz="4" w:space="0" w:color="009EE3"/>
              <w:bottom w:val="single" w:sz="4" w:space="0" w:color="009EE3"/>
              <w:right w:val="single" w:sz="4" w:space="0" w:color="009EE3"/>
            </w:tcBorders>
          </w:tcPr>
          <w:p w14:paraId="2C0BEC0D" w14:textId="77777777" w:rsidR="000B0689" w:rsidRPr="000B0689" w:rsidRDefault="000B0689" w:rsidP="000B0689">
            <w:pPr>
              <w:spacing w:before="60" w:after="60"/>
              <w:rPr>
                <w:ins w:id="963" w:author="Author"/>
                <w:sz w:val="20"/>
                <w:szCs w:val="20"/>
              </w:rPr>
            </w:pPr>
            <w:ins w:id="964" w:author="Author">
              <w:r w:rsidRPr="000B0689">
                <w:rPr>
                  <w:sz w:val="20"/>
                  <w:szCs w:val="20"/>
                </w:rPr>
                <w:t>Protection Against Replay Required?</w:t>
              </w:r>
            </w:ins>
          </w:p>
        </w:tc>
        <w:tc>
          <w:tcPr>
            <w:tcW w:w="4456" w:type="dxa"/>
            <w:tcBorders>
              <w:top w:val="single" w:sz="4" w:space="0" w:color="009EE3"/>
              <w:left w:val="single" w:sz="4" w:space="0" w:color="009EE3"/>
              <w:bottom w:val="single" w:sz="4" w:space="0" w:color="009EE3"/>
              <w:right w:val="single" w:sz="4" w:space="0" w:color="009EE3"/>
            </w:tcBorders>
          </w:tcPr>
          <w:p w14:paraId="606B7441" w14:textId="6B0E6EF0" w:rsidR="000B0689" w:rsidRPr="000B0689" w:rsidRDefault="000B0689" w:rsidP="000B0689">
            <w:pPr>
              <w:spacing w:before="60" w:after="60"/>
              <w:rPr>
                <w:ins w:id="965" w:author="Author"/>
                <w:sz w:val="20"/>
                <w:szCs w:val="20"/>
              </w:rPr>
            </w:pPr>
            <w:ins w:id="966" w:author="Author">
              <w:r w:rsidRPr="000B0689">
                <w:rPr>
                  <w:sz w:val="20"/>
                  <w:szCs w:val="20"/>
                </w:rPr>
                <w:t>N</w:t>
              </w:r>
              <w:r w:rsidR="00B11E05">
                <w:rPr>
                  <w:sz w:val="20"/>
                  <w:szCs w:val="20"/>
                </w:rPr>
                <w:t>o</w:t>
              </w:r>
            </w:ins>
          </w:p>
        </w:tc>
      </w:tr>
      <w:tr w:rsidR="000B0689" w:rsidRPr="000B0689" w14:paraId="71CCBF43" w14:textId="77777777" w:rsidTr="00AB5938">
        <w:trPr>
          <w:ins w:id="967" w:author="Author"/>
        </w:trPr>
        <w:tc>
          <w:tcPr>
            <w:tcW w:w="4560" w:type="dxa"/>
            <w:tcBorders>
              <w:top w:val="single" w:sz="4" w:space="0" w:color="009EE3"/>
              <w:left w:val="single" w:sz="4" w:space="0" w:color="009EE3"/>
              <w:bottom w:val="single" w:sz="4" w:space="0" w:color="009EE3"/>
              <w:right w:val="single" w:sz="4" w:space="0" w:color="009EE3"/>
            </w:tcBorders>
          </w:tcPr>
          <w:p w14:paraId="64FAFD91" w14:textId="77777777" w:rsidR="000B0689" w:rsidRPr="000B0689" w:rsidRDefault="000B0689" w:rsidP="000B0689">
            <w:pPr>
              <w:spacing w:before="60" w:after="60"/>
              <w:rPr>
                <w:ins w:id="968" w:author="Author"/>
                <w:sz w:val="20"/>
                <w:szCs w:val="20"/>
              </w:rPr>
            </w:pPr>
            <w:ins w:id="969" w:author="Author">
              <w:r w:rsidRPr="000B0689">
                <w:rPr>
                  <w:sz w:val="20"/>
                  <w:szCs w:val="20"/>
                </w:rPr>
                <w:t>Service Reference</w:t>
              </w:r>
            </w:ins>
          </w:p>
        </w:tc>
        <w:tc>
          <w:tcPr>
            <w:tcW w:w="4456" w:type="dxa"/>
            <w:tcBorders>
              <w:top w:val="single" w:sz="4" w:space="0" w:color="009EE3"/>
              <w:left w:val="single" w:sz="4" w:space="0" w:color="009EE3"/>
              <w:bottom w:val="single" w:sz="4" w:space="0" w:color="009EE3"/>
              <w:right w:val="single" w:sz="4" w:space="0" w:color="009EE3"/>
            </w:tcBorders>
          </w:tcPr>
          <w:p w14:paraId="0BDE7F77" w14:textId="708E41E9" w:rsidR="000B0689" w:rsidRPr="000B0689" w:rsidRDefault="00310D60" w:rsidP="000B0689">
            <w:pPr>
              <w:spacing w:before="60" w:after="60"/>
              <w:rPr>
                <w:ins w:id="970" w:author="Author"/>
                <w:sz w:val="20"/>
                <w:szCs w:val="20"/>
              </w:rPr>
            </w:pPr>
            <w:ins w:id="971" w:author="Author">
              <w:r>
                <w:rPr>
                  <w:sz w:val="20"/>
                  <w:szCs w:val="20"/>
                </w:rPr>
                <w:t>N/A</w:t>
              </w:r>
            </w:ins>
          </w:p>
        </w:tc>
      </w:tr>
      <w:tr w:rsidR="000B0689" w:rsidRPr="000B0689" w14:paraId="5451A2ED" w14:textId="77777777" w:rsidTr="00AB5938">
        <w:trPr>
          <w:ins w:id="972" w:author="Author"/>
        </w:trPr>
        <w:tc>
          <w:tcPr>
            <w:tcW w:w="4560" w:type="dxa"/>
            <w:tcBorders>
              <w:top w:val="single" w:sz="4" w:space="0" w:color="009EE3"/>
              <w:left w:val="single" w:sz="4" w:space="0" w:color="009EE3"/>
              <w:bottom w:val="single" w:sz="4" w:space="0" w:color="009EE3"/>
              <w:right w:val="single" w:sz="4" w:space="0" w:color="009EE3"/>
            </w:tcBorders>
          </w:tcPr>
          <w:p w14:paraId="56D24EAC" w14:textId="77777777" w:rsidR="000B0689" w:rsidRPr="000B0689" w:rsidRDefault="000B0689" w:rsidP="000B0689">
            <w:pPr>
              <w:spacing w:before="60" w:after="60"/>
              <w:rPr>
                <w:ins w:id="973" w:author="Author"/>
                <w:sz w:val="20"/>
                <w:szCs w:val="20"/>
              </w:rPr>
            </w:pPr>
            <w:ins w:id="974" w:author="Author">
              <w:r w:rsidRPr="000B0689">
                <w:rPr>
                  <w:sz w:val="20"/>
                  <w:szCs w:val="20"/>
                </w:rPr>
                <w:t>Valid Initiating Device(s)</w:t>
              </w:r>
            </w:ins>
          </w:p>
        </w:tc>
        <w:tc>
          <w:tcPr>
            <w:tcW w:w="4456" w:type="dxa"/>
            <w:tcBorders>
              <w:top w:val="single" w:sz="4" w:space="0" w:color="009EE3"/>
              <w:left w:val="single" w:sz="4" w:space="0" w:color="009EE3"/>
              <w:bottom w:val="single" w:sz="4" w:space="0" w:color="009EE3"/>
              <w:right w:val="single" w:sz="4" w:space="0" w:color="009EE3"/>
            </w:tcBorders>
          </w:tcPr>
          <w:p w14:paraId="5D20F486" w14:textId="77777777" w:rsidR="000B0689" w:rsidRPr="000B0689" w:rsidRDefault="000B0689" w:rsidP="000B0689">
            <w:pPr>
              <w:spacing w:before="60" w:after="60"/>
              <w:rPr>
                <w:ins w:id="975" w:author="Author"/>
                <w:sz w:val="20"/>
                <w:szCs w:val="20"/>
              </w:rPr>
            </w:pPr>
            <w:ins w:id="976" w:author="Author">
              <w:r w:rsidRPr="000B0689">
                <w:rPr>
                  <w:sz w:val="20"/>
                  <w:szCs w:val="20"/>
                </w:rPr>
                <w:t xml:space="preserve">CHF </w:t>
              </w:r>
            </w:ins>
          </w:p>
        </w:tc>
      </w:tr>
      <w:tr w:rsidR="000B0689" w:rsidRPr="000B0689" w14:paraId="08249C9B" w14:textId="77777777" w:rsidTr="00AB5938">
        <w:trPr>
          <w:ins w:id="977" w:author="Author"/>
        </w:trPr>
        <w:tc>
          <w:tcPr>
            <w:tcW w:w="4560" w:type="dxa"/>
            <w:tcBorders>
              <w:top w:val="single" w:sz="4" w:space="0" w:color="009EE3"/>
              <w:left w:val="single" w:sz="4" w:space="0" w:color="009EE3"/>
              <w:bottom w:val="single" w:sz="4" w:space="0" w:color="009EE3"/>
              <w:right w:val="single" w:sz="4" w:space="0" w:color="009EE3"/>
            </w:tcBorders>
          </w:tcPr>
          <w:p w14:paraId="5AE44DAA" w14:textId="77777777" w:rsidR="000B0689" w:rsidRPr="000B0689" w:rsidRDefault="000B0689" w:rsidP="000B0689">
            <w:pPr>
              <w:spacing w:before="60" w:after="60"/>
              <w:rPr>
                <w:ins w:id="978" w:author="Author"/>
                <w:sz w:val="20"/>
                <w:szCs w:val="20"/>
              </w:rPr>
            </w:pPr>
            <w:ins w:id="979" w:author="Author">
              <w:r w:rsidRPr="000B0689">
                <w:rPr>
                  <w:sz w:val="20"/>
                  <w:szCs w:val="20"/>
                </w:rPr>
                <w:t>Valid Business Target role(s) for Alert</w:t>
              </w:r>
            </w:ins>
          </w:p>
        </w:tc>
        <w:tc>
          <w:tcPr>
            <w:tcW w:w="4456" w:type="dxa"/>
            <w:tcBorders>
              <w:top w:val="single" w:sz="4" w:space="0" w:color="009EE3"/>
              <w:left w:val="single" w:sz="4" w:space="0" w:color="009EE3"/>
              <w:bottom w:val="single" w:sz="4" w:space="0" w:color="009EE3"/>
              <w:right w:val="single" w:sz="4" w:space="0" w:color="009EE3"/>
            </w:tcBorders>
          </w:tcPr>
          <w:p w14:paraId="03845E5C" w14:textId="77777777" w:rsidR="000B0689" w:rsidRPr="000B0689" w:rsidRDefault="000B0689" w:rsidP="000B0689">
            <w:pPr>
              <w:spacing w:before="60" w:after="60"/>
              <w:rPr>
                <w:ins w:id="980" w:author="Author"/>
                <w:sz w:val="20"/>
                <w:szCs w:val="20"/>
              </w:rPr>
            </w:pPr>
            <w:ins w:id="981" w:author="Author">
              <w:r w:rsidRPr="000B0689">
                <w:rPr>
                  <w:sz w:val="20"/>
                  <w:szCs w:val="20"/>
                </w:rPr>
                <w:t>Access Control Broker</w:t>
              </w:r>
            </w:ins>
          </w:p>
        </w:tc>
      </w:tr>
      <w:tr w:rsidR="000B0689" w:rsidRPr="000B0689" w14:paraId="14AFC923" w14:textId="77777777" w:rsidTr="00AB5938">
        <w:trPr>
          <w:ins w:id="982" w:author="Author"/>
        </w:trPr>
        <w:tc>
          <w:tcPr>
            <w:tcW w:w="4560" w:type="dxa"/>
            <w:tcBorders>
              <w:top w:val="single" w:sz="4" w:space="0" w:color="009EE3"/>
              <w:left w:val="single" w:sz="4" w:space="0" w:color="009EE3"/>
              <w:bottom w:val="single" w:sz="4" w:space="0" w:color="009EE3"/>
              <w:right w:val="single" w:sz="4" w:space="0" w:color="009EE3"/>
            </w:tcBorders>
          </w:tcPr>
          <w:p w14:paraId="7F98AE16" w14:textId="77777777" w:rsidR="000B0689" w:rsidRPr="000B0689" w:rsidRDefault="000B0689" w:rsidP="000B0689">
            <w:pPr>
              <w:spacing w:before="60" w:after="60"/>
              <w:rPr>
                <w:ins w:id="983" w:author="Author"/>
                <w:sz w:val="20"/>
                <w:szCs w:val="20"/>
              </w:rPr>
            </w:pPr>
            <w:ins w:id="984" w:author="Author">
              <w:r w:rsidRPr="000B0689">
                <w:rPr>
                  <w:sz w:val="20"/>
                  <w:szCs w:val="20"/>
                </w:rPr>
                <w:t>Valid Response Recipient role(s) (only for Messages Authorised by the Access Control Broker on behalf of parties not known to the Device) [Remote Party Messages Only]</w:t>
              </w:r>
            </w:ins>
          </w:p>
        </w:tc>
        <w:tc>
          <w:tcPr>
            <w:tcW w:w="4456" w:type="dxa"/>
            <w:tcBorders>
              <w:top w:val="single" w:sz="4" w:space="0" w:color="009EE3"/>
              <w:left w:val="single" w:sz="4" w:space="0" w:color="009EE3"/>
              <w:bottom w:val="single" w:sz="4" w:space="0" w:color="009EE3"/>
              <w:right w:val="single" w:sz="4" w:space="0" w:color="009EE3"/>
            </w:tcBorders>
          </w:tcPr>
          <w:p w14:paraId="1F5B82A5" w14:textId="77777777" w:rsidR="000B0689" w:rsidRPr="000B0689" w:rsidRDefault="000B0689" w:rsidP="000B0689">
            <w:pPr>
              <w:spacing w:before="60" w:after="60"/>
              <w:rPr>
                <w:ins w:id="985" w:author="Author"/>
                <w:sz w:val="20"/>
                <w:szCs w:val="20"/>
              </w:rPr>
            </w:pPr>
            <w:ins w:id="986" w:author="Author">
              <w:r w:rsidRPr="000B0689">
                <w:rPr>
                  <w:sz w:val="20"/>
                  <w:szCs w:val="20"/>
                </w:rPr>
                <w:t>N/A</w:t>
              </w:r>
            </w:ins>
          </w:p>
        </w:tc>
      </w:tr>
      <w:tr w:rsidR="000B0689" w:rsidRPr="000B0689" w14:paraId="45BD13EF" w14:textId="77777777" w:rsidTr="00AB5938">
        <w:trPr>
          <w:ins w:id="987" w:author="Author"/>
        </w:trPr>
        <w:tc>
          <w:tcPr>
            <w:tcW w:w="4560" w:type="dxa"/>
            <w:tcBorders>
              <w:top w:val="single" w:sz="4" w:space="0" w:color="009EE3"/>
              <w:left w:val="single" w:sz="4" w:space="0" w:color="009EE3"/>
              <w:bottom w:val="single" w:sz="4" w:space="0" w:color="009EE3"/>
              <w:right w:val="single" w:sz="4" w:space="0" w:color="009EE3"/>
            </w:tcBorders>
          </w:tcPr>
          <w:p w14:paraId="36C40B59" w14:textId="77777777" w:rsidR="000B0689" w:rsidRPr="000B0689" w:rsidRDefault="000B0689" w:rsidP="000B0689">
            <w:pPr>
              <w:spacing w:before="60" w:after="60"/>
              <w:rPr>
                <w:ins w:id="988" w:author="Author"/>
                <w:sz w:val="20"/>
                <w:szCs w:val="20"/>
              </w:rPr>
            </w:pPr>
            <w:ins w:id="989" w:author="Author">
              <w:r w:rsidRPr="000B0689">
                <w:rPr>
                  <w:sz w:val="20"/>
                  <w:szCs w:val="20"/>
                </w:rPr>
                <w:t xml:space="preserve">Valid initiating Device type(s) [HAN Only Messages] </w:t>
              </w:r>
            </w:ins>
          </w:p>
        </w:tc>
        <w:tc>
          <w:tcPr>
            <w:tcW w:w="4456" w:type="dxa"/>
            <w:tcBorders>
              <w:top w:val="single" w:sz="4" w:space="0" w:color="009EE3"/>
              <w:left w:val="single" w:sz="4" w:space="0" w:color="009EE3"/>
              <w:bottom w:val="single" w:sz="4" w:space="0" w:color="009EE3"/>
              <w:right w:val="single" w:sz="4" w:space="0" w:color="009EE3"/>
            </w:tcBorders>
          </w:tcPr>
          <w:p w14:paraId="19F421B0" w14:textId="77777777" w:rsidR="000B0689" w:rsidRPr="000B0689" w:rsidRDefault="000B0689" w:rsidP="000B0689">
            <w:pPr>
              <w:spacing w:before="60" w:after="60"/>
              <w:rPr>
                <w:ins w:id="990" w:author="Author"/>
                <w:sz w:val="20"/>
                <w:szCs w:val="20"/>
              </w:rPr>
            </w:pPr>
            <w:ins w:id="991" w:author="Author">
              <w:r w:rsidRPr="000B0689">
                <w:rPr>
                  <w:sz w:val="20"/>
                  <w:szCs w:val="20"/>
                </w:rPr>
                <w:t>N/A</w:t>
              </w:r>
            </w:ins>
          </w:p>
        </w:tc>
      </w:tr>
      <w:tr w:rsidR="00AB5938" w:rsidRPr="000B0689" w14:paraId="02121735" w14:textId="77777777" w:rsidTr="00AB5938">
        <w:trPr>
          <w:ins w:id="992" w:author="Author"/>
        </w:trPr>
        <w:tc>
          <w:tcPr>
            <w:tcW w:w="4560" w:type="dxa"/>
            <w:tcBorders>
              <w:top w:val="single" w:sz="4" w:space="0" w:color="009EE3"/>
              <w:left w:val="single" w:sz="4" w:space="0" w:color="009EE3"/>
              <w:bottom w:val="single" w:sz="4" w:space="0" w:color="009EE3"/>
              <w:right w:val="single" w:sz="4" w:space="0" w:color="009EE3"/>
            </w:tcBorders>
          </w:tcPr>
          <w:p w14:paraId="01B29E1B" w14:textId="77777777" w:rsidR="00AB5938" w:rsidRPr="000B0689" w:rsidRDefault="00AB5938" w:rsidP="00AB5938">
            <w:pPr>
              <w:spacing w:before="60" w:after="60"/>
              <w:rPr>
                <w:ins w:id="993" w:author="Author"/>
                <w:sz w:val="20"/>
                <w:szCs w:val="20"/>
              </w:rPr>
            </w:pPr>
            <w:ins w:id="994" w:author="Author">
              <w:r w:rsidRPr="000B0689">
                <w:rPr>
                  <w:sz w:val="20"/>
                  <w:szCs w:val="20"/>
                </w:rPr>
                <w:t>Protocol</w:t>
              </w:r>
            </w:ins>
          </w:p>
        </w:tc>
        <w:tc>
          <w:tcPr>
            <w:tcW w:w="4456" w:type="dxa"/>
            <w:tcBorders>
              <w:top w:val="single" w:sz="4" w:space="0" w:color="009EE3"/>
              <w:left w:val="single" w:sz="4" w:space="0" w:color="009EE3"/>
              <w:bottom w:val="single" w:sz="4" w:space="0" w:color="009EE3"/>
              <w:right w:val="single" w:sz="4" w:space="0" w:color="009EE3"/>
            </w:tcBorders>
          </w:tcPr>
          <w:p w14:paraId="3C6822F6" w14:textId="10ED8FED" w:rsidR="00AB5938" w:rsidRPr="000B0689" w:rsidRDefault="00AB5938" w:rsidP="00AB5938">
            <w:pPr>
              <w:spacing w:before="60" w:after="60"/>
              <w:rPr>
                <w:ins w:id="995" w:author="Author"/>
                <w:sz w:val="20"/>
                <w:szCs w:val="20"/>
              </w:rPr>
            </w:pPr>
            <w:ins w:id="996" w:author="Author">
              <w:r>
                <w:t>ASN.1</w:t>
              </w:r>
            </w:ins>
          </w:p>
        </w:tc>
      </w:tr>
    </w:tbl>
    <w:p w14:paraId="0B10FC96" w14:textId="56A623F1" w:rsidR="000B0689" w:rsidRPr="000B0689" w:rsidRDefault="000B0689" w:rsidP="000B0689">
      <w:pPr>
        <w:spacing w:before="0" w:after="0"/>
        <w:rPr>
          <w:ins w:id="997" w:author="Author"/>
          <w:color w:val="auto"/>
          <w:sz w:val="20"/>
          <w:szCs w:val="20"/>
          <w:lang w:eastAsia="en-GB"/>
        </w:rPr>
      </w:pPr>
      <w:ins w:id="998" w:author="Author">
        <w:r w:rsidRPr="000B0689">
          <w:rPr>
            <w:color w:val="auto"/>
            <w:sz w:val="20"/>
            <w:szCs w:val="20"/>
            <w:lang w:eastAsia="en-GB"/>
          </w:rPr>
          <w:t>Table</w:t>
        </w:r>
        <w:r w:rsidR="004A5C4F">
          <w:rPr>
            <w:color w:val="auto"/>
            <w:sz w:val="20"/>
            <w:szCs w:val="20"/>
            <w:lang w:eastAsia="en-GB"/>
          </w:rPr>
          <w:t xml:space="preserve"> </w:t>
        </w:r>
        <w:r w:rsidR="004A5C4F">
          <w:rPr>
            <w:color w:val="auto"/>
            <w:sz w:val="20"/>
            <w:szCs w:val="20"/>
            <w:lang w:eastAsia="en-GB"/>
          </w:rPr>
          <w:fldChar w:fldCharType="begin"/>
        </w:r>
        <w:r w:rsidR="004A5C4F">
          <w:rPr>
            <w:color w:val="auto"/>
            <w:sz w:val="20"/>
            <w:szCs w:val="20"/>
            <w:lang w:eastAsia="en-GB"/>
          </w:rPr>
          <w:instrText xml:space="preserve"> REF _Ref441845086 \r \h </w:instrText>
        </w:r>
      </w:ins>
      <w:r w:rsidR="004A5C4F">
        <w:rPr>
          <w:color w:val="auto"/>
          <w:sz w:val="20"/>
          <w:szCs w:val="20"/>
          <w:lang w:eastAsia="en-GB"/>
        </w:rPr>
      </w:r>
      <w:r w:rsidR="004A5C4F">
        <w:rPr>
          <w:color w:val="auto"/>
          <w:sz w:val="20"/>
          <w:szCs w:val="20"/>
          <w:lang w:eastAsia="en-GB"/>
        </w:rPr>
        <w:fldChar w:fldCharType="separate"/>
      </w:r>
      <w:ins w:id="999" w:author="Author">
        <w:r w:rsidR="004A5C4F">
          <w:rPr>
            <w:color w:val="auto"/>
            <w:sz w:val="20"/>
            <w:szCs w:val="20"/>
            <w:lang w:eastAsia="en-GB"/>
          </w:rPr>
          <w:t>11.6.3.2</w:t>
        </w:r>
        <w:r w:rsidR="004A5C4F">
          <w:rPr>
            <w:color w:val="auto"/>
            <w:sz w:val="20"/>
            <w:szCs w:val="20"/>
            <w:lang w:eastAsia="en-GB"/>
          </w:rPr>
          <w:fldChar w:fldCharType="end"/>
        </w:r>
        <w:r w:rsidRPr="000B0689">
          <w:rPr>
            <w:color w:val="auto"/>
            <w:sz w:val="20"/>
            <w:szCs w:val="20"/>
            <w:lang w:eastAsia="en-GB"/>
          </w:rPr>
          <w:t xml:space="preserve">:  Use Case Cross References for </w:t>
        </w:r>
        <w:r w:rsidR="00B00717">
          <w:rPr>
            <w:color w:val="auto"/>
            <w:sz w:val="20"/>
            <w:szCs w:val="20"/>
            <w:lang w:eastAsia="en-GB"/>
          </w:rPr>
          <w:t>CCS08</w:t>
        </w:r>
        <w:r w:rsidRPr="000B0689">
          <w:rPr>
            <w:color w:val="auto"/>
            <w:sz w:val="20"/>
            <w:szCs w:val="20"/>
            <w:lang w:eastAsia="en-GB"/>
          </w:rPr>
          <w:t xml:space="preserve"> </w:t>
        </w:r>
        <w:r w:rsidR="00B00717" w:rsidRPr="00B00717">
          <w:rPr>
            <w:color w:val="auto"/>
            <w:sz w:val="20"/>
            <w:szCs w:val="20"/>
            <w:lang w:eastAsia="en-GB"/>
          </w:rPr>
          <w:t xml:space="preserve">Firmware </w:t>
        </w:r>
        <w:r w:rsidR="00310D60">
          <w:rPr>
            <w:color w:val="auto"/>
            <w:sz w:val="20"/>
            <w:szCs w:val="20"/>
            <w:lang w:eastAsia="en-GB"/>
          </w:rPr>
          <w:t>Transfer Alert</w:t>
        </w:r>
      </w:ins>
    </w:p>
    <w:p w14:paraId="0D7D71BA" w14:textId="4E4FA2BA" w:rsidR="00EF6D0A" w:rsidRDefault="00EF6D0A" w:rsidP="00B531A0">
      <w:pPr>
        <w:rPr>
          <w:ins w:id="1000" w:author="Author"/>
        </w:rPr>
      </w:pPr>
    </w:p>
    <w:p w14:paraId="504EEF30" w14:textId="021D2184" w:rsidR="008A20C3" w:rsidRDefault="008A20C3" w:rsidP="008A20C3">
      <w:pPr>
        <w:pStyle w:val="Heading3"/>
        <w:rPr>
          <w:ins w:id="1001" w:author="Author"/>
        </w:rPr>
      </w:pPr>
      <w:bookmarkStart w:id="1002" w:name="_Ref21957533"/>
      <w:bookmarkStart w:id="1003" w:name="_Toc42093119"/>
      <w:ins w:id="1004" w:author="Author">
        <w:r>
          <w:t>Construction of Alerts</w:t>
        </w:r>
        <w:bookmarkEnd w:id="1002"/>
        <w:bookmarkEnd w:id="1003"/>
      </w:ins>
    </w:p>
    <w:p w14:paraId="5151A0A2" w14:textId="65491A77" w:rsidR="00952DC1" w:rsidRDefault="00952DC1" w:rsidP="00952DC1">
      <w:pPr>
        <w:rPr>
          <w:ins w:id="1005" w:author="Author"/>
        </w:rPr>
      </w:pPr>
      <w:ins w:id="1006" w:author="Author">
        <w:r>
          <w:t>Grouping Header and SMD Signature shall be populated as required for a</w:t>
        </w:r>
        <w:r w:rsidR="00FE1D1C">
          <w:t>n</w:t>
        </w:r>
        <w:r w:rsidR="00A72AF8">
          <w:t xml:space="preserve"> Alert of the SME.A.C</w:t>
        </w:r>
        <w:r w:rsidR="00A72AF8" w:rsidRPr="008D77FC">
          <w:t xml:space="preserve"> Message Categor</w:t>
        </w:r>
        <w:r w:rsidR="00373EDC">
          <w:t>y</w:t>
        </w:r>
        <w:r w:rsidR="00654448">
          <w:t>.</w:t>
        </w:r>
        <w:r w:rsidR="00BE0AC8">
          <w:t xml:space="preserve"> </w:t>
        </w:r>
        <w:r w:rsidR="00002904">
          <w:t>The Message Code shall be 0x012</w:t>
        </w:r>
        <w:r w:rsidR="00C9624E">
          <w:t>8</w:t>
        </w:r>
        <w:r w:rsidR="00002904">
          <w:t>.</w:t>
        </w:r>
      </w:ins>
      <w:del w:id="1007" w:author="Author">
        <w:r w:rsidR="00B37B6E" w:rsidDel="00002904">
          <w:delText xml:space="preserve"> </w:delText>
        </w:r>
      </w:del>
    </w:p>
    <w:p w14:paraId="438C44A9" w14:textId="77777777" w:rsidR="00952DC1" w:rsidRDefault="00952DC1" w:rsidP="00952DC1">
      <w:pPr>
        <w:rPr>
          <w:ins w:id="1008" w:author="Author"/>
        </w:rPr>
      </w:pPr>
      <w:ins w:id="1009" w:author="Author">
        <w:r>
          <w:t>The Business Originator ID field in the Grouping Header shall contain the CHF’s Entity Identifier.</w:t>
        </w:r>
      </w:ins>
    </w:p>
    <w:p w14:paraId="7732F11E" w14:textId="1CB8918E" w:rsidR="00952DC1" w:rsidRDefault="00952DC1" w:rsidP="00952DC1">
      <w:pPr>
        <w:rPr>
          <w:ins w:id="1010" w:author="Author"/>
        </w:rPr>
      </w:pPr>
      <w:ins w:id="1011" w:author="Author">
        <w:r>
          <w:t xml:space="preserve">The Business Target ID field in the Grouping Header shall contain the Entity Identifier in the CHF’s </w:t>
        </w:r>
        <w:r w:rsidRPr="000B0689">
          <w:rPr>
            <w:rFonts w:ascii="Courier New" w:hAnsi="Courier New" w:cs="Courier New"/>
            <w:rPrChange w:id="1012" w:author="Author">
              <w:rPr/>
            </w:rPrChange>
          </w:rPr>
          <w:t>{</w:t>
        </w:r>
        <w:proofErr w:type="spellStart"/>
        <w:r w:rsidRPr="000B0689">
          <w:rPr>
            <w:rFonts w:ascii="Courier New" w:hAnsi="Courier New" w:cs="Courier New"/>
            <w:rPrChange w:id="1013" w:author="Author">
              <w:rPr/>
            </w:rPrChange>
          </w:rPr>
          <w:t>accessControlBroker</w:t>
        </w:r>
        <w:proofErr w:type="spellEnd"/>
        <w:r w:rsidRPr="000B0689">
          <w:rPr>
            <w:rFonts w:ascii="Courier New" w:hAnsi="Courier New" w:cs="Courier New"/>
            <w:rPrChange w:id="1014" w:author="Author">
              <w:rPr/>
            </w:rPrChange>
          </w:rPr>
          <w:t xml:space="preserve">, </w:t>
        </w:r>
        <w:proofErr w:type="spellStart"/>
        <w:r w:rsidRPr="000B0689">
          <w:rPr>
            <w:rFonts w:ascii="Courier New" w:hAnsi="Courier New" w:cs="Courier New"/>
            <w:rPrChange w:id="1015" w:author="Author">
              <w:rPr/>
            </w:rPrChange>
          </w:rPr>
          <w:t>digitalSignature</w:t>
        </w:r>
        <w:proofErr w:type="spellEnd"/>
        <w:r w:rsidRPr="000B0689">
          <w:rPr>
            <w:rFonts w:ascii="Courier New" w:hAnsi="Courier New" w:cs="Courier New"/>
            <w:rPrChange w:id="1016" w:author="Author">
              <w:rPr/>
            </w:rPrChange>
          </w:rPr>
          <w:t>, management}</w:t>
        </w:r>
        <w:r>
          <w:t xml:space="preserve"> Trust Anchor Cell.</w:t>
        </w:r>
      </w:ins>
    </w:p>
    <w:p w14:paraId="30939820" w14:textId="20CBA7B8" w:rsidR="00696693" w:rsidRDefault="00696693" w:rsidP="00696693">
      <w:pPr>
        <w:rPr>
          <w:ins w:id="1017" w:author="Author"/>
        </w:rPr>
      </w:pPr>
      <w:ins w:id="1018" w:author="Author">
        <w:r>
          <w:t>The</w:t>
        </w:r>
        <w:r w:rsidR="00B37B6E">
          <w:t xml:space="preserve"> </w:t>
        </w:r>
        <w:r w:rsidRPr="00696693">
          <w:t xml:space="preserve">Alert Payload shall be constructed according to the requirements of Section </w:t>
        </w:r>
        <w:r w:rsidR="00717FE0">
          <w:fldChar w:fldCharType="begin"/>
        </w:r>
        <w:r w:rsidR="00717FE0">
          <w:instrText xml:space="preserve"> REF _Ref16771541 \r \h </w:instrText>
        </w:r>
      </w:ins>
      <w:r w:rsidR="00717FE0">
        <w:fldChar w:fldCharType="separate"/>
      </w:r>
      <w:ins w:id="1019" w:author="Author">
        <w:r w:rsidR="00406877">
          <w:t>11.7.5</w:t>
        </w:r>
        <w:r w:rsidR="00717FE0">
          <w:fldChar w:fldCharType="end"/>
        </w:r>
        <w:r w:rsidR="006E79E2">
          <w:t xml:space="preserve"> </w:t>
        </w:r>
        <w:r w:rsidRPr="00696693">
          <w:t>and</w:t>
        </w:r>
        <w:r w:rsidR="00B37B6E">
          <w:t xml:space="preserve"> the Alert</w:t>
        </w:r>
        <w:r w:rsidR="0082466F">
          <w:t>s</w:t>
        </w:r>
        <w:r w:rsidR="00B37B6E">
          <w:t xml:space="preserve"> shall be</w:t>
        </w:r>
        <w:r w:rsidRPr="00696693">
          <w:t xml:space="preserve"> populated as specified in Table</w:t>
        </w:r>
        <w:del w:id="1020" w:author="Author">
          <w:r w:rsidR="00146C5B" w:rsidDel="00AD7C41">
            <w:delText xml:space="preserve"> </w:delText>
          </w:r>
        </w:del>
        <w:r w:rsidR="00AD7C41">
          <w:t xml:space="preserve"> </w:t>
        </w:r>
        <w:r w:rsidR="00AD7C41">
          <w:fldChar w:fldCharType="begin"/>
        </w:r>
        <w:r w:rsidR="00AD7C41">
          <w:instrText xml:space="preserve"> REF _Ref21957533 \r \h </w:instrText>
        </w:r>
      </w:ins>
      <w:r w:rsidR="00AD7C41">
        <w:fldChar w:fldCharType="separate"/>
      </w:r>
      <w:ins w:id="1021" w:author="Author">
        <w:r w:rsidR="00AD7C41">
          <w:t>11.7.4</w:t>
        </w:r>
        <w:r w:rsidR="00AD7C41">
          <w:fldChar w:fldCharType="end"/>
        </w:r>
        <w:r w:rsidRPr="00696693">
          <w:t>.</w:t>
        </w:r>
      </w:ins>
    </w:p>
    <w:tbl>
      <w:tblPr>
        <w:tblStyle w:val="TableGrid"/>
        <w:tblW w:w="10222" w:type="dxa"/>
        <w:tblLayout w:type="fixed"/>
        <w:tblLook w:val="04A0" w:firstRow="1" w:lastRow="0" w:firstColumn="1" w:lastColumn="0" w:noHBand="0" w:noVBand="1"/>
        <w:tblPrChange w:id="1022" w:author="Author">
          <w:tblPr>
            <w:tblStyle w:val="TableGrid"/>
            <w:tblW w:w="10222" w:type="dxa"/>
            <w:tblLayout w:type="fixed"/>
            <w:tblLook w:val="04A0" w:firstRow="1" w:lastRow="0" w:firstColumn="1" w:lastColumn="0" w:noHBand="0" w:noVBand="1"/>
          </w:tblPr>
        </w:tblPrChange>
      </w:tblPr>
      <w:tblGrid>
        <w:gridCol w:w="2405"/>
        <w:gridCol w:w="1418"/>
        <w:gridCol w:w="2126"/>
        <w:gridCol w:w="1276"/>
        <w:gridCol w:w="2997"/>
        <w:tblGridChange w:id="1023">
          <w:tblGrid>
            <w:gridCol w:w="2405"/>
            <w:gridCol w:w="425"/>
            <w:gridCol w:w="801"/>
            <w:gridCol w:w="192"/>
            <w:gridCol w:w="403"/>
            <w:gridCol w:w="22"/>
            <w:gridCol w:w="1030"/>
            <w:gridCol w:w="447"/>
            <w:gridCol w:w="82"/>
            <w:gridCol w:w="142"/>
            <w:gridCol w:w="850"/>
            <w:gridCol w:w="127"/>
            <w:gridCol w:w="298"/>
            <w:gridCol w:w="1"/>
            <w:gridCol w:w="850"/>
            <w:gridCol w:w="499"/>
            <w:gridCol w:w="149"/>
            <w:gridCol w:w="1499"/>
          </w:tblGrid>
        </w:tblGridChange>
      </w:tblGrid>
      <w:tr w:rsidR="00E51FED" w:rsidRPr="00027E40" w14:paraId="5B317D05" w14:textId="77777777" w:rsidTr="00273404">
        <w:trPr>
          <w:trHeight w:val="1742"/>
          <w:tblHeader/>
          <w:ins w:id="1024" w:author="Author"/>
          <w:trPrChange w:id="1025" w:author="Author">
            <w:trPr>
              <w:trHeight w:val="1742"/>
              <w:tblHeader/>
            </w:trPr>
          </w:trPrChange>
        </w:trPr>
        <w:tc>
          <w:tcPr>
            <w:tcW w:w="2405" w:type="dxa"/>
            <w:tcBorders>
              <w:top w:val="single" w:sz="4" w:space="0" w:color="009EE3"/>
              <w:left w:val="single" w:sz="4" w:space="0" w:color="009EE3"/>
              <w:bottom w:val="single" w:sz="4" w:space="0" w:color="009EE3"/>
              <w:right w:val="single" w:sz="4" w:space="0" w:color="FFFFFF" w:themeColor="background1"/>
            </w:tcBorders>
            <w:shd w:val="clear" w:color="auto" w:fill="009EE3"/>
            <w:tcPrChange w:id="1026" w:author="Author">
              <w:tcPr>
                <w:tcW w:w="5670" w:type="dxa"/>
                <w:gridSpan w:val="3"/>
                <w:tcBorders>
                  <w:top w:val="single" w:sz="4" w:space="0" w:color="009EE3"/>
                  <w:left w:val="single" w:sz="4" w:space="0" w:color="009EE3"/>
                  <w:bottom w:val="single" w:sz="4" w:space="0" w:color="009EE3"/>
                  <w:right w:val="single" w:sz="4" w:space="0" w:color="FFFFFF" w:themeColor="background1"/>
                </w:tcBorders>
                <w:shd w:val="clear" w:color="auto" w:fill="009EE3"/>
              </w:tcPr>
            </w:tcPrChange>
          </w:tcPr>
          <w:p w14:paraId="293FE0B0" w14:textId="77777777" w:rsidR="00696693" w:rsidRPr="0002707D" w:rsidRDefault="00696693" w:rsidP="001D7219">
            <w:pPr>
              <w:pStyle w:val="Tabletext"/>
              <w:rPr>
                <w:ins w:id="1027" w:author="Author"/>
                <w:b/>
                <w:color w:val="FFFFFF" w:themeColor="background1"/>
                <w:sz w:val="18"/>
                <w:szCs w:val="18"/>
              </w:rPr>
            </w:pPr>
            <w:ins w:id="1028" w:author="Author">
              <w:r w:rsidRPr="0002707D">
                <w:rPr>
                  <w:b/>
                  <w:color w:val="FFFFFF" w:themeColor="background1"/>
                  <w:sz w:val="18"/>
                  <w:szCs w:val="18"/>
                </w:rPr>
                <w:lastRenderedPageBreak/>
                <w:t>Attribute name</w:t>
              </w:r>
            </w:ins>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Change w:id="1029" w:author="Author">
              <w:tcPr>
                <w:tcW w:w="2495" w:type="dxa"/>
                <w:gridSpan w:val="4"/>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tcPrChange>
          </w:tcPr>
          <w:p w14:paraId="129B8A58" w14:textId="77777777" w:rsidR="00696693" w:rsidRPr="00D711B9" w:rsidRDefault="00696693" w:rsidP="001D7219">
            <w:pPr>
              <w:pStyle w:val="Tabletext"/>
              <w:rPr>
                <w:ins w:id="1030" w:author="Author"/>
                <w:b/>
                <w:color w:val="FFFFFF" w:themeColor="background1"/>
              </w:rPr>
            </w:pPr>
            <w:ins w:id="1031" w:author="Author">
              <w:r w:rsidRPr="00D711B9">
                <w:rPr>
                  <w:b/>
                  <w:color w:val="FFFFFF" w:themeColor="background1"/>
                </w:rPr>
                <w:t>Data Type</w:t>
              </w:r>
            </w:ins>
          </w:p>
        </w:tc>
        <w:tc>
          <w:tcPr>
            <w:tcW w:w="212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Change w:id="1032" w:author="Author">
              <w:tcPr>
                <w:tcW w:w="2495" w:type="dxa"/>
                <w:gridSpan w:val="5"/>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tcPrChange>
          </w:tcPr>
          <w:p w14:paraId="7417139A" w14:textId="77777777" w:rsidR="00696693" w:rsidRPr="0002707D" w:rsidRDefault="00696693" w:rsidP="001D7219">
            <w:pPr>
              <w:pStyle w:val="Tabletext"/>
              <w:rPr>
                <w:ins w:id="1033" w:author="Author"/>
                <w:b/>
                <w:color w:val="FFFFFF" w:themeColor="background1"/>
              </w:rPr>
            </w:pPr>
            <w:ins w:id="1034" w:author="Author">
              <w:r w:rsidRPr="0002707D">
                <w:rPr>
                  <w:b/>
                  <w:color w:val="FFFFFF" w:themeColor="background1"/>
                </w:rPr>
                <w:t>Value (blank cells mean the command specific value is derived by the encoding process)</w:t>
              </w:r>
            </w:ins>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Change w:id="1035" w:author="Author">
              <w:tcPr>
                <w:tcW w:w="2495" w:type="dxa"/>
                <w:gridSpan w:val="4"/>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tcPrChange>
          </w:tcPr>
          <w:p w14:paraId="3457FFA5" w14:textId="77777777" w:rsidR="00696693" w:rsidRPr="00D711B9" w:rsidRDefault="00696693" w:rsidP="001D7219">
            <w:pPr>
              <w:pStyle w:val="Tabletext"/>
              <w:rPr>
                <w:ins w:id="1036" w:author="Author"/>
                <w:b/>
                <w:color w:val="FFFFFF" w:themeColor="background1"/>
              </w:rPr>
            </w:pPr>
            <w:ins w:id="1037" w:author="Author">
              <w:r w:rsidRPr="00D711B9">
                <w:rPr>
                  <w:b/>
                  <w:color w:val="FFFFFF" w:themeColor="background1"/>
                </w:rPr>
                <w:t>Mandatory, OPTIONAL or DEFAULT value</w:t>
              </w:r>
            </w:ins>
          </w:p>
        </w:tc>
        <w:tc>
          <w:tcPr>
            <w:tcW w:w="2997" w:type="dxa"/>
            <w:tcBorders>
              <w:top w:val="single" w:sz="4" w:space="0" w:color="009EE3"/>
              <w:left w:val="single" w:sz="4" w:space="0" w:color="FFFFFF" w:themeColor="background1"/>
              <w:bottom w:val="single" w:sz="4" w:space="0" w:color="009EE3"/>
              <w:right w:val="single" w:sz="4" w:space="0" w:color="009EE3"/>
            </w:tcBorders>
            <w:shd w:val="clear" w:color="auto" w:fill="009EE3"/>
            <w:tcPrChange w:id="1038" w:author="Author">
              <w:tcPr>
                <w:tcW w:w="2495" w:type="dxa"/>
                <w:gridSpan w:val="2"/>
                <w:tcBorders>
                  <w:top w:val="single" w:sz="4" w:space="0" w:color="009EE3"/>
                  <w:left w:val="single" w:sz="4" w:space="0" w:color="FFFFFF" w:themeColor="background1"/>
                  <w:bottom w:val="single" w:sz="4" w:space="0" w:color="009EE3"/>
                  <w:right w:val="single" w:sz="4" w:space="0" w:color="009EE3"/>
                </w:tcBorders>
                <w:shd w:val="clear" w:color="auto" w:fill="009EE3"/>
              </w:tcPr>
            </w:tcPrChange>
          </w:tcPr>
          <w:p w14:paraId="2EF72ACB" w14:textId="77777777" w:rsidR="00696693" w:rsidRPr="00D711B9" w:rsidRDefault="00696693" w:rsidP="001D7219">
            <w:pPr>
              <w:pStyle w:val="Tabletext"/>
              <w:rPr>
                <w:ins w:id="1039" w:author="Author"/>
                <w:b/>
                <w:color w:val="FFFFFF" w:themeColor="background1"/>
              </w:rPr>
            </w:pPr>
            <w:ins w:id="1040" w:author="Author">
              <w:r w:rsidRPr="00D711B9">
                <w:rPr>
                  <w:b/>
                  <w:color w:val="FFFFFF" w:themeColor="background1"/>
                </w:rPr>
                <w:t>Notes</w:t>
              </w:r>
            </w:ins>
          </w:p>
        </w:tc>
      </w:tr>
      <w:tr w:rsidR="00E51FED" w:rsidRPr="00027E40" w14:paraId="0053501F" w14:textId="77777777" w:rsidTr="00273404">
        <w:trPr>
          <w:trHeight w:val="661"/>
          <w:ins w:id="1041" w:author="Author"/>
          <w:trPrChange w:id="1042" w:author="Author">
            <w:trPr>
              <w:trHeight w:val="661"/>
            </w:trPr>
          </w:trPrChange>
        </w:trPr>
        <w:tc>
          <w:tcPr>
            <w:tcW w:w="2405" w:type="dxa"/>
            <w:tcBorders>
              <w:top w:val="single" w:sz="4" w:space="0" w:color="009EE3"/>
              <w:left w:val="single" w:sz="4" w:space="0" w:color="009EE3"/>
              <w:bottom w:val="single" w:sz="4" w:space="0" w:color="009EE3"/>
              <w:right w:val="single" w:sz="4" w:space="0" w:color="009EE3"/>
            </w:tcBorders>
            <w:tcPrChange w:id="1043" w:author="Author">
              <w:tcPr>
                <w:tcW w:w="7371" w:type="dxa"/>
                <w:gridSpan w:val="5"/>
                <w:tcBorders>
                  <w:top w:val="single" w:sz="4" w:space="0" w:color="009EE3"/>
                  <w:left w:val="single" w:sz="4" w:space="0" w:color="009EE3"/>
                  <w:bottom w:val="single" w:sz="4" w:space="0" w:color="009EE3"/>
                  <w:right w:val="single" w:sz="4" w:space="0" w:color="009EE3"/>
                </w:tcBorders>
              </w:tcPr>
            </w:tcPrChange>
          </w:tcPr>
          <w:p w14:paraId="14960967" w14:textId="085276D7" w:rsidR="00696693" w:rsidRPr="0002707D" w:rsidRDefault="00E22124" w:rsidP="001D7219">
            <w:pPr>
              <w:pStyle w:val="Code"/>
              <w:tabs>
                <w:tab w:val="left" w:pos="285"/>
                <w:tab w:val="left" w:pos="586"/>
              </w:tabs>
              <w:rPr>
                <w:ins w:id="1044" w:author="Author"/>
              </w:rPr>
            </w:pPr>
            <w:ins w:id="1045" w:author="Author">
              <w:r w:rsidRPr="00E22124">
                <w:rPr>
                  <w:rFonts w:cs="Courier New"/>
                </w:rPr>
                <w:t>@Firmware</w:t>
              </w:r>
              <w:r w:rsidR="00340F88">
                <w:rPr>
                  <w:rFonts w:cs="Courier New"/>
                </w:rPr>
                <w:t>TransferAlert</w:t>
              </w:r>
              <w:r w:rsidRPr="00E22124">
                <w:rPr>
                  <w:rFonts w:cs="Courier New"/>
                </w:rPr>
                <w:t>.AlertPayload</w:t>
              </w:r>
            </w:ins>
          </w:p>
        </w:tc>
        <w:tc>
          <w:tcPr>
            <w:tcW w:w="1418" w:type="dxa"/>
            <w:tcBorders>
              <w:top w:val="single" w:sz="4" w:space="0" w:color="009EE3"/>
              <w:left w:val="single" w:sz="4" w:space="0" w:color="009EE3"/>
              <w:bottom w:val="single" w:sz="4" w:space="0" w:color="009EE3"/>
              <w:right w:val="single" w:sz="4" w:space="0" w:color="009EE3"/>
            </w:tcBorders>
            <w:tcPrChange w:id="1046" w:author="Author">
              <w:tcPr>
                <w:tcW w:w="2495" w:type="dxa"/>
                <w:gridSpan w:val="3"/>
                <w:tcBorders>
                  <w:top w:val="single" w:sz="4" w:space="0" w:color="009EE3"/>
                  <w:left w:val="single" w:sz="4" w:space="0" w:color="009EE3"/>
                  <w:bottom w:val="single" w:sz="4" w:space="0" w:color="009EE3"/>
                  <w:right w:val="single" w:sz="4" w:space="0" w:color="009EE3"/>
                </w:tcBorders>
              </w:tcPr>
            </w:tcPrChange>
          </w:tcPr>
          <w:p w14:paraId="5AF36D10" w14:textId="77777777" w:rsidR="00696693" w:rsidRPr="008C7D91" w:rsidRDefault="00696693" w:rsidP="001D7219">
            <w:pPr>
              <w:pStyle w:val="Tabletext"/>
              <w:rPr>
                <w:ins w:id="1047" w:author="Author"/>
                <w:rFonts w:ascii="Courier New" w:hAnsi="Courier New" w:cs="Courier New"/>
                <w:sz w:val="18"/>
                <w:szCs w:val="18"/>
              </w:rPr>
            </w:pPr>
            <w:ins w:id="1048" w:author="Author">
              <w:r w:rsidRPr="00883F30">
                <w:rPr>
                  <w:rFonts w:ascii="Courier New" w:hAnsi="Courier New" w:cs="Courier New"/>
                  <w:sz w:val="18"/>
                  <w:szCs w:val="18"/>
                </w:rPr>
                <w:t>SEQUENCE</w:t>
              </w:r>
            </w:ins>
          </w:p>
        </w:tc>
        <w:tc>
          <w:tcPr>
            <w:tcW w:w="2126" w:type="dxa"/>
            <w:tcBorders>
              <w:top w:val="single" w:sz="4" w:space="0" w:color="009EE3"/>
              <w:left w:val="single" w:sz="4" w:space="0" w:color="009EE3"/>
              <w:bottom w:val="single" w:sz="4" w:space="0" w:color="009EE3"/>
              <w:right w:val="single" w:sz="4" w:space="0" w:color="009EE3"/>
            </w:tcBorders>
            <w:tcPrChange w:id="1049" w:author="Author">
              <w:tcPr>
                <w:tcW w:w="2495" w:type="dxa"/>
                <w:gridSpan w:val="5"/>
                <w:tcBorders>
                  <w:top w:val="single" w:sz="4" w:space="0" w:color="009EE3"/>
                  <w:left w:val="single" w:sz="4" w:space="0" w:color="009EE3"/>
                  <w:bottom w:val="single" w:sz="4" w:space="0" w:color="009EE3"/>
                  <w:right w:val="single" w:sz="4" w:space="0" w:color="009EE3"/>
                </w:tcBorders>
              </w:tcPr>
            </w:tcPrChange>
          </w:tcPr>
          <w:p w14:paraId="47ABE4F1" w14:textId="77777777" w:rsidR="00696693" w:rsidRPr="0002707D" w:rsidRDefault="00696693" w:rsidP="001D7219">
            <w:pPr>
              <w:pStyle w:val="Tabletext"/>
              <w:rPr>
                <w:ins w:id="1050" w:author="Author"/>
                <w:sz w:val="18"/>
                <w:szCs w:val="18"/>
              </w:rPr>
            </w:pPr>
          </w:p>
        </w:tc>
        <w:tc>
          <w:tcPr>
            <w:tcW w:w="1276" w:type="dxa"/>
            <w:tcBorders>
              <w:top w:val="single" w:sz="4" w:space="0" w:color="009EE3"/>
              <w:left w:val="single" w:sz="4" w:space="0" w:color="009EE3"/>
              <w:bottom w:val="single" w:sz="4" w:space="0" w:color="009EE3"/>
              <w:right w:val="single" w:sz="4" w:space="0" w:color="009EE3"/>
            </w:tcBorders>
            <w:tcPrChange w:id="1051" w:author="Author">
              <w:tcPr>
                <w:tcW w:w="2495" w:type="dxa"/>
                <w:gridSpan w:val="4"/>
                <w:tcBorders>
                  <w:top w:val="single" w:sz="4" w:space="0" w:color="009EE3"/>
                  <w:left w:val="single" w:sz="4" w:space="0" w:color="009EE3"/>
                  <w:bottom w:val="single" w:sz="4" w:space="0" w:color="009EE3"/>
                  <w:right w:val="single" w:sz="4" w:space="0" w:color="009EE3"/>
                </w:tcBorders>
              </w:tcPr>
            </w:tcPrChange>
          </w:tcPr>
          <w:p w14:paraId="287ABB22" w14:textId="77777777" w:rsidR="00696693" w:rsidRPr="0002707D" w:rsidRDefault="00696693" w:rsidP="001D7219">
            <w:pPr>
              <w:pStyle w:val="Tabletext"/>
              <w:rPr>
                <w:ins w:id="1052" w:author="Author"/>
                <w:sz w:val="18"/>
                <w:szCs w:val="18"/>
              </w:rPr>
            </w:pPr>
          </w:p>
        </w:tc>
        <w:tc>
          <w:tcPr>
            <w:tcW w:w="2997" w:type="dxa"/>
            <w:tcBorders>
              <w:top w:val="single" w:sz="4" w:space="0" w:color="009EE3"/>
              <w:left w:val="single" w:sz="4" w:space="0" w:color="009EE3"/>
              <w:bottom w:val="single" w:sz="4" w:space="0" w:color="009EE3"/>
              <w:right w:val="single" w:sz="4" w:space="0" w:color="009EE3"/>
            </w:tcBorders>
            <w:tcPrChange w:id="1053" w:author="Author">
              <w:tcPr>
                <w:tcW w:w="2495" w:type="dxa"/>
                <w:tcBorders>
                  <w:top w:val="single" w:sz="4" w:space="0" w:color="009EE3"/>
                  <w:left w:val="single" w:sz="4" w:space="0" w:color="009EE3"/>
                  <w:bottom w:val="single" w:sz="4" w:space="0" w:color="009EE3"/>
                  <w:right w:val="single" w:sz="4" w:space="0" w:color="009EE3"/>
                </w:tcBorders>
              </w:tcPr>
            </w:tcPrChange>
          </w:tcPr>
          <w:p w14:paraId="0769C911" w14:textId="77777777" w:rsidR="00696693" w:rsidRPr="0002707D" w:rsidRDefault="00696693" w:rsidP="001D7219">
            <w:pPr>
              <w:pStyle w:val="Tabletext"/>
              <w:rPr>
                <w:ins w:id="1054" w:author="Author"/>
                <w:sz w:val="18"/>
                <w:szCs w:val="18"/>
              </w:rPr>
            </w:pPr>
          </w:p>
        </w:tc>
      </w:tr>
      <w:tr w:rsidR="00E51FED" w:rsidRPr="00027E40" w14:paraId="1DE0F18B" w14:textId="77777777" w:rsidTr="00273404">
        <w:trPr>
          <w:cantSplit/>
          <w:trHeight w:val="540"/>
          <w:ins w:id="1055" w:author="Author"/>
          <w:trPrChange w:id="1056" w:author="Author">
            <w:trPr>
              <w:trHeight w:val="540"/>
            </w:trPr>
          </w:trPrChange>
        </w:trPr>
        <w:tc>
          <w:tcPr>
            <w:tcW w:w="2405" w:type="dxa"/>
            <w:tcBorders>
              <w:top w:val="single" w:sz="4" w:space="0" w:color="009EE3"/>
              <w:left w:val="single" w:sz="4" w:space="0" w:color="009EE3"/>
              <w:bottom w:val="single" w:sz="4" w:space="0" w:color="009EE3"/>
              <w:right w:val="single" w:sz="4" w:space="0" w:color="009EE3"/>
            </w:tcBorders>
            <w:tcPrChange w:id="1057" w:author="Author">
              <w:tcPr>
                <w:tcW w:w="7371" w:type="dxa"/>
                <w:gridSpan w:val="5"/>
                <w:tcBorders>
                  <w:top w:val="single" w:sz="4" w:space="0" w:color="009EE3"/>
                  <w:left w:val="single" w:sz="4" w:space="0" w:color="009EE3"/>
                  <w:bottom w:val="single" w:sz="4" w:space="0" w:color="009EE3"/>
                  <w:right w:val="single" w:sz="4" w:space="0" w:color="009EE3"/>
                </w:tcBorders>
              </w:tcPr>
            </w:tcPrChange>
          </w:tcPr>
          <w:p w14:paraId="1735588E" w14:textId="776BF705" w:rsidR="00696693" w:rsidRPr="0002707D" w:rsidRDefault="0003315C" w:rsidP="001D7219">
            <w:pPr>
              <w:pStyle w:val="Code"/>
              <w:tabs>
                <w:tab w:val="left" w:pos="285"/>
                <w:tab w:val="left" w:pos="586"/>
              </w:tabs>
              <w:rPr>
                <w:ins w:id="1058" w:author="Author"/>
              </w:rPr>
            </w:pPr>
            <w:ins w:id="1059" w:author="Author">
              <w:r>
                <w:t>__</w:t>
              </w:r>
              <w:proofErr w:type="spellStart"/>
              <w:r w:rsidR="00696693">
                <w:t>alertCode</w:t>
              </w:r>
              <w:proofErr w:type="spellEnd"/>
            </w:ins>
          </w:p>
        </w:tc>
        <w:tc>
          <w:tcPr>
            <w:tcW w:w="1418" w:type="dxa"/>
            <w:tcBorders>
              <w:top w:val="single" w:sz="4" w:space="0" w:color="009EE3"/>
              <w:left w:val="single" w:sz="4" w:space="0" w:color="009EE3"/>
              <w:bottom w:val="single" w:sz="4" w:space="0" w:color="009EE3"/>
              <w:right w:val="single" w:sz="4" w:space="0" w:color="009EE3"/>
            </w:tcBorders>
            <w:tcPrChange w:id="1060" w:author="Author">
              <w:tcPr>
                <w:tcW w:w="2495" w:type="dxa"/>
                <w:gridSpan w:val="3"/>
                <w:tcBorders>
                  <w:top w:val="single" w:sz="4" w:space="0" w:color="009EE3"/>
                  <w:left w:val="single" w:sz="4" w:space="0" w:color="009EE3"/>
                  <w:bottom w:val="single" w:sz="4" w:space="0" w:color="009EE3"/>
                  <w:right w:val="single" w:sz="4" w:space="0" w:color="009EE3"/>
                </w:tcBorders>
              </w:tcPr>
            </w:tcPrChange>
          </w:tcPr>
          <w:p w14:paraId="74930844" w14:textId="77777777" w:rsidR="00696693" w:rsidRPr="008C7D91" w:rsidRDefault="00696693" w:rsidP="001D7219">
            <w:pPr>
              <w:pStyle w:val="Tabletext"/>
              <w:rPr>
                <w:ins w:id="1061" w:author="Author"/>
                <w:rFonts w:ascii="Courier New" w:hAnsi="Courier New" w:cs="Courier New"/>
                <w:sz w:val="18"/>
                <w:szCs w:val="18"/>
              </w:rPr>
            </w:pPr>
            <w:ins w:id="1062" w:author="Author">
              <w:r w:rsidRPr="00883F30">
                <w:rPr>
                  <w:rFonts w:ascii="Courier New" w:hAnsi="Courier New" w:cs="Courier New"/>
                  <w:sz w:val="18"/>
                  <w:szCs w:val="18"/>
                </w:rPr>
                <w:t>INTEGER</w:t>
              </w:r>
            </w:ins>
          </w:p>
        </w:tc>
        <w:tc>
          <w:tcPr>
            <w:tcW w:w="2126" w:type="dxa"/>
            <w:tcBorders>
              <w:top w:val="single" w:sz="4" w:space="0" w:color="009EE3"/>
              <w:left w:val="single" w:sz="4" w:space="0" w:color="009EE3"/>
              <w:bottom w:val="single" w:sz="4" w:space="0" w:color="009EE3"/>
              <w:right w:val="single" w:sz="4" w:space="0" w:color="009EE3"/>
            </w:tcBorders>
            <w:tcPrChange w:id="1063" w:author="Author">
              <w:tcPr>
                <w:tcW w:w="2495" w:type="dxa"/>
                <w:gridSpan w:val="5"/>
                <w:tcBorders>
                  <w:top w:val="single" w:sz="4" w:space="0" w:color="009EE3"/>
                  <w:left w:val="single" w:sz="4" w:space="0" w:color="009EE3"/>
                  <w:bottom w:val="single" w:sz="4" w:space="0" w:color="009EE3"/>
                  <w:right w:val="single" w:sz="4" w:space="0" w:color="009EE3"/>
                </w:tcBorders>
              </w:tcPr>
            </w:tcPrChange>
          </w:tcPr>
          <w:p w14:paraId="004739FE" w14:textId="3998A839" w:rsidR="0075363E" w:rsidRPr="0075363E" w:rsidRDefault="0075363E">
            <w:pPr>
              <w:spacing w:before="0" w:after="0"/>
              <w:rPr>
                <w:ins w:id="1064" w:author="Author"/>
                <w:sz w:val="18"/>
                <w:szCs w:val="18"/>
              </w:rPr>
              <w:pPrChange w:id="1065" w:author="Unknown">
                <w:pPr/>
              </w:pPrChange>
            </w:pPr>
            <w:ins w:id="1066" w:author="Author">
              <w:r w:rsidRPr="0075363E">
                <w:rPr>
                  <w:sz w:val="18"/>
                  <w:szCs w:val="18"/>
                </w:rPr>
                <w:t>0x8F8</w:t>
              </w:r>
              <w:r w:rsidR="00204470">
                <w:rPr>
                  <w:sz w:val="18"/>
                  <w:szCs w:val="18"/>
                </w:rPr>
                <w:t>A</w:t>
              </w:r>
            </w:ins>
          </w:p>
          <w:p w14:paraId="47B10841" w14:textId="44B5AFC6" w:rsidR="00696693" w:rsidRPr="0002707D" w:rsidRDefault="0075363E">
            <w:pPr>
              <w:spacing w:before="0" w:after="0"/>
              <w:rPr>
                <w:ins w:id="1067" w:author="Author"/>
              </w:rPr>
              <w:pPrChange w:id="1068" w:author="Unknown">
                <w:pPr>
                  <w:pStyle w:val="Tabletext"/>
                </w:pPr>
              </w:pPrChange>
            </w:pPr>
            <w:ins w:id="1069" w:author="Author">
              <w:r w:rsidRPr="0075363E">
                <w:rPr>
                  <w:sz w:val="18"/>
                  <w:szCs w:val="18"/>
                </w:rPr>
                <w:t>0x8F8</w:t>
              </w:r>
              <w:r w:rsidR="00204470">
                <w:rPr>
                  <w:sz w:val="18"/>
                  <w:szCs w:val="18"/>
                </w:rPr>
                <w:t>9</w:t>
              </w:r>
            </w:ins>
          </w:p>
        </w:tc>
        <w:tc>
          <w:tcPr>
            <w:tcW w:w="1276" w:type="dxa"/>
            <w:tcBorders>
              <w:top w:val="single" w:sz="4" w:space="0" w:color="009EE3"/>
              <w:left w:val="single" w:sz="4" w:space="0" w:color="009EE3"/>
              <w:bottom w:val="single" w:sz="4" w:space="0" w:color="009EE3"/>
              <w:right w:val="single" w:sz="4" w:space="0" w:color="009EE3"/>
            </w:tcBorders>
            <w:tcPrChange w:id="1070" w:author="Author">
              <w:tcPr>
                <w:tcW w:w="2495" w:type="dxa"/>
                <w:gridSpan w:val="4"/>
                <w:tcBorders>
                  <w:top w:val="single" w:sz="4" w:space="0" w:color="009EE3"/>
                  <w:left w:val="single" w:sz="4" w:space="0" w:color="009EE3"/>
                  <w:bottom w:val="single" w:sz="4" w:space="0" w:color="009EE3"/>
                  <w:right w:val="single" w:sz="4" w:space="0" w:color="009EE3"/>
                </w:tcBorders>
              </w:tcPr>
            </w:tcPrChange>
          </w:tcPr>
          <w:p w14:paraId="6D9672B6" w14:textId="77777777" w:rsidR="00696693" w:rsidRPr="0002707D" w:rsidRDefault="00696693" w:rsidP="001D7219">
            <w:pPr>
              <w:pStyle w:val="Tabletext"/>
              <w:rPr>
                <w:ins w:id="1071" w:author="Author"/>
                <w:sz w:val="18"/>
                <w:szCs w:val="18"/>
              </w:rPr>
            </w:pPr>
            <w:ins w:id="1072" w:author="Author">
              <w:r>
                <w:rPr>
                  <w:sz w:val="18"/>
                  <w:szCs w:val="18"/>
                </w:rPr>
                <w:t>Mandatory</w:t>
              </w:r>
            </w:ins>
          </w:p>
        </w:tc>
        <w:tc>
          <w:tcPr>
            <w:tcW w:w="2997" w:type="dxa"/>
            <w:tcBorders>
              <w:top w:val="single" w:sz="4" w:space="0" w:color="009EE3"/>
              <w:left w:val="single" w:sz="4" w:space="0" w:color="009EE3"/>
              <w:bottom w:val="single" w:sz="4" w:space="0" w:color="009EE3"/>
              <w:right w:val="single" w:sz="4" w:space="0" w:color="009EE3"/>
            </w:tcBorders>
            <w:tcPrChange w:id="1073" w:author="Author">
              <w:tcPr>
                <w:tcW w:w="2495" w:type="dxa"/>
                <w:tcBorders>
                  <w:top w:val="single" w:sz="4" w:space="0" w:color="009EE3"/>
                  <w:left w:val="single" w:sz="4" w:space="0" w:color="009EE3"/>
                  <w:bottom w:val="single" w:sz="4" w:space="0" w:color="009EE3"/>
                  <w:right w:val="single" w:sz="4" w:space="0" w:color="009EE3"/>
                </w:tcBorders>
              </w:tcPr>
            </w:tcPrChange>
          </w:tcPr>
          <w:p w14:paraId="4EE06ECC" w14:textId="3BB6197B" w:rsidR="00696693" w:rsidRDefault="000427DC">
            <w:pPr>
              <w:spacing w:before="0" w:after="0"/>
              <w:rPr>
                <w:ins w:id="1074" w:author="Author"/>
                <w:sz w:val="18"/>
                <w:szCs w:val="18"/>
              </w:rPr>
            </w:pPr>
            <w:ins w:id="1075" w:author="Author">
              <w:r>
                <w:rPr>
                  <w:sz w:val="18"/>
                  <w:szCs w:val="18"/>
                </w:rPr>
                <w:t>(</w:t>
              </w:r>
              <w:r w:rsidR="00204470">
                <w:rPr>
                  <w:sz w:val="18"/>
                  <w:szCs w:val="18"/>
                </w:rPr>
                <w:t>1</w:t>
              </w:r>
              <w:r>
                <w:rPr>
                  <w:sz w:val="18"/>
                  <w:szCs w:val="18"/>
                </w:rPr>
                <w:t xml:space="preserve">) </w:t>
              </w:r>
              <w:r w:rsidRPr="004B4433">
                <w:rPr>
                  <w:sz w:val="18"/>
                  <w:szCs w:val="18"/>
                  <w:rPrChange w:id="1076" w:author="Author">
                    <w:rPr>
                      <w:rFonts w:ascii="Calibri" w:hAnsi="Calibri" w:cs="Calibri"/>
                      <w:szCs w:val="22"/>
                    </w:rPr>
                  </w:rPrChange>
                </w:rPr>
                <w:t>0x8F8A</w:t>
              </w:r>
              <w:r w:rsidR="00952305">
                <w:rPr>
                  <w:sz w:val="18"/>
                  <w:szCs w:val="18"/>
                </w:rPr>
                <w:t>:</w:t>
              </w:r>
              <w:r w:rsidRPr="004B4433">
                <w:rPr>
                  <w:sz w:val="18"/>
                  <w:szCs w:val="18"/>
                  <w:rPrChange w:id="1077" w:author="Author">
                    <w:rPr>
                      <w:rFonts w:ascii="Calibri" w:hAnsi="Calibri" w:cs="Calibri"/>
                      <w:szCs w:val="22"/>
                    </w:rPr>
                  </w:rPrChange>
                </w:rPr>
                <w:t xml:space="preserve"> OTA Firmware Image </w:t>
              </w:r>
              <w:r w:rsidR="00B23C87">
                <w:rPr>
                  <w:sz w:val="18"/>
                  <w:szCs w:val="18"/>
                </w:rPr>
                <w:t xml:space="preserve">Delivery to the target Devices </w:t>
              </w:r>
              <w:r w:rsidR="00952305">
                <w:rPr>
                  <w:sz w:val="18"/>
                  <w:szCs w:val="18"/>
                </w:rPr>
                <w:t>successful</w:t>
              </w:r>
              <w:r w:rsidR="00204470">
                <w:rPr>
                  <w:sz w:val="18"/>
                  <w:szCs w:val="18"/>
                </w:rPr>
                <w:t>;</w:t>
              </w:r>
            </w:ins>
          </w:p>
          <w:p w14:paraId="3FBBACCC" w14:textId="2D4E9BA7" w:rsidR="00204470" w:rsidRPr="000427DC" w:rsidRDefault="00204470">
            <w:pPr>
              <w:spacing w:before="0" w:after="0"/>
              <w:rPr>
                <w:ins w:id="1078" w:author="Author"/>
                <w:sz w:val="18"/>
                <w:szCs w:val="18"/>
              </w:rPr>
              <w:pPrChange w:id="1079" w:author="Unknown">
                <w:pPr>
                  <w:pStyle w:val="Tabletext"/>
                </w:pPr>
              </w:pPrChange>
            </w:pPr>
            <w:ins w:id="1080" w:author="Author">
              <w:r>
                <w:rPr>
                  <w:sz w:val="18"/>
                  <w:szCs w:val="18"/>
                </w:rPr>
                <w:t xml:space="preserve">(2) </w:t>
              </w:r>
              <w:r w:rsidRPr="005D1189">
                <w:rPr>
                  <w:sz w:val="18"/>
                  <w:szCs w:val="18"/>
                </w:rPr>
                <w:t>0x8F89</w:t>
              </w:r>
              <w:r>
                <w:rPr>
                  <w:sz w:val="18"/>
                  <w:szCs w:val="18"/>
                </w:rPr>
                <w:t>:</w:t>
              </w:r>
              <w:r w:rsidRPr="005D1189">
                <w:rPr>
                  <w:sz w:val="18"/>
                  <w:szCs w:val="18"/>
                </w:rPr>
                <w:t xml:space="preserve"> OTA Firmware Image Delivery to</w:t>
              </w:r>
              <w:r>
                <w:rPr>
                  <w:sz w:val="18"/>
                  <w:szCs w:val="18"/>
                </w:rPr>
                <w:t xml:space="preserve"> the target Device</w:t>
              </w:r>
              <w:r w:rsidRPr="005D1189">
                <w:rPr>
                  <w:sz w:val="18"/>
                  <w:szCs w:val="18"/>
                </w:rPr>
                <w:t xml:space="preserve"> </w:t>
              </w:r>
              <w:r>
                <w:rPr>
                  <w:sz w:val="18"/>
                  <w:szCs w:val="18"/>
                </w:rPr>
                <w:t>failed;</w:t>
              </w:r>
            </w:ins>
          </w:p>
        </w:tc>
      </w:tr>
      <w:tr w:rsidR="00BA4A51" w:rsidRPr="00027E40" w14:paraId="2812FCF1" w14:textId="77777777" w:rsidTr="00273404">
        <w:trPr>
          <w:trHeight w:val="648"/>
          <w:ins w:id="1081" w:author="Author"/>
        </w:trPr>
        <w:tc>
          <w:tcPr>
            <w:tcW w:w="2405" w:type="dxa"/>
            <w:tcBorders>
              <w:top w:val="single" w:sz="4" w:space="0" w:color="009EE3"/>
              <w:left w:val="single" w:sz="4" w:space="0" w:color="009EE3"/>
              <w:bottom w:val="single" w:sz="4" w:space="0" w:color="009EE3"/>
              <w:right w:val="single" w:sz="4" w:space="0" w:color="009EE3"/>
            </w:tcBorders>
          </w:tcPr>
          <w:p w14:paraId="3EFCBD95" w14:textId="14898BB3" w:rsidR="00BA4A51" w:rsidRDefault="003712AE" w:rsidP="001D7219">
            <w:pPr>
              <w:pStyle w:val="Code"/>
              <w:tabs>
                <w:tab w:val="left" w:pos="285"/>
                <w:tab w:val="left" w:pos="586"/>
              </w:tabs>
              <w:rPr>
                <w:ins w:id="1082" w:author="Author"/>
              </w:rPr>
            </w:pPr>
            <w:ins w:id="1083" w:author="Author">
              <w:r>
                <w:t xml:space="preserve">  </w:t>
              </w:r>
              <w:proofErr w:type="spellStart"/>
              <w:r w:rsidR="00BA4A51" w:rsidRPr="00393929">
                <w:t>executionDateTime</w:t>
              </w:r>
              <w:proofErr w:type="spellEnd"/>
            </w:ins>
          </w:p>
        </w:tc>
        <w:tc>
          <w:tcPr>
            <w:tcW w:w="1418" w:type="dxa"/>
            <w:tcBorders>
              <w:top w:val="single" w:sz="4" w:space="0" w:color="009EE3"/>
              <w:left w:val="single" w:sz="4" w:space="0" w:color="009EE3"/>
              <w:bottom w:val="single" w:sz="4" w:space="0" w:color="009EE3"/>
              <w:right w:val="single" w:sz="4" w:space="0" w:color="009EE3"/>
            </w:tcBorders>
          </w:tcPr>
          <w:p w14:paraId="0101C6A3" w14:textId="6B566C73" w:rsidR="00BA4A51" w:rsidRPr="00696693" w:rsidRDefault="00BA4A51" w:rsidP="001D7219">
            <w:pPr>
              <w:pStyle w:val="Tabletext"/>
              <w:rPr>
                <w:ins w:id="1084" w:author="Author"/>
                <w:rFonts w:ascii="Courier New" w:hAnsi="Courier New" w:cs="Courier New"/>
                <w:sz w:val="18"/>
                <w:szCs w:val="18"/>
              </w:rPr>
            </w:pPr>
            <w:proofErr w:type="spellStart"/>
            <w:ins w:id="1085" w:author="Author">
              <w:r w:rsidRPr="00393929">
                <w:rPr>
                  <w:rFonts w:ascii="Courier New" w:hAnsi="Courier New"/>
                  <w:sz w:val="18"/>
                </w:rPr>
                <w:t>GeneralizedTime</w:t>
              </w:r>
              <w:proofErr w:type="spellEnd"/>
            </w:ins>
          </w:p>
        </w:tc>
        <w:tc>
          <w:tcPr>
            <w:tcW w:w="2126" w:type="dxa"/>
            <w:tcBorders>
              <w:top w:val="single" w:sz="4" w:space="0" w:color="009EE3"/>
              <w:left w:val="single" w:sz="4" w:space="0" w:color="009EE3"/>
              <w:bottom w:val="single" w:sz="4" w:space="0" w:color="009EE3"/>
              <w:right w:val="single" w:sz="4" w:space="0" w:color="009EE3"/>
            </w:tcBorders>
          </w:tcPr>
          <w:p w14:paraId="3C2E15F6" w14:textId="587AFA29" w:rsidR="00BA4A51" w:rsidRDefault="00BA4A51" w:rsidP="001D7219">
            <w:pPr>
              <w:pStyle w:val="Tabletext"/>
              <w:rPr>
                <w:ins w:id="1086" w:author="Author"/>
                <w:sz w:val="18"/>
                <w:szCs w:val="18"/>
              </w:rPr>
            </w:pPr>
            <w:ins w:id="1087" w:author="Author">
              <w:r>
                <w:rPr>
                  <w:sz w:val="18"/>
                  <w:szCs w:val="18"/>
                </w:rPr>
                <w:t>The date-time at which this Alert was created</w:t>
              </w:r>
            </w:ins>
          </w:p>
        </w:tc>
        <w:tc>
          <w:tcPr>
            <w:tcW w:w="1276" w:type="dxa"/>
            <w:tcBorders>
              <w:top w:val="single" w:sz="4" w:space="0" w:color="009EE3"/>
              <w:left w:val="single" w:sz="4" w:space="0" w:color="009EE3"/>
              <w:bottom w:val="single" w:sz="4" w:space="0" w:color="009EE3"/>
              <w:right w:val="single" w:sz="4" w:space="0" w:color="009EE3"/>
            </w:tcBorders>
          </w:tcPr>
          <w:p w14:paraId="4F0D416E" w14:textId="4783713E" w:rsidR="00BA4A51" w:rsidRDefault="00BA4A51" w:rsidP="001D7219">
            <w:pPr>
              <w:pStyle w:val="Tabletext"/>
              <w:rPr>
                <w:ins w:id="1088" w:author="Author"/>
                <w:sz w:val="18"/>
                <w:szCs w:val="18"/>
              </w:rPr>
            </w:pPr>
            <w:ins w:id="1089" w:author="Author">
              <w:r>
                <w:rPr>
                  <w:sz w:val="18"/>
                  <w:szCs w:val="18"/>
                </w:rPr>
                <w:t>Mandatory</w:t>
              </w:r>
            </w:ins>
          </w:p>
        </w:tc>
        <w:tc>
          <w:tcPr>
            <w:tcW w:w="2997" w:type="dxa"/>
            <w:tcBorders>
              <w:top w:val="single" w:sz="4" w:space="0" w:color="009EE3"/>
              <w:left w:val="single" w:sz="4" w:space="0" w:color="009EE3"/>
              <w:bottom w:val="single" w:sz="4" w:space="0" w:color="009EE3"/>
              <w:right w:val="single" w:sz="4" w:space="0" w:color="009EE3"/>
            </w:tcBorders>
          </w:tcPr>
          <w:p w14:paraId="4A93EDB4" w14:textId="7FE03C6C" w:rsidR="00BA4A51" w:rsidRPr="00B658FE" w:rsidRDefault="00BA4A51" w:rsidP="001D7219">
            <w:pPr>
              <w:pStyle w:val="Tabletext"/>
              <w:rPr>
                <w:ins w:id="1090" w:author="Author"/>
                <w:sz w:val="18"/>
                <w:szCs w:val="18"/>
              </w:rPr>
            </w:pPr>
          </w:p>
        </w:tc>
      </w:tr>
      <w:tr w:rsidR="00E51FED" w:rsidRPr="00027E40" w14:paraId="02DE32C0" w14:textId="77777777" w:rsidTr="00273404">
        <w:trPr>
          <w:trHeight w:val="648"/>
          <w:ins w:id="1091" w:author="Author"/>
          <w:trPrChange w:id="1092" w:author="Author">
            <w:trPr>
              <w:trHeight w:val="648"/>
            </w:trPr>
          </w:trPrChange>
        </w:trPr>
        <w:tc>
          <w:tcPr>
            <w:tcW w:w="2405" w:type="dxa"/>
            <w:tcBorders>
              <w:top w:val="single" w:sz="4" w:space="0" w:color="009EE3"/>
              <w:left w:val="single" w:sz="4" w:space="0" w:color="009EE3"/>
              <w:bottom w:val="single" w:sz="4" w:space="0" w:color="009EE3"/>
              <w:right w:val="single" w:sz="4" w:space="0" w:color="009EE3"/>
            </w:tcBorders>
            <w:tcPrChange w:id="1093" w:author="Author">
              <w:tcPr>
                <w:tcW w:w="7371" w:type="dxa"/>
                <w:gridSpan w:val="5"/>
                <w:tcBorders>
                  <w:top w:val="single" w:sz="4" w:space="0" w:color="009EE3"/>
                  <w:left w:val="single" w:sz="4" w:space="0" w:color="009EE3"/>
                  <w:bottom w:val="single" w:sz="4" w:space="0" w:color="009EE3"/>
                  <w:right w:val="single" w:sz="4" w:space="0" w:color="009EE3"/>
                </w:tcBorders>
              </w:tcPr>
            </w:tcPrChange>
          </w:tcPr>
          <w:p w14:paraId="599F1665" w14:textId="03F06E96" w:rsidR="00696693" w:rsidRPr="0002707D" w:rsidRDefault="009241B3" w:rsidP="001D7219">
            <w:pPr>
              <w:pStyle w:val="Code"/>
              <w:tabs>
                <w:tab w:val="left" w:pos="285"/>
                <w:tab w:val="left" w:pos="586"/>
              </w:tabs>
              <w:rPr>
                <w:ins w:id="1094" w:author="Author"/>
              </w:rPr>
            </w:pPr>
            <w:ins w:id="1095" w:author="Author">
              <w:r>
                <w:t>__</w:t>
              </w:r>
              <w:bookmarkStart w:id="1096" w:name="_Hlk25071418"/>
              <w:proofErr w:type="spellStart"/>
              <w:r w:rsidR="00696693" w:rsidRPr="00760B45">
                <w:t>otherDeviceEntityIdentifier</w:t>
              </w:r>
              <w:bookmarkEnd w:id="1096"/>
              <w:proofErr w:type="spellEnd"/>
            </w:ins>
          </w:p>
        </w:tc>
        <w:tc>
          <w:tcPr>
            <w:tcW w:w="1418" w:type="dxa"/>
            <w:tcBorders>
              <w:top w:val="single" w:sz="4" w:space="0" w:color="009EE3"/>
              <w:left w:val="single" w:sz="4" w:space="0" w:color="009EE3"/>
              <w:bottom w:val="single" w:sz="4" w:space="0" w:color="009EE3"/>
              <w:right w:val="single" w:sz="4" w:space="0" w:color="009EE3"/>
            </w:tcBorders>
            <w:tcPrChange w:id="1097" w:author="Author">
              <w:tcPr>
                <w:tcW w:w="2495" w:type="dxa"/>
                <w:gridSpan w:val="3"/>
                <w:tcBorders>
                  <w:top w:val="single" w:sz="4" w:space="0" w:color="009EE3"/>
                  <w:left w:val="single" w:sz="4" w:space="0" w:color="009EE3"/>
                  <w:bottom w:val="single" w:sz="4" w:space="0" w:color="009EE3"/>
                  <w:right w:val="single" w:sz="4" w:space="0" w:color="009EE3"/>
                </w:tcBorders>
              </w:tcPr>
            </w:tcPrChange>
          </w:tcPr>
          <w:p w14:paraId="472B03AC" w14:textId="77777777" w:rsidR="00696693" w:rsidRPr="008C7D91" w:rsidRDefault="00696693" w:rsidP="001D7219">
            <w:pPr>
              <w:pStyle w:val="Tabletext"/>
              <w:rPr>
                <w:ins w:id="1098" w:author="Author"/>
                <w:rFonts w:ascii="Courier New" w:hAnsi="Courier New" w:cs="Courier New"/>
                <w:sz w:val="18"/>
                <w:szCs w:val="18"/>
              </w:rPr>
            </w:pPr>
            <w:ins w:id="1099" w:author="Author">
              <w:r w:rsidRPr="00696693">
                <w:rPr>
                  <w:rFonts w:ascii="Courier New" w:hAnsi="Courier New" w:cs="Courier New"/>
                  <w:sz w:val="18"/>
                  <w:szCs w:val="18"/>
                </w:rPr>
                <w:t>OCTET STRING</w:t>
              </w:r>
            </w:ins>
          </w:p>
        </w:tc>
        <w:tc>
          <w:tcPr>
            <w:tcW w:w="2126" w:type="dxa"/>
            <w:tcBorders>
              <w:top w:val="single" w:sz="4" w:space="0" w:color="009EE3"/>
              <w:left w:val="single" w:sz="4" w:space="0" w:color="009EE3"/>
              <w:bottom w:val="single" w:sz="4" w:space="0" w:color="009EE3"/>
              <w:right w:val="single" w:sz="4" w:space="0" w:color="009EE3"/>
            </w:tcBorders>
            <w:tcPrChange w:id="1100" w:author="Author">
              <w:tcPr>
                <w:tcW w:w="2495" w:type="dxa"/>
                <w:gridSpan w:val="5"/>
                <w:tcBorders>
                  <w:top w:val="single" w:sz="4" w:space="0" w:color="009EE3"/>
                  <w:left w:val="single" w:sz="4" w:space="0" w:color="009EE3"/>
                  <w:bottom w:val="single" w:sz="4" w:space="0" w:color="009EE3"/>
                  <w:right w:val="single" w:sz="4" w:space="0" w:color="009EE3"/>
                </w:tcBorders>
              </w:tcPr>
            </w:tcPrChange>
          </w:tcPr>
          <w:p w14:paraId="5838B54D" w14:textId="1781BCBF" w:rsidR="00696693" w:rsidRPr="0002707D" w:rsidRDefault="00B658FE" w:rsidP="001D7219">
            <w:pPr>
              <w:pStyle w:val="Tabletext"/>
              <w:rPr>
                <w:ins w:id="1101" w:author="Author"/>
                <w:sz w:val="18"/>
                <w:szCs w:val="18"/>
              </w:rPr>
            </w:pPr>
            <w:ins w:id="1102" w:author="Author">
              <w:r>
                <w:rPr>
                  <w:sz w:val="18"/>
                  <w:szCs w:val="18"/>
                </w:rPr>
                <w:t>Entity Identifier</w:t>
              </w:r>
            </w:ins>
          </w:p>
        </w:tc>
        <w:tc>
          <w:tcPr>
            <w:tcW w:w="1276" w:type="dxa"/>
            <w:tcBorders>
              <w:top w:val="single" w:sz="4" w:space="0" w:color="009EE3"/>
              <w:left w:val="single" w:sz="4" w:space="0" w:color="009EE3"/>
              <w:bottom w:val="single" w:sz="4" w:space="0" w:color="009EE3"/>
              <w:right w:val="single" w:sz="4" w:space="0" w:color="009EE3"/>
            </w:tcBorders>
            <w:tcPrChange w:id="1103" w:author="Author">
              <w:tcPr>
                <w:tcW w:w="2495" w:type="dxa"/>
                <w:gridSpan w:val="4"/>
                <w:tcBorders>
                  <w:top w:val="single" w:sz="4" w:space="0" w:color="009EE3"/>
                  <w:left w:val="single" w:sz="4" w:space="0" w:color="009EE3"/>
                  <w:bottom w:val="single" w:sz="4" w:space="0" w:color="009EE3"/>
                  <w:right w:val="single" w:sz="4" w:space="0" w:color="009EE3"/>
                </w:tcBorders>
              </w:tcPr>
            </w:tcPrChange>
          </w:tcPr>
          <w:p w14:paraId="12902052" w14:textId="77777777" w:rsidR="00696693" w:rsidRPr="0002707D" w:rsidRDefault="00696693" w:rsidP="001D7219">
            <w:pPr>
              <w:pStyle w:val="Tabletext"/>
              <w:rPr>
                <w:ins w:id="1104" w:author="Author"/>
                <w:sz w:val="18"/>
                <w:szCs w:val="18"/>
              </w:rPr>
            </w:pPr>
            <w:ins w:id="1105" w:author="Author">
              <w:r>
                <w:rPr>
                  <w:sz w:val="18"/>
                  <w:szCs w:val="18"/>
                </w:rPr>
                <w:t>Mandatory</w:t>
              </w:r>
            </w:ins>
          </w:p>
        </w:tc>
        <w:tc>
          <w:tcPr>
            <w:tcW w:w="2997" w:type="dxa"/>
            <w:tcBorders>
              <w:top w:val="single" w:sz="4" w:space="0" w:color="009EE3"/>
              <w:left w:val="single" w:sz="4" w:space="0" w:color="009EE3"/>
              <w:bottom w:val="single" w:sz="4" w:space="0" w:color="009EE3"/>
              <w:right w:val="single" w:sz="4" w:space="0" w:color="009EE3"/>
            </w:tcBorders>
            <w:tcPrChange w:id="1106" w:author="Author">
              <w:tcPr>
                <w:tcW w:w="2495" w:type="dxa"/>
                <w:tcBorders>
                  <w:top w:val="single" w:sz="4" w:space="0" w:color="009EE3"/>
                  <w:left w:val="single" w:sz="4" w:space="0" w:color="009EE3"/>
                  <w:bottom w:val="single" w:sz="4" w:space="0" w:color="009EE3"/>
                  <w:right w:val="single" w:sz="4" w:space="0" w:color="009EE3"/>
                </w:tcBorders>
              </w:tcPr>
            </w:tcPrChange>
          </w:tcPr>
          <w:p w14:paraId="3E3498FF" w14:textId="1679E3E8" w:rsidR="00696693" w:rsidRPr="0002707D" w:rsidRDefault="00B658FE" w:rsidP="001D7219">
            <w:pPr>
              <w:pStyle w:val="Tabletext"/>
              <w:rPr>
                <w:ins w:id="1107" w:author="Author"/>
                <w:sz w:val="18"/>
                <w:szCs w:val="18"/>
              </w:rPr>
            </w:pPr>
            <w:ins w:id="1108" w:author="Author">
              <w:r w:rsidRPr="00B658FE">
                <w:rPr>
                  <w:sz w:val="18"/>
                  <w:szCs w:val="18"/>
                </w:rPr>
                <w:t xml:space="preserve">The </w:t>
              </w:r>
              <w:r w:rsidR="00C27C33" w:rsidRPr="00C27C33">
                <w:rPr>
                  <w:sz w:val="18"/>
                  <w:szCs w:val="18"/>
                </w:rPr>
                <w:t>Entity Identifier</w:t>
              </w:r>
              <w:r w:rsidRPr="00B658FE">
                <w:rPr>
                  <w:sz w:val="18"/>
                  <w:szCs w:val="18"/>
                </w:rPr>
                <w:t xml:space="preserve"> of the </w:t>
              </w:r>
              <w:r w:rsidR="00C05639">
                <w:rPr>
                  <w:sz w:val="18"/>
                  <w:szCs w:val="18"/>
                </w:rPr>
                <w:t xml:space="preserve">ESME / GSME / HCALCS / </w:t>
              </w:r>
              <w:r w:rsidRPr="00B658FE">
                <w:rPr>
                  <w:sz w:val="18"/>
                  <w:szCs w:val="18"/>
                </w:rPr>
                <w:t>PPMID the firmware upgrade is targeted at</w:t>
              </w:r>
              <w:r w:rsidRPr="00B658FE" w:rsidDel="00B658FE">
                <w:rPr>
                  <w:sz w:val="18"/>
                  <w:szCs w:val="18"/>
                </w:rPr>
                <w:t xml:space="preserve"> </w:t>
              </w:r>
            </w:ins>
          </w:p>
        </w:tc>
      </w:tr>
      <w:tr w:rsidR="004C3C55" w:rsidRPr="00027E40" w14:paraId="60B3CAB0" w14:textId="77777777" w:rsidTr="00273404">
        <w:trPr>
          <w:trHeight w:val="1066"/>
          <w:ins w:id="1109" w:author="Author"/>
          <w:trPrChange w:id="1110" w:author="Author">
            <w:trPr>
              <w:trHeight w:val="1066"/>
            </w:trPr>
          </w:trPrChange>
        </w:trPr>
        <w:tc>
          <w:tcPr>
            <w:tcW w:w="2405" w:type="dxa"/>
            <w:tcBorders>
              <w:top w:val="single" w:sz="4" w:space="0" w:color="009EE3"/>
              <w:left w:val="single" w:sz="4" w:space="0" w:color="009EE3"/>
              <w:bottom w:val="single" w:sz="4" w:space="0" w:color="009EE3"/>
              <w:right w:val="single" w:sz="4" w:space="0" w:color="009EE3"/>
            </w:tcBorders>
            <w:tcPrChange w:id="1111" w:author="Author">
              <w:tcPr>
                <w:tcW w:w="2830" w:type="dxa"/>
                <w:gridSpan w:val="2"/>
                <w:tcBorders>
                  <w:top w:val="single" w:sz="4" w:space="0" w:color="009EE3"/>
                  <w:left w:val="single" w:sz="4" w:space="0" w:color="009EE3"/>
                  <w:bottom w:val="single" w:sz="4" w:space="0" w:color="009EE3"/>
                  <w:right w:val="single" w:sz="4" w:space="0" w:color="009EE3"/>
                </w:tcBorders>
              </w:tcPr>
            </w:tcPrChange>
          </w:tcPr>
          <w:p w14:paraId="218A7A80" w14:textId="39CF1608" w:rsidR="004C3C55" w:rsidRDefault="004C3C55" w:rsidP="004C3C55">
            <w:pPr>
              <w:pStyle w:val="Code"/>
              <w:tabs>
                <w:tab w:val="left" w:pos="285"/>
                <w:tab w:val="left" w:pos="586"/>
              </w:tabs>
              <w:rPr>
                <w:ins w:id="1112" w:author="Author"/>
              </w:rPr>
            </w:pPr>
            <w:ins w:id="1113" w:author="Author">
              <w:r>
                <w:t>__</w:t>
              </w:r>
              <w:proofErr w:type="spellStart"/>
              <w:r w:rsidR="00D1777E">
                <w:t>f</w:t>
              </w:r>
              <w:r w:rsidR="00D35F96">
                <w:t>irmware</w:t>
              </w:r>
              <w:r w:rsidRPr="00F06958">
                <w:t>Version</w:t>
              </w:r>
              <w:proofErr w:type="spellEnd"/>
            </w:ins>
          </w:p>
        </w:tc>
        <w:tc>
          <w:tcPr>
            <w:tcW w:w="1418" w:type="dxa"/>
            <w:tcBorders>
              <w:top w:val="single" w:sz="4" w:space="0" w:color="009EE3"/>
              <w:left w:val="single" w:sz="4" w:space="0" w:color="009EE3"/>
              <w:bottom w:val="single" w:sz="4" w:space="0" w:color="009EE3"/>
              <w:right w:val="single" w:sz="4" w:space="0" w:color="009EE3"/>
            </w:tcBorders>
            <w:tcPrChange w:id="1114" w:author="Author">
              <w:tcPr>
                <w:tcW w:w="1418" w:type="dxa"/>
                <w:gridSpan w:val="4"/>
                <w:tcBorders>
                  <w:top w:val="single" w:sz="4" w:space="0" w:color="009EE3"/>
                  <w:left w:val="single" w:sz="4" w:space="0" w:color="009EE3"/>
                  <w:bottom w:val="single" w:sz="4" w:space="0" w:color="009EE3"/>
                  <w:right w:val="single" w:sz="4" w:space="0" w:color="009EE3"/>
                </w:tcBorders>
              </w:tcPr>
            </w:tcPrChange>
          </w:tcPr>
          <w:p w14:paraId="588A480E" w14:textId="690E0A47" w:rsidR="004C3C55" w:rsidRDefault="004C3C55" w:rsidP="004C3C55">
            <w:pPr>
              <w:pStyle w:val="Tabletext"/>
              <w:rPr>
                <w:ins w:id="1115" w:author="Author"/>
                <w:rFonts w:ascii="Courier New" w:hAnsi="Courier New" w:cs="Courier New"/>
                <w:sz w:val="18"/>
                <w:szCs w:val="18"/>
              </w:rPr>
            </w:pPr>
            <w:ins w:id="1116" w:author="Author">
              <w:r>
                <w:rPr>
                  <w:rFonts w:ascii="Courier New" w:hAnsi="Courier New" w:cs="Courier New"/>
                  <w:sz w:val="18"/>
                  <w:szCs w:val="18"/>
                </w:rPr>
                <w:t>OCTETT STRING</w:t>
              </w:r>
            </w:ins>
          </w:p>
        </w:tc>
        <w:tc>
          <w:tcPr>
            <w:tcW w:w="2126" w:type="dxa"/>
            <w:tcBorders>
              <w:top w:val="single" w:sz="4" w:space="0" w:color="009EE3"/>
              <w:left w:val="single" w:sz="4" w:space="0" w:color="009EE3"/>
              <w:bottom w:val="single" w:sz="4" w:space="0" w:color="009EE3"/>
              <w:right w:val="single" w:sz="4" w:space="0" w:color="009EE3"/>
            </w:tcBorders>
            <w:tcPrChange w:id="1117" w:author="Author">
              <w:tcPr>
                <w:tcW w:w="2551" w:type="dxa"/>
                <w:gridSpan w:val="5"/>
                <w:tcBorders>
                  <w:top w:val="single" w:sz="4" w:space="0" w:color="009EE3"/>
                  <w:left w:val="single" w:sz="4" w:space="0" w:color="009EE3"/>
                  <w:bottom w:val="single" w:sz="4" w:space="0" w:color="009EE3"/>
                  <w:right w:val="single" w:sz="4" w:space="0" w:color="009EE3"/>
                </w:tcBorders>
              </w:tcPr>
            </w:tcPrChange>
          </w:tcPr>
          <w:p w14:paraId="4BFB2CD5" w14:textId="5AAD4552" w:rsidR="004C3C55" w:rsidRDefault="004C3C55" w:rsidP="004C3C55">
            <w:pPr>
              <w:pStyle w:val="Code"/>
              <w:tabs>
                <w:tab w:val="clear" w:pos="4962"/>
                <w:tab w:val="left" w:pos="567"/>
                <w:tab w:val="left" w:pos="5387"/>
                <w:tab w:val="left" w:pos="5812"/>
              </w:tabs>
              <w:rPr>
                <w:ins w:id="1118" w:author="Author"/>
              </w:rPr>
            </w:pPr>
            <w:ins w:id="1119" w:author="Author">
              <w:r>
                <w:t>ZSE firmware version</w:t>
              </w:r>
            </w:ins>
          </w:p>
        </w:tc>
        <w:tc>
          <w:tcPr>
            <w:tcW w:w="1276" w:type="dxa"/>
            <w:tcBorders>
              <w:top w:val="single" w:sz="4" w:space="0" w:color="009EE3"/>
              <w:left w:val="single" w:sz="4" w:space="0" w:color="009EE3"/>
              <w:bottom w:val="single" w:sz="4" w:space="0" w:color="009EE3"/>
              <w:right w:val="single" w:sz="4" w:space="0" w:color="009EE3"/>
            </w:tcBorders>
            <w:tcPrChange w:id="1120" w:author="Author">
              <w:tcPr>
                <w:tcW w:w="1276" w:type="dxa"/>
                <w:gridSpan w:val="4"/>
                <w:tcBorders>
                  <w:top w:val="single" w:sz="4" w:space="0" w:color="009EE3"/>
                  <w:left w:val="single" w:sz="4" w:space="0" w:color="009EE3"/>
                  <w:bottom w:val="single" w:sz="4" w:space="0" w:color="009EE3"/>
                  <w:right w:val="single" w:sz="4" w:space="0" w:color="009EE3"/>
                </w:tcBorders>
              </w:tcPr>
            </w:tcPrChange>
          </w:tcPr>
          <w:p w14:paraId="7DF3C8DB" w14:textId="2F5B3261" w:rsidR="004C3C55" w:rsidRDefault="00C145F0" w:rsidP="004C3C55">
            <w:pPr>
              <w:pStyle w:val="Tabletext"/>
              <w:rPr>
                <w:ins w:id="1121" w:author="Author"/>
                <w:sz w:val="18"/>
                <w:szCs w:val="18"/>
              </w:rPr>
            </w:pPr>
            <w:ins w:id="1122" w:author="Author">
              <w:r>
                <w:rPr>
                  <w:sz w:val="18"/>
                  <w:szCs w:val="18"/>
                </w:rPr>
                <w:t xml:space="preserve">Mandatory </w:t>
              </w:r>
            </w:ins>
          </w:p>
        </w:tc>
        <w:tc>
          <w:tcPr>
            <w:tcW w:w="2997" w:type="dxa"/>
            <w:tcBorders>
              <w:top w:val="single" w:sz="4" w:space="0" w:color="009EE3"/>
              <w:left w:val="single" w:sz="4" w:space="0" w:color="009EE3"/>
              <w:bottom w:val="single" w:sz="4" w:space="0" w:color="009EE3"/>
              <w:right w:val="single" w:sz="4" w:space="0" w:color="009EE3"/>
            </w:tcBorders>
            <w:tcPrChange w:id="1123" w:author="Author">
              <w:tcPr>
                <w:tcW w:w="2147" w:type="dxa"/>
                <w:gridSpan w:val="3"/>
                <w:tcBorders>
                  <w:top w:val="single" w:sz="4" w:space="0" w:color="009EE3"/>
                  <w:left w:val="single" w:sz="4" w:space="0" w:color="009EE3"/>
                  <w:bottom w:val="single" w:sz="4" w:space="0" w:color="009EE3"/>
                  <w:right w:val="single" w:sz="4" w:space="0" w:color="009EE3"/>
                </w:tcBorders>
              </w:tcPr>
            </w:tcPrChange>
          </w:tcPr>
          <w:p w14:paraId="0C6D85D4" w14:textId="3AB23316" w:rsidR="00D1777E" w:rsidRDefault="004C3C55" w:rsidP="004C3C55">
            <w:pPr>
              <w:pStyle w:val="Tabletext"/>
              <w:keepNext/>
              <w:rPr>
                <w:ins w:id="1124" w:author="Author"/>
                <w:sz w:val="18"/>
                <w:szCs w:val="18"/>
              </w:rPr>
            </w:pPr>
            <w:ins w:id="1125" w:author="Author">
              <w:r>
                <w:rPr>
                  <w:sz w:val="18"/>
                  <w:szCs w:val="18"/>
                </w:rPr>
                <w:t>The firmware versi</w:t>
              </w:r>
              <w:r w:rsidR="00D35F96">
                <w:rPr>
                  <w:sz w:val="18"/>
                  <w:szCs w:val="18"/>
                </w:rPr>
                <w:t xml:space="preserve">on of the </w:t>
              </w:r>
              <w:r w:rsidR="00BA4A51">
                <w:rPr>
                  <w:sz w:val="18"/>
                  <w:szCs w:val="18"/>
                </w:rPr>
                <w:t xml:space="preserve">transferred or </w:t>
              </w:r>
              <w:r w:rsidR="00D35F96">
                <w:rPr>
                  <w:sz w:val="18"/>
                  <w:szCs w:val="18"/>
                </w:rPr>
                <w:t>discarded</w:t>
              </w:r>
              <w:r w:rsidR="003F30DA">
                <w:rPr>
                  <w:sz w:val="18"/>
                  <w:szCs w:val="18"/>
                </w:rPr>
                <w:t xml:space="preserve"> </w:t>
              </w:r>
              <w:r w:rsidR="00D35F96">
                <w:rPr>
                  <w:sz w:val="18"/>
                  <w:szCs w:val="18"/>
                </w:rPr>
                <w:t>Upgrade Image</w:t>
              </w:r>
              <w:r>
                <w:rPr>
                  <w:sz w:val="18"/>
                  <w:szCs w:val="18"/>
                </w:rPr>
                <w:t xml:space="preserve"> in ZSE forma</w:t>
              </w:r>
              <w:r w:rsidR="008279E4">
                <w:rPr>
                  <w:sz w:val="18"/>
                  <w:szCs w:val="18"/>
                </w:rPr>
                <w:t>t</w:t>
              </w:r>
            </w:ins>
          </w:p>
        </w:tc>
      </w:tr>
      <w:tr w:rsidR="003A0446" w:rsidRPr="00027E40" w14:paraId="4CEE75BF" w14:textId="77777777" w:rsidTr="00273404">
        <w:trPr>
          <w:trHeight w:val="1066"/>
          <w:ins w:id="1126" w:author="Author"/>
          <w:trPrChange w:id="1127" w:author="Author">
            <w:trPr>
              <w:trHeight w:val="1066"/>
            </w:trPr>
          </w:trPrChange>
        </w:trPr>
        <w:tc>
          <w:tcPr>
            <w:tcW w:w="2405" w:type="dxa"/>
            <w:tcBorders>
              <w:top w:val="single" w:sz="4" w:space="0" w:color="009EE3"/>
              <w:left w:val="single" w:sz="4" w:space="0" w:color="009EE3"/>
              <w:bottom w:val="single" w:sz="4" w:space="0" w:color="009EE3"/>
              <w:right w:val="single" w:sz="4" w:space="0" w:color="009EE3"/>
            </w:tcBorders>
            <w:tcPrChange w:id="1128" w:author="Author">
              <w:tcPr>
                <w:tcW w:w="2405" w:type="dxa"/>
                <w:tcBorders>
                  <w:top w:val="single" w:sz="4" w:space="0" w:color="009EE3"/>
                  <w:left w:val="single" w:sz="4" w:space="0" w:color="009EE3"/>
                  <w:bottom w:val="single" w:sz="4" w:space="0" w:color="009EE3"/>
                  <w:right w:val="single" w:sz="4" w:space="0" w:color="009EE3"/>
                </w:tcBorders>
              </w:tcPr>
            </w:tcPrChange>
          </w:tcPr>
          <w:p w14:paraId="36A06549" w14:textId="35E4F2EE" w:rsidR="003A0446" w:rsidRDefault="003A0446" w:rsidP="004C3C55">
            <w:pPr>
              <w:pStyle w:val="Code"/>
              <w:tabs>
                <w:tab w:val="left" w:pos="285"/>
                <w:tab w:val="left" w:pos="586"/>
              </w:tabs>
              <w:rPr>
                <w:ins w:id="1129" w:author="Author"/>
              </w:rPr>
            </w:pPr>
            <w:ins w:id="1130" w:author="Author">
              <w:r>
                <w:t>__</w:t>
              </w:r>
              <w:proofErr w:type="spellStart"/>
              <w:r w:rsidR="00AD3227">
                <w:t>TransferResponseCode</w:t>
              </w:r>
              <w:proofErr w:type="spellEnd"/>
            </w:ins>
          </w:p>
        </w:tc>
        <w:tc>
          <w:tcPr>
            <w:tcW w:w="1418" w:type="dxa"/>
            <w:tcBorders>
              <w:top w:val="single" w:sz="4" w:space="0" w:color="009EE3"/>
              <w:left w:val="single" w:sz="4" w:space="0" w:color="009EE3"/>
              <w:bottom w:val="single" w:sz="4" w:space="0" w:color="009EE3"/>
              <w:right w:val="single" w:sz="4" w:space="0" w:color="009EE3"/>
            </w:tcBorders>
            <w:tcPrChange w:id="1131" w:author="Author">
              <w:tcPr>
                <w:tcW w:w="1843" w:type="dxa"/>
                <w:gridSpan w:val="5"/>
                <w:tcBorders>
                  <w:top w:val="single" w:sz="4" w:space="0" w:color="009EE3"/>
                  <w:left w:val="single" w:sz="4" w:space="0" w:color="009EE3"/>
                  <w:bottom w:val="single" w:sz="4" w:space="0" w:color="009EE3"/>
                  <w:right w:val="single" w:sz="4" w:space="0" w:color="009EE3"/>
                </w:tcBorders>
              </w:tcPr>
            </w:tcPrChange>
          </w:tcPr>
          <w:p w14:paraId="425A6C86" w14:textId="52668F0A" w:rsidR="003A0446" w:rsidRPr="003A0446" w:rsidRDefault="003A0446" w:rsidP="004C3C55">
            <w:pPr>
              <w:pStyle w:val="Tabletext"/>
              <w:rPr>
                <w:ins w:id="1132" w:author="Author"/>
                <w:rFonts w:ascii="Courier New" w:hAnsi="Courier New" w:cs="Courier New"/>
                <w:sz w:val="18"/>
                <w:szCs w:val="18"/>
              </w:rPr>
            </w:pPr>
            <w:ins w:id="1133" w:author="Author">
              <w:r w:rsidRPr="00273404">
                <w:rPr>
                  <w:rFonts w:ascii="Courier New" w:hAnsi="Courier New" w:cs="Courier New"/>
                  <w:sz w:val="18"/>
                  <w:szCs w:val="18"/>
                  <w:rPrChange w:id="1134" w:author="Author">
                    <w:rPr/>
                  </w:rPrChange>
                </w:rPr>
                <w:t>INTEGER</w:t>
              </w:r>
            </w:ins>
          </w:p>
        </w:tc>
        <w:tc>
          <w:tcPr>
            <w:tcW w:w="2126" w:type="dxa"/>
            <w:tcBorders>
              <w:top w:val="single" w:sz="4" w:space="0" w:color="009EE3"/>
              <w:left w:val="single" w:sz="4" w:space="0" w:color="009EE3"/>
              <w:bottom w:val="single" w:sz="4" w:space="0" w:color="009EE3"/>
              <w:right w:val="single" w:sz="4" w:space="0" w:color="009EE3"/>
            </w:tcBorders>
            <w:tcPrChange w:id="1135" w:author="Author">
              <w:tcPr>
                <w:tcW w:w="1559" w:type="dxa"/>
                <w:gridSpan w:val="3"/>
                <w:tcBorders>
                  <w:top w:val="single" w:sz="4" w:space="0" w:color="009EE3"/>
                  <w:left w:val="single" w:sz="4" w:space="0" w:color="009EE3"/>
                  <w:bottom w:val="single" w:sz="4" w:space="0" w:color="009EE3"/>
                  <w:right w:val="single" w:sz="4" w:space="0" w:color="009EE3"/>
                </w:tcBorders>
              </w:tcPr>
            </w:tcPrChange>
          </w:tcPr>
          <w:p w14:paraId="798830EC" w14:textId="25D51719" w:rsidR="00204470" w:rsidRDefault="00204470" w:rsidP="00204470">
            <w:pPr>
              <w:tabs>
                <w:tab w:val="left" w:pos="284"/>
                <w:tab w:val="left" w:pos="567"/>
                <w:tab w:val="left" w:pos="5387"/>
              </w:tabs>
              <w:contextualSpacing/>
              <w:rPr>
                <w:ins w:id="1136" w:author="Author"/>
                <w:rFonts w:ascii="Courier New" w:hAnsi="Courier New"/>
                <w:sz w:val="18"/>
              </w:rPr>
            </w:pPr>
            <w:proofErr w:type="spellStart"/>
            <w:ins w:id="1137" w:author="Author">
              <w:r w:rsidRPr="00451618">
                <w:rPr>
                  <w:rFonts w:ascii="Courier New" w:hAnsi="Courier New"/>
                  <w:sz w:val="18"/>
                </w:rPr>
                <w:t>fileTransferSuccess</w:t>
              </w:r>
              <w:proofErr w:type="spellEnd"/>
              <w:r w:rsidRPr="00451618">
                <w:rPr>
                  <w:rFonts w:ascii="Courier New" w:hAnsi="Courier New"/>
                  <w:sz w:val="18"/>
                </w:rPr>
                <w:tab/>
                <w:t>(</w:t>
              </w:r>
              <w:r>
                <w:rPr>
                  <w:rFonts w:ascii="Courier New" w:hAnsi="Courier New"/>
                  <w:sz w:val="18"/>
                </w:rPr>
                <w:t>0</w:t>
              </w:r>
              <w:r w:rsidRPr="00451618">
                <w:rPr>
                  <w:rFonts w:ascii="Courier New" w:hAnsi="Courier New"/>
                  <w:sz w:val="18"/>
                </w:rPr>
                <w:t>)</w:t>
              </w:r>
              <w:r>
                <w:rPr>
                  <w:rFonts w:ascii="Courier New" w:hAnsi="Courier New"/>
                  <w:sz w:val="18"/>
                </w:rPr>
                <w:t>,</w:t>
              </w:r>
            </w:ins>
          </w:p>
          <w:p w14:paraId="78C9C6AA" w14:textId="49CDB512" w:rsidR="00204470" w:rsidRPr="00451618" w:rsidRDefault="00204470" w:rsidP="00204470">
            <w:pPr>
              <w:tabs>
                <w:tab w:val="left" w:pos="284"/>
                <w:tab w:val="left" w:pos="567"/>
                <w:tab w:val="left" w:pos="5387"/>
              </w:tabs>
              <w:contextualSpacing/>
              <w:rPr>
                <w:ins w:id="1138" w:author="Author"/>
                <w:rFonts w:ascii="Courier New" w:hAnsi="Courier New"/>
                <w:sz w:val="18"/>
              </w:rPr>
            </w:pPr>
            <w:proofErr w:type="spellStart"/>
            <w:ins w:id="1139" w:author="Author">
              <w:r w:rsidRPr="00451618">
                <w:rPr>
                  <w:rFonts w:ascii="Courier New" w:hAnsi="Courier New"/>
                  <w:sz w:val="18"/>
                </w:rPr>
                <w:t>imageDiscarded</w:t>
              </w:r>
              <w:proofErr w:type="spellEnd"/>
              <w:r>
                <w:rPr>
                  <w:rFonts w:ascii="Courier New" w:hAnsi="Courier New"/>
                  <w:sz w:val="18"/>
                </w:rPr>
                <w:t>(1</w:t>
              </w:r>
              <w:r w:rsidRPr="00451618">
                <w:rPr>
                  <w:rFonts w:ascii="Courier New" w:hAnsi="Courier New"/>
                  <w:sz w:val="18"/>
                </w:rPr>
                <w:t>)</w:t>
              </w:r>
              <w:r>
                <w:rPr>
                  <w:rFonts w:ascii="Courier New" w:hAnsi="Courier New"/>
                  <w:sz w:val="18"/>
                </w:rPr>
                <w:t>,</w:t>
              </w:r>
            </w:ins>
          </w:p>
          <w:p w14:paraId="6FD76E8D" w14:textId="1BF5052B" w:rsidR="00204470" w:rsidRPr="00451618" w:rsidRDefault="00204470" w:rsidP="00204470">
            <w:pPr>
              <w:tabs>
                <w:tab w:val="left" w:pos="284"/>
                <w:tab w:val="left" w:pos="567"/>
                <w:tab w:val="left" w:pos="5387"/>
              </w:tabs>
              <w:contextualSpacing/>
              <w:rPr>
                <w:ins w:id="1140" w:author="Author"/>
                <w:rFonts w:ascii="Courier New" w:hAnsi="Courier New"/>
                <w:sz w:val="18"/>
              </w:rPr>
            </w:pPr>
            <w:proofErr w:type="spellStart"/>
            <w:ins w:id="1141" w:author="Author">
              <w:r w:rsidRPr="00451618">
                <w:rPr>
                  <w:rFonts w:ascii="Courier New" w:hAnsi="Courier New"/>
                  <w:sz w:val="18"/>
                </w:rPr>
                <w:t>hardewareVersionMismatch</w:t>
              </w:r>
              <w:proofErr w:type="spellEnd"/>
              <w:r w:rsidRPr="00451618">
                <w:rPr>
                  <w:rFonts w:ascii="Courier New" w:hAnsi="Courier New"/>
                  <w:sz w:val="18"/>
                </w:rPr>
                <w:t>(</w:t>
              </w:r>
              <w:r>
                <w:rPr>
                  <w:rFonts w:ascii="Courier New" w:hAnsi="Courier New"/>
                  <w:sz w:val="18"/>
                </w:rPr>
                <w:t>2</w:t>
              </w:r>
              <w:r w:rsidRPr="00451618">
                <w:rPr>
                  <w:rFonts w:ascii="Courier New" w:hAnsi="Courier New"/>
                  <w:sz w:val="18"/>
                </w:rPr>
                <w:t>)</w:t>
              </w:r>
              <w:r>
                <w:rPr>
                  <w:rFonts w:ascii="Courier New" w:hAnsi="Courier New"/>
                  <w:sz w:val="18"/>
                </w:rPr>
                <w:t>,</w:t>
              </w:r>
            </w:ins>
          </w:p>
          <w:p w14:paraId="220223B4" w14:textId="21D41292" w:rsidR="003A0446" w:rsidRPr="008C3050" w:rsidRDefault="00204470">
            <w:pPr>
              <w:tabs>
                <w:tab w:val="left" w:pos="284"/>
                <w:tab w:val="left" w:pos="567"/>
                <w:tab w:val="left" w:pos="5387"/>
              </w:tabs>
              <w:contextualSpacing/>
              <w:rPr>
                <w:ins w:id="1142" w:author="Author"/>
              </w:rPr>
              <w:pPrChange w:id="1143" w:author="Unknown">
                <w:pPr>
                  <w:pStyle w:val="Code"/>
                  <w:tabs>
                    <w:tab w:val="clear" w:pos="4962"/>
                    <w:tab w:val="left" w:pos="567"/>
                    <w:tab w:val="left" w:pos="5387"/>
                    <w:tab w:val="left" w:pos="5812"/>
                  </w:tabs>
                </w:pPr>
              </w:pPrChange>
            </w:pPr>
            <w:proofErr w:type="spellStart"/>
            <w:ins w:id="1144" w:author="Author">
              <w:r w:rsidRPr="00451618">
                <w:rPr>
                  <w:rFonts w:ascii="Courier New" w:hAnsi="Courier New"/>
                  <w:sz w:val="18"/>
                </w:rPr>
                <w:t>fileTransferFailure</w:t>
              </w:r>
              <w:proofErr w:type="spellEnd"/>
              <w:r w:rsidRPr="00451618">
                <w:rPr>
                  <w:rFonts w:ascii="Courier New" w:hAnsi="Courier New"/>
                  <w:sz w:val="18"/>
                </w:rPr>
                <w:tab/>
                <w:t>(</w:t>
              </w:r>
              <w:r>
                <w:rPr>
                  <w:rFonts w:ascii="Courier New" w:hAnsi="Courier New"/>
                  <w:sz w:val="18"/>
                </w:rPr>
                <w:t>3</w:t>
              </w:r>
              <w:r w:rsidRPr="00451618">
                <w:rPr>
                  <w:rFonts w:ascii="Courier New" w:hAnsi="Courier New"/>
                  <w:sz w:val="18"/>
                </w:rPr>
                <w:t>)</w:t>
              </w:r>
            </w:ins>
          </w:p>
        </w:tc>
        <w:tc>
          <w:tcPr>
            <w:tcW w:w="1276" w:type="dxa"/>
            <w:tcBorders>
              <w:top w:val="single" w:sz="4" w:space="0" w:color="009EE3"/>
              <w:left w:val="single" w:sz="4" w:space="0" w:color="009EE3"/>
              <w:bottom w:val="single" w:sz="4" w:space="0" w:color="009EE3"/>
              <w:right w:val="single" w:sz="4" w:space="0" w:color="009EE3"/>
            </w:tcBorders>
            <w:tcPrChange w:id="1145" w:author="Author">
              <w:tcPr>
                <w:tcW w:w="1418" w:type="dxa"/>
                <w:gridSpan w:val="5"/>
                <w:tcBorders>
                  <w:top w:val="single" w:sz="4" w:space="0" w:color="009EE3"/>
                  <w:left w:val="single" w:sz="4" w:space="0" w:color="009EE3"/>
                  <w:bottom w:val="single" w:sz="4" w:space="0" w:color="009EE3"/>
                  <w:right w:val="single" w:sz="4" w:space="0" w:color="009EE3"/>
                </w:tcBorders>
              </w:tcPr>
            </w:tcPrChange>
          </w:tcPr>
          <w:p w14:paraId="47206DC2" w14:textId="6F939DD0" w:rsidR="003A0446" w:rsidRDefault="003A0446" w:rsidP="004C3C55">
            <w:pPr>
              <w:pStyle w:val="Tabletext"/>
              <w:rPr>
                <w:ins w:id="1146" w:author="Author"/>
                <w:sz w:val="18"/>
                <w:szCs w:val="18"/>
              </w:rPr>
            </w:pPr>
            <w:ins w:id="1147" w:author="Author">
              <w:r>
                <w:rPr>
                  <w:sz w:val="18"/>
                  <w:szCs w:val="18"/>
                </w:rPr>
                <w:t>Mandatory</w:t>
              </w:r>
            </w:ins>
          </w:p>
        </w:tc>
        <w:tc>
          <w:tcPr>
            <w:tcW w:w="2997" w:type="dxa"/>
            <w:tcBorders>
              <w:top w:val="single" w:sz="4" w:space="0" w:color="009EE3"/>
              <w:left w:val="single" w:sz="4" w:space="0" w:color="009EE3"/>
              <w:bottom w:val="single" w:sz="4" w:space="0" w:color="009EE3"/>
              <w:right w:val="single" w:sz="4" w:space="0" w:color="009EE3"/>
            </w:tcBorders>
            <w:tcPrChange w:id="1148" w:author="Author">
              <w:tcPr>
                <w:tcW w:w="2997" w:type="dxa"/>
                <w:gridSpan w:val="4"/>
                <w:tcBorders>
                  <w:top w:val="single" w:sz="4" w:space="0" w:color="009EE3"/>
                  <w:left w:val="single" w:sz="4" w:space="0" w:color="009EE3"/>
                  <w:bottom w:val="single" w:sz="4" w:space="0" w:color="009EE3"/>
                  <w:right w:val="single" w:sz="4" w:space="0" w:color="009EE3"/>
                </w:tcBorders>
              </w:tcPr>
            </w:tcPrChange>
          </w:tcPr>
          <w:p w14:paraId="4C5B9D87" w14:textId="40DFFDBC" w:rsidR="00204470" w:rsidRPr="003A0446" w:rsidRDefault="00204470" w:rsidP="00204470">
            <w:pPr>
              <w:spacing w:before="0" w:after="0"/>
              <w:rPr>
                <w:ins w:id="1149" w:author="Author"/>
                <w:sz w:val="18"/>
                <w:szCs w:val="18"/>
              </w:rPr>
            </w:pPr>
            <w:ins w:id="1150" w:author="Author">
              <w:r>
                <w:rPr>
                  <w:sz w:val="18"/>
                  <w:szCs w:val="18"/>
                </w:rPr>
                <w:t>(a) 0x8F8A:</w:t>
              </w:r>
            </w:ins>
          </w:p>
          <w:p w14:paraId="578A99AD" w14:textId="77777777" w:rsidR="00204470" w:rsidRDefault="00204470" w:rsidP="00204470">
            <w:pPr>
              <w:spacing w:before="0" w:after="0"/>
              <w:rPr>
                <w:ins w:id="1151" w:author="Author"/>
                <w:sz w:val="18"/>
                <w:szCs w:val="18"/>
              </w:rPr>
            </w:pPr>
            <w:proofErr w:type="spellStart"/>
            <w:ins w:id="1152" w:author="Author">
              <w:r w:rsidRPr="003A0446">
                <w:rPr>
                  <w:sz w:val="18"/>
                  <w:szCs w:val="18"/>
                </w:rPr>
                <w:t>fileTransferSuccess</w:t>
              </w:r>
              <w:proofErr w:type="spellEnd"/>
              <w:r>
                <w:rPr>
                  <w:sz w:val="18"/>
                  <w:szCs w:val="18"/>
                </w:rPr>
                <w:t xml:space="preserve"> </w:t>
              </w:r>
              <w:r w:rsidRPr="003A0446">
                <w:rPr>
                  <w:sz w:val="18"/>
                  <w:szCs w:val="18"/>
                </w:rPr>
                <w:t>(</w:t>
              </w:r>
              <w:r>
                <w:rPr>
                  <w:sz w:val="18"/>
                  <w:szCs w:val="18"/>
                </w:rPr>
                <w:t>0</w:t>
              </w:r>
              <w:r w:rsidRPr="003A0446">
                <w:rPr>
                  <w:sz w:val="18"/>
                  <w:szCs w:val="18"/>
                </w:rPr>
                <w:t>)</w:t>
              </w:r>
              <w:r>
                <w:rPr>
                  <w:sz w:val="18"/>
                  <w:szCs w:val="18"/>
                </w:rPr>
                <w:t xml:space="preserve"> </w:t>
              </w:r>
            </w:ins>
          </w:p>
          <w:p w14:paraId="71F7A31F" w14:textId="77777777" w:rsidR="00204470" w:rsidRDefault="00204470" w:rsidP="00204470">
            <w:pPr>
              <w:spacing w:before="0" w:after="0"/>
              <w:rPr>
                <w:ins w:id="1153" w:author="Author"/>
                <w:sz w:val="18"/>
                <w:szCs w:val="18"/>
              </w:rPr>
            </w:pPr>
          </w:p>
          <w:p w14:paraId="71CDCA19" w14:textId="1E9409BC" w:rsidR="003A0446" w:rsidRDefault="003A0446" w:rsidP="00204470">
            <w:pPr>
              <w:spacing w:before="0" w:after="0"/>
              <w:rPr>
                <w:ins w:id="1154" w:author="Author"/>
                <w:sz w:val="18"/>
                <w:szCs w:val="18"/>
              </w:rPr>
            </w:pPr>
            <w:ins w:id="1155" w:author="Author">
              <w:r>
                <w:rPr>
                  <w:sz w:val="18"/>
                  <w:szCs w:val="18"/>
                </w:rPr>
                <w:t>(</w:t>
              </w:r>
              <w:r w:rsidR="00204470">
                <w:rPr>
                  <w:sz w:val="18"/>
                  <w:szCs w:val="18"/>
                </w:rPr>
                <w:t>b</w:t>
              </w:r>
              <w:r>
                <w:rPr>
                  <w:sz w:val="18"/>
                  <w:szCs w:val="18"/>
                </w:rPr>
                <w:t>) 0x8F89:</w:t>
              </w:r>
            </w:ins>
          </w:p>
          <w:p w14:paraId="68704574" w14:textId="2B477B41" w:rsidR="003A0446" w:rsidRDefault="003A0446" w:rsidP="003A0446">
            <w:pPr>
              <w:spacing w:before="0" w:after="0"/>
              <w:rPr>
                <w:ins w:id="1156" w:author="Author"/>
                <w:sz w:val="18"/>
                <w:szCs w:val="18"/>
              </w:rPr>
            </w:pPr>
            <w:proofErr w:type="spellStart"/>
            <w:ins w:id="1157" w:author="Author">
              <w:r w:rsidRPr="003A0446">
                <w:rPr>
                  <w:sz w:val="18"/>
                  <w:szCs w:val="18"/>
                </w:rPr>
                <w:t>imageDiscarded</w:t>
              </w:r>
              <w:proofErr w:type="spellEnd"/>
              <w:r>
                <w:rPr>
                  <w:sz w:val="18"/>
                  <w:szCs w:val="18"/>
                </w:rPr>
                <w:t xml:space="preserve"> </w:t>
              </w:r>
              <w:r w:rsidRPr="003A0446">
                <w:rPr>
                  <w:sz w:val="18"/>
                  <w:szCs w:val="18"/>
                </w:rPr>
                <w:t>(</w:t>
              </w:r>
              <w:r w:rsidR="00204470">
                <w:rPr>
                  <w:sz w:val="18"/>
                  <w:szCs w:val="18"/>
                </w:rPr>
                <w:t>1</w:t>
              </w:r>
              <w:r w:rsidRPr="003A0446">
                <w:rPr>
                  <w:sz w:val="18"/>
                  <w:szCs w:val="18"/>
                </w:rPr>
                <w:t>);</w:t>
              </w:r>
              <w:r>
                <w:rPr>
                  <w:sz w:val="18"/>
                  <w:szCs w:val="18"/>
                </w:rPr>
                <w:t xml:space="preserve"> </w:t>
              </w:r>
              <w:proofErr w:type="spellStart"/>
              <w:r w:rsidRPr="003A0446">
                <w:rPr>
                  <w:sz w:val="18"/>
                  <w:szCs w:val="18"/>
                </w:rPr>
                <w:t>hardewareVersionMismatch</w:t>
              </w:r>
              <w:proofErr w:type="spellEnd"/>
              <w:r>
                <w:rPr>
                  <w:sz w:val="18"/>
                  <w:szCs w:val="18"/>
                </w:rPr>
                <w:t xml:space="preserve"> </w:t>
              </w:r>
              <w:r w:rsidRPr="003A0446">
                <w:rPr>
                  <w:sz w:val="18"/>
                  <w:szCs w:val="18"/>
                </w:rPr>
                <w:t>(</w:t>
              </w:r>
              <w:r w:rsidR="00204470">
                <w:rPr>
                  <w:sz w:val="18"/>
                  <w:szCs w:val="18"/>
                </w:rPr>
                <w:t>2</w:t>
              </w:r>
              <w:r w:rsidRPr="003A0446">
                <w:rPr>
                  <w:sz w:val="18"/>
                  <w:szCs w:val="18"/>
                </w:rPr>
                <w:t>)</w:t>
              </w:r>
              <w:r>
                <w:rPr>
                  <w:sz w:val="18"/>
                  <w:szCs w:val="18"/>
                </w:rPr>
                <w:t xml:space="preserve">; </w:t>
              </w:r>
            </w:ins>
          </w:p>
          <w:p w14:paraId="421F7C40" w14:textId="33FCFC67" w:rsidR="003A0446" w:rsidRDefault="003A0446" w:rsidP="00204470">
            <w:pPr>
              <w:spacing w:before="0" w:after="0"/>
              <w:rPr>
                <w:ins w:id="1158" w:author="Author"/>
                <w:sz w:val="18"/>
                <w:szCs w:val="18"/>
              </w:rPr>
            </w:pPr>
            <w:proofErr w:type="spellStart"/>
            <w:ins w:id="1159" w:author="Author">
              <w:r w:rsidRPr="003A0446">
                <w:rPr>
                  <w:sz w:val="18"/>
                  <w:szCs w:val="18"/>
                </w:rPr>
                <w:t>fileTransferFailure</w:t>
              </w:r>
              <w:proofErr w:type="spellEnd"/>
              <w:r>
                <w:rPr>
                  <w:sz w:val="18"/>
                  <w:szCs w:val="18"/>
                </w:rPr>
                <w:t xml:space="preserve"> </w:t>
              </w:r>
              <w:r w:rsidRPr="003A0446">
                <w:rPr>
                  <w:sz w:val="18"/>
                  <w:szCs w:val="18"/>
                </w:rPr>
                <w:t>(</w:t>
              </w:r>
              <w:r w:rsidR="00204470">
                <w:rPr>
                  <w:sz w:val="18"/>
                  <w:szCs w:val="18"/>
                </w:rPr>
                <w:t>3</w:t>
              </w:r>
              <w:r w:rsidRPr="003A0446">
                <w:rPr>
                  <w:sz w:val="18"/>
                  <w:szCs w:val="18"/>
                </w:rPr>
                <w:t>)</w:t>
              </w:r>
            </w:ins>
          </w:p>
        </w:tc>
      </w:tr>
    </w:tbl>
    <w:p w14:paraId="2F150F03" w14:textId="6147207A" w:rsidR="00696693" w:rsidRPr="0050395C" w:rsidDel="005510FA" w:rsidRDefault="00E77C0F">
      <w:pPr>
        <w:pStyle w:val="Caption"/>
        <w:rPr>
          <w:ins w:id="1160" w:author="Author"/>
          <w:del w:id="1161" w:author="Author"/>
          <w:b w:val="0"/>
          <w:bCs/>
          <w:sz w:val="20"/>
          <w:szCs w:val="20"/>
          <w:rPrChange w:id="1162" w:author="Author">
            <w:rPr>
              <w:ins w:id="1163" w:author="Author"/>
              <w:del w:id="1164" w:author="Author"/>
              <w:b/>
            </w:rPr>
          </w:rPrChange>
        </w:rPr>
        <w:pPrChange w:id="1165" w:author="Author">
          <w:pPr/>
        </w:pPrChange>
      </w:pPr>
      <w:ins w:id="1166" w:author="Author">
        <w:r w:rsidRPr="00A44572">
          <w:rPr>
            <w:b w:val="0"/>
            <w:bCs/>
            <w:sz w:val="20"/>
            <w:szCs w:val="20"/>
            <w:rPrChange w:id="1167" w:author="Author">
              <w:rPr>
                <w:b/>
              </w:rPr>
            </w:rPrChange>
          </w:rPr>
          <w:t xml:space="preserve">Table </w:t>
        </w:r>
        <w:r w:rsidR="00315AB9" w:rsidRPr="00A44572">
          <w:rPr>
            <w:bCs/>
            <w:sz w:val="20"/>
            <w:szCs w:val="20"/>
            <w:rPrChange w:id="1168" w:author="Author">
              <w:rPr/>
            </w:rPrChange>
          </w:rPr>
          <w:fldChar w:fldCharType="begin"/>
        </w:r>
        <w:r w:rsidR="00315AB9" w:rsidRPr="00A44572">
          <w:rPr>
            <w:bCs/>
            <w:sz w:val="20"/>
            <w:szCs w:val="20"/>
            <w:rPrChange w:id="1169" w:author="Author">
              <w:rPr/>
            </w:rPrChange>
          </w:rPr>
          <w:instrText xml:space="preserve"> REF _Ref21957533 \r \h </w:instrText>
        </w:r>
      </w:ins>
      <w:r w:rsidR="00315AB9" w:rsidRPr="00A44572">
        <w:rPr>
          <w:bCs/>
          <w:sz w:val="20"/>
          <w:szCs w:val="20"/>
          <w:rPrChange w:id="1170" w:author="Author">
            <w:rPr>
              <w:highlight w:val="yellow"/>
            </w:rPr>
          </w:rPrChange>
        </w:rPr>
        <w:instrText xml:space="preserve"> \* MERGEFORMAT </w:instrText>
      </w:r>
      <w:r w:rsidR="00315AB9" w:rsidRPr="00A44572">
        <w:rPr>
          <w:b w:val="0"/>
          <w:bCs/>
          <w:sz w:val="20"/>
          <w:szCs w:val="20"/>
          <w:rPrChange w:id="1171" w:author="Author">
            <w:rPr>
              <w:rFonts w:eastAsia="Times New Roman" w:cs="Times New Roman"/>
              <w:b/>
              <w:bCs/>
              <w:color w:val="auto"/>
              <w:sz w:val="20"/>
              <w:szCs w:val="20"/>
            </w:rPr>
          </w:rPrChange>
        </w:rPr>
      </w:r>
      <w:r w:rsidR="00315AB9" w:rsidRPr="00A44572">
        <w:rPr>
          <w:bCs/>
          <w:sz w:val="20"/>
          <w:szCs w:val="20"/>
          <w:rPrChange w:id="1172" w:author="Author">
            <w:rPr/>
          </w:rPrChange>
        </w:rPr>
        <w:fldChar w:fldCharType="separate"/>
      </w:r>
      <w:ins w:id="1173" w:author="Author">
        <w:r w:rsidR="00315AB9" w:rsidRPr="00A44572">
          <w:rPr>
            <w:bCs/>
            <w:sz w:val="20"/>
            <w:szCs w:val="20"/>
            <w:rPrChange w:id="1174" w:author="Author">
              <w:rPr/>
            </w:rPrChange>
          </w:rPr>
          <w:t>11.7.3</w:t>
        </w:r>
        <w:r w:rsidR="00315AB9" w:rsidRPr="00A44572">
          <w:rPr>
            <w:bCs/>
            <w:sz w:val="20"/>
            <w:szCs w:val="20"/>
            <w:rPrChange w:id="1175" w:author="Author">
              <w:rPr/>
            </w:rPrChange>
          </w:rPr>
          <w:fldChar w:fldCharType="end"/>
        </w:r>
        <w:r w:rsidR="00136CA9" w:rsidRPr="00A44572">
          <w:rPr>
            <w:b w:val="0"/>
            <w:bCs/>
            <w:sz w:val="20"/>
            <w:szCs w:val="20"/>
            <w:rPrChange w:id="1176" w:author="Author">
              <w:rPr>
                <w:b/>
                <w:highlight w:val="yellow"/>
              </w:rPr>
            </w:rPrChange>
          </w:rPr>
          <w:t>:</w:t>
        </w:r>
        <w:del w:id="1177" w:author="Author">
          <w:r w:rsidR="00A8435F" w:rsidRPr="00A44572" w:rsidDel="00881C72">
            <w:rPr>
              <w:bCs/>
              <w:sz w:val="20"/>
              <w:szCs w:val="20"/>
              <w:rPrChange w:id="1178" w:author="Author">
                <w:rPr/>
              </w:rPrChange>
            </w:rPr>
            <w:fldChar w:fldCharType="begin"/>
          </w:r>
          <w:r w:rsidR="00A8435F" w:rsidRPr="00A44572" w:rsidDel="00881C72">
            <w:rPr>
              <w:bCs/>
              <w:sz w:val="20"/>
              <w:szCs w:val="20"/>
              <w:rPrChange w:id="1179" w:author="Author">
                <w:rPr/>
              </w:rPrChange>
            </w:rPr>
            <w:delInstrText xml:space="preserve"> REF _Ref16777329 \r \h </w:delInstrText>
          </w:r>
        </w:del>
      </w:ins>
      <w:r w:rsidR="0050395C" w:rsidRPr="00A44572">
        <w:rPr>
          <w:b w:val="0"/>
          <w:bCs/>
          <w:sz w:val="20"/>
          <w:szCs w:val="20"/>
          <w:rPrChange w:id="1180" w:author="Author">
            <w:rPr>
              <w:b/>
              <w:bCs/>
              <w:highlight w:val="yellow"/>
            </w:rPr>
          </w:rPrChange>
        </w:rPr>
        <w:instrText xml:space="preserve"> \* MERGEFORMAT </w:instrText>
      </w:r>
      <w:del w:id="1181" w:author="Author">
        <w:r w:rsidR="00A8435F" w:rsidRPr="00A44572" w:rsidDel="00881C72">
          <w:rPr>
            <w:b w:val="0"/>
            <w:bCs/>
            <w:sz w:val="20"/>
            <w:szCs w:val="20"/>
            <w:rPrChange w:id="1182" w:author="Author">
              <w:rPr>
                <w:rFonts w:eastAsia="Times New Roman" w:cs="Times New Roman"/>
                <w:b/>
                <w:bCs/>
                <w:color w:val="auto"/>
                <w:sz w:val="20"/>
                <w:szCs w:val="20"/>
              </w:rPr>
            </w:rPrChange>
          </w:rPr>
        </w:r>
        <w:r w:rsidR="00A8435F" w:rsidRPr="00A44572" w:rsidDel="00881C72">
          <w:rPr>
            <w:bCs/>
            <w:sz w:val="20"/>
            <w:szCs w:val="20"/>
            <w:rPrChange w:id="1183" w:author="Author">
              <w:rPr/>
            </w:rPrChange>
          </w:rPr>
          <w:fldChar w:fldCharType="end"/>
        </w:r>
      </w:del>
      <w:ins w:id="1184" w:author="Author">
        <w:r w:rsidRPr="00A44572">
          <w:rPr>
            <w:b w:val="0"/>
            <w:bCs/>
            <w:sz w:val="20"/>
            <w:szCs w:val="20"/>
            <w:rPrChange w:id="1185" w:author="Author">
              <w:rPr>
                <w:b/>
              </w:rPr>
            </w:rPrChange>
          </w:rPr>
          <w:t xml:space="preserve"> </w:t>
        </w:r>
        <w:r w:rsidR="00717FE0" w:rsidRPr="00A44572">
          <w:rPr>
            <w:rFonts w:ascii="Courier New" w:hAnsi="Courier New" w:cs="Courier New"/>
            <w:b w:val="0"/>
            <w:bCs/>
            <w:sz w:val="20"/>
            <w:szCs w:val="20"/>
            <w:rPrChange w:id="1186" w:author="Author">
              <w:rPr>
                <w:b/>
              </w:rPr>
            </w:rPrChange>
          </w:rPr>
          <w:t>@Firmware</w:t>
        </w:r>
        <w:r w:rsidR="00340F88" w:rsidRPr="00A44572">
          <w:rPr>
            <w:rFonts w:ascii="Courier New" w:hAnsi="Courier New" w:cs="Courier New"/>
            <w:b w:val="0"/>
            <w:bCs/>
            <w:sz w:val="20"/>
            <w:szCs w:val="20"/>
            <w:rPrChange w:id="1187" w:author="Author">
              <w:rPr>
                <w:b/>
              </w:rPr>
            </w:rPrChange>
          </w:rPr>
          <w:t>TransferAlert</w:t>
        </w:r>
        <w:r w:rsidR="00717FE0" w:rsidRPr="0050395C">
          <w:rPr>
            <w:rFonts w:ascii="Courier New" w:hAnsi="Courier New" w:cs="Courier New"/>
            <w:b w:val="0"/>
            <w:bCs/>
            <w:sz w:val="20"/>
            <w:szCs w:val="20"/>
            <w:rPrChange w:id="1188" w:author="Author">
              <w:rPr>
                <w:b/>
              </w:rPr>
            </w:rPrChange>
          </w:rPr>
          <w:t>.AlertPayload</w:t>
        </w:r>
        <w:r w:rsidR="00717FE0" w:rsidRPr="0050395C">
          <w:rPr>
            <w:b w:val="0"/>
            <w:bCs/>
            <w:sz w:val="20"/>
            <w:szCs w:val="20"/>
            <w:rPrChange w:id="1189" w:author="Author">
              <w:rPr>
                <w:b/>
              </w:rPr>
            </w:rPrChange>
          </w:rPr>
          <w:t xml:space="preserve"> </w:t>
        </w:r>
        <w:r w:rsidRPr="0050395C">
          <w:rPr>
            <w:b w:val="0"/>
            <w:bCs/>
            <w:sz w:val="20"/>
            <w:szCs w:val="20"/>
            <w:rPrChange w:id="1190" w:author="Author">
              <w:rPr>
                <w:b/>
              </w:rPr>
            </w:rPrChange>
          </w:rPr>
          <w:t>population</w:t>
        </w:r>
      </w:ins>
    </w:p>
    <w:p w14:paraId="442BF002" w14:textId="77777777" w:rsidR="00AD4AD5" w:rsidRDefault="00AD4AD5" w:rsidP="00B531A0">
      <w:pPr>
        <w:rPr>
          <w:ins w:id="1191" w:author="Author"/>
        </w:rPr>
      </w:pPr>
    </w:p>
    <w:p w14:paraId="3C0A086B" w14:textId="74064F3F" w:rsidR="00F06958" w:rsidRPr="00F06958" w:rsidRDefault="00A030F5">
      <w:pPr>
        <w:pStyle w:val="Heading3"/>
        <w:rPr>
          <w:ins w:id="1192" w:author="Author"/>
          <w:noProof/>
        </w:rPr>
        <w:pPrChange w:id="1193" w:author="Author">
          <w:pPr>
            <w:keepNext/>
            <w:keepLines/>
            <w:numPr>
              <w:ilvl w:val="3"/>
              <w:numId w:val="28"/>
            </w:numPr>
            <w:ind w:left="864" w:hanging="864"/>
            <w:outlineLvl w:val="3"/>
          </w:pPr>
        </w:pPrChange>
      </w:pPr>
      <w:bookmarkStart w:id="1194" w:name="_Ref16771541"/>
      <w:bookmarkStart w:id="1195" w:name="_Toc42093120"/>
      <w:ins w:id="1196" w:author="Author">
        <w:r>
          <w:t xml:space="preserve">Firmware </w:t>
        </w:r>
        <w:r w:rsidR="00310D60">
          <w:t>Transfer Alert</w:t>
        </w:r>
        <w:r w:rsidR="00F06958" w:rsidRPr="00F06958">
          <w:rPr>
            <w:noProof/>
          </w:rPr>
          <w:t xml:space="preserve"> – structure definition</w:t>
        </w:r>
        <w:bookmarkEnd w:id="1194"/>
        <w:bookmarkEnd w:id="1195"/>
      </w:ins>
    </w:p>
    <w:p w14:paraId="67F1B760" w14:textId="5EA70688" w:rsidR="00F06958" w:rsidRPr="00F06958" w:rsidRDefault="00F06958" w:rsidP="00F06958">
      <w:pPr>
        <w:rPr>
          <w:ins w:id="1197" w:author="Author"/>
        </w:rPr>
      </w:pPr>
      <w:ins w:id="1198" w:author="Author">
        <w:r w:rsidRPr="00F06958">
          <w:t>Each instance of</w:t>
        </w:r>
        <w:r w:rsidR="00236538" w:rsidRPr="00236538">
          <w:rPr>
            <w:rFonts w:ascii="Courier New" w:hAnsi="Courier New"/>
            <w:szCs w:val="22"/>
            <w:rPrChange w:id="1199" w:author="Author">
              <w:rPr>
                <w:rFonts w:ascii="Courier New" w:hAnsi="Courier New"/>
                <w:sz w:val="18"/>
              </w:rPr>
            </w:rPrChange>
          </w:rPr>
          <w:t xml:space="preserve"> </w:t>
        </w:r>
        <w:proofErr w:type="spellStart"/>
        <w:r w:rsidR="00236538" w:rsidRPr="00236538">
          <w:rPr>
            <w:rFonts w:ascii="Courier New" w:hAnsi="Courier New"/>
            <w:szCs w:val="22"/>
            <w:rPrChange w:id="1200" w:author="Author">
              <w:rPr>
                <w:rFonts w:ascii="Courier New" w:hAnsi="Courier New"/>
                <w:sz w:val="18"/>
              </w:rPr>
            </w:rPrChange>
          </w:rPr>
          <w:t>Firmware</w:t>
        </w:r>
        <w:r w:rsidR="001609C3">
          <w:rPr>
            <w:rFonts w:ascii="Courier New" w:hAnsi="Courier New"/>
            <w:szCs w:val="22"/>
          </w:rPr>
          <w:t>TransferAlert</w:t>
        </w:r>
        <w:r w:rsidRPr="00236538">
          <w:rPr>
            <w:rFonts w:ascii="Courier New" w:hAnsi="Courier New" w:cs="Courier New"/>
            <w:szCs w:val="22"/>
          </w:rPr>
          <w:t>.</w:t>
        </w:r>
        <w:r w:rsidRPr="00F06958">
          <w:rPr>
            <w:rFonts w:ascii="Courier New" w:hAnsi="Courier New" w:cs="Courier New"/>
          </w:rPr>
          <w:t>AlertPayload</w:t>
        </w:r>
        <w:proofErr w:type="spellEnd"/>
        <w:r w:rsidRPr="00F06958">
          <w:t xml:space="preserve"> shall be an octet string containing the DER encoding of the populated structure defined in this Section </w:t>
        </w:r>
        <w:r w:rsidR="00717FE0">
          <w:fldChar w:fldCharType="begin"/>
        </w:r>
        <w:r w:rsidR="00717FE0">
          <w:instrText xml:space="preserve"> REF _Ref16771541 \r \h </w:instrText>
        </w:r>
      </w:ins>
      <w:r w:rsidR="00717FE0">
        <w:fldChar w:fldCharType="separate"/>
      </w:r>
      <w:ins w:id="1201" w:author="Author">
        <w:r w:rsidR="00717FE0">
          <w:t>11.7.4</w:t>
        </w:r>
        <w:r w:rsidR="00717FE0">
          <w:fldChar w:fldCharType="end"/>
        </w:r>
        <w:r w:rsidRPr="00F06958">
          <w:t xml:space="preserve"> which specifies the structure in ASN.1 notation.</w:t>
        </w:r>
      </w:ins>
    </w:p>
    <w:p w14:paraId="2B041E4E" w14:textId="491205E9" w:rsidR="00451618" w:rsidRPr="00451618" w:rsidRDefault="00451618" w:rsidP="00451618">
      <w:pPr>
        <w:tabs>
          <w:tab w:val="left" w:pos="567"/>
          <w:tab w:val="left" w:pos="5387"/>
        </w:tabs>
        <w:contextualSpacing/>
        <w:rPr>
          <w:ins w:id="1202" w:author="Author"/>
          <w:rFonts w:ascii="Courier New" w:hAnsi="Courier New"/>
          <w:sz w:val="18"/>
        </w:rPr>
      </w:pPr>
      <w:bookmarkStart w:id="1203" w:name="OLE_LINK1"/>
      <w:proofErr w:type="spellStart"/>
      <w:ins w:id="1204" w:author="Author">
        <w:r w:rsidRPr="00451618">
          <w:rPr>
            <w:rFonts w:ascii="Courier New" w:hAnsi="Courier New"/>
            <w:sz w:val="18"/>
          </w:rPr>
          <w:t>Firmware</w:t>
        </w:r>
        <w:r w:rsidR="001609C3">
          <w:rPr>
            <w:rFonts w:ascii="Courier New" w:hAnsi="Courier New"/>
            <w:sz w:val="18"/>
          </w:rPr>
          <w:t>TransferAlert</w:t>
        </w:r>
        <w:proofErr w:type="spellEnd"/>
        <w:r w:rsidRPr="00451618">
          <w:rPr>
            <w:rFonts w:ascii="Courier New" w:hAnsi="Courier New"/>
            <w:sz w:val="18"/>
          </w:rPr>
          <w:t xml:space="preserve">  DEFINITIONS ::= BEGIN</w:t>
        </w:r>
      </w:ins>
    </w:p>
    <w:p w14:paraId="580B4E28" w14:textId="77777777" w:rsidR="00451618" w:rsidRPr="00451618" w:rsidRDefault="00451618" w:rsidP="00451618">
      <w:pPr>
        <w:tabs>
          <w:tab w:val="left" w:pos="567"/>
          <w:tab w:val="left" w:pos="5387"/>
        </w:tabs>
        <w:contextualSpacing/>
        <w:rPr>
          <w:ins w:id="1205" w:author="Author"/>
          <w:rFonts w:ascii="Courier New" w:hAnsi="Courier New"/>
          <w:sz w:val="18"/>
        </w:rPr>
      </w:pPr>
    </w:p>
    <w:p w14:paraId="44C23ABC" w14:textId="77777777" w:rsidR="00451618" w:rsidRPr="00451618" w:rsidRDefault="00451618" w:rsidP="00451618">
      <w:pPr>
        <w:tabs>
          <w:tab w:val="left" w:pos="567"/>
          <w:tab w:val="left" w:pos="5387"/>
        </w:tabs>
        <w:contextualSpacing/>
        <w:rPr>
          <w:ins w:id="1206" w:author="Author"/>
          <w:rFonts w:ascii="Courier New" w:hAnsi="Courier New"/>
          <w:sz w:val="18"/>
        </w:rPr>
      </w:pPr>
      <w:proofErr w:type="spellStart"/>
      <w:ins w:id="1207" w:author="Author">
        <w:r w:rsidRPr="00451618">
          <w:rPr>
            <w:rFonts w:ascii="Courier New" w:hAnsi="Courier New"/>
            <w:sz w:val="18"/>
          </w:rPr>
          <w:t>AlertPayload</w:t>
        </w:r>
        <w:proofErr w:type="spellEnd"/>
        <w:r w:rsidRPr="00451618">
          <w:rPr>
            <w:rFonts w:ascii="Courier New" w:hAnsi="Courier New"/>
            <w:sz w:val="18"/>
          </w:rPr>
          <w:t xml:space="preserve"> ::=</w:t>
        </w:r>
        <w:r w:rsidRPr="00451618">
          <w:rPr>
            <w:rFonts w:ascii="Courier New" w:hAnsi="Courier New"/>
            <w:sz w:val="18"/>
          </w:rPr>
          <w:tab/>
          <w:t>SEQUENCE</w:t>
        </w:r>
      </w:ins>
    </w:p>
    <w:p w14:paraId="6A540ED8" w14:textId="77777777" w:rsidR="00451618" w:rsidRPr="00451618" w:rsidRDefault="00451618" w:rsidP="00451618">
      <w:pPr>
        <w:tabs>
          <w:tab w:val="left" w:pos="567"/>
          <w:tab w:val="left" w:pos="5387"/>
        </w:tabs>
        <w:contextualSpacing/>
        <w:rPr>
          <w:ins w:id="1208" w:author="Author"/>
          <w:rFonts w:ascii="Courier New" w:hAnsi="Courier New"/>
          <w:sz w:val="18"/>
        </w:rPr>
      </w:pPr>
      <w:ins w:id="1209" w:author="Author">
        <w:r w:rsidRPr="00451618">
          <w:rPr>
            <w:rFonts w:ascii="Courier New" w:hAnsi="Courier New"/>
            <w:sz w:val="18"/>
          </w:rPr>
          <w:t>{</w:t>
        </w:r>
      </w:ins>
    </w:p>
    <w:p w14:paraId="35CA586D" w14:textId="77777777" w:rsidR="00451618" w:rsidRPr="00451618" w:rsidRDefault="00451618">
      <w:pPr>
        <w:tabs>
          <w:tab w:val="left" w:pos="284"/>
          <w:tab w:val="left" w:pos="567"/>
          <w:tab w:val="left" w:pos="5387"/>
        </w:tabs>
        <w:contextualSpacing/>
        <w:rPr>
          <w:ins w:id="1210" w:author="Author"/>
          <w:rFonts w:ascii="Courier New" w:hAnsi="Courier New"/>
          <w:sz w:val="18"/>
        </w:rPr>
        <w:pPrChange w:id="1211" w:author="Author">
          <w:pPr>
            <w:tabs>
              <w:tab w:val="left" w:pos="567"/>
              <w:tab w:val="left" w:pos="5387"/>
            </w:tabs>
            <w:contextualSpacing/>
          </w:pPr>
        </w:pPrChange>
      </w:pPr>
      <w:ins w:id="1212" w:author="Author">
        <w:r w:rsidRPr="00451618">
          <w:rPr>
            <w:rFonts w:ascii="Courier New" w:hAnsi="Courier New"/>
            <w:sz w:val="18"/>
          </w:rPr>
          <w:tab/>
          <w:t>-- specify the Alert Code</w:t>
        </w:r>
      </w:ins>
    </w:p>
    <w:p w14:paraId="2EAF0CEA" w14:textId="1E9B24CE" w:rsidR="00451618" w:rsidRDefault="00451618">
      <w:pPr>
        <w:tabs>
          <w:tab w:val="left" w:pos="284"/>
          <w:tab w:val="left" w:pos="567"/>
          <w:tab w:val="left" w:pos="5387"/>
        </w:tabs>
        <w:contextualSpacing/>
        <w:rPr>
          <w:ins w:id="1213" w:author="Author"/>
          <w:rFonts w:ascii="Courier New" w:hAnsi="Courier New"/>
          <w:sz w:val="18"/>
        </w:rPr>
        <w:pPrChange w:id="1214" w:author="Author">
          <w:pPr>
            <w:tabs>
              <w:tab w:val="left" w:pos="567"/>
              <w:tab w:val="left" w:pos="5387"/>
            </w:tabs>
            <w:contextualSpacing/>
          </w:pPr>
        </w:pPrChange>
      </w:pPr>
      <w:ins w:id="1215" w:author="Author">
        <w:r w:rsidRPr="00451618">
          <w:rPr>
            <w:rFonts w:ascii="Courier New" w:hAnsi="Courier New"/>
            <w:sz w:val="18"/>
          </w:rPr>
          <w:tab/>
        </w:r>
        <w:proofErr w:type="spellStart"/>
        <w:r w:rsidRPr="00451618">
          <w:rPr>
            <w:rFonts w:ascii="Courier New" w:hAnsi="Courier New"/>
            <w:sz w:val="18"/>
          </w:rPr>
          <w:t>alertCode</w:t>
        </w:r>
        <w:proofErr w:type="spellEnd"/>
        <w:r w:rsidRPr="00451618">
          <w:rPr>
            <w:rFonts w:ascii="Courier New" w:hAnsi="Courier New"/>
            <w:sz w:val="18"/>
          </w:rPr>
          <w:tab/>
          <w:t>INTEGER(0..4294967295),</w:t>
        </w:r>
      </w:ins>
    </w:p>
    <w:p w14:paraId="40DFC0C3" w14:textId="77777777" w:rsidR="00226687" w:rsidRDefault="00226687">
      <w:pPr>
        <w:tabs>
          <w:tab w:val="left" w:pos="284"/>
          <w:tab w:val="left" w:pos="567"/>
          <w:tab w:val="left" w:pos="5387"/>
        </w:tabs>
        <w:contextualSpacing/>
        <w:rPr>
          <w:ins w:id="1216" w:author="Author"/>
          <w:rFonts w:ascii="Courier New" w:hAnsi="Courier New"/>
          <w:sz w:val="18"/>
        </w:rPr>
        <w:pPrChange w:id="1217" w:author="Author">
          <w:pPr>
            <w:tabs>
              <w:tab w:val="left" w:pos="567"/>
              <w:tab w:val="left" w:pos="5387"/>
            </w:tabs>
            <w:contextualSpacing/>
          </w:pPr>
        </w:pPrChange>
      </w:pPr>
    </w:p>
    <w:p w14:paraId="088B01A6" w14:textId="2EA4050E" w:rsidR="00226687" w:rsidRPr="00393929" w:rsidRDefault="00226687">
      <w:pPr>
        <w:tabs>
          <w:tab w:val="left" w:pos="284"/>
          <w:tab w:val="left" w:pos="4962"/>
          <w:tab w:val="left" w:pos="5387"/>
        </w:tabs>
        <w:contextualSpacing/>
        <w:rPr>
          <w:ins w:id="1218" w:author="Author"/>
          <w:rFonts w:ascii="Courier New" w:hAnsi="Courier New"/>
          <w:sz w:val="18"/>
        </w:rPr>
      </w:pPr>
      <w:ins w:id="1219" w:author="Author">
        <w:r>
          <w:rPr>
            <w:rFonts w:ascii="Courier New" w:hAnsi="Courier New"/>
            <w:sz w:val="18"/>
          </w:rPr>
          <w:tab/>
        </w:r>
        <w:r w:rsidRPr="00393929">
          <w:rPr>
            <w:rFonts w:ascii="Courier New" w:hAnsi="Courier New"/>
            <w:sz w:val="18"/>
          </w:rPr>
          <w:t>-- specify the date-time of execution</w:t>
        </w:r>
      </w:ins>
    </w:p>
    <w:p w14:paraId="4F43A683" w14:textId="6562ACFF" w:rsidR="00226687" w:rsidRPr="00451618" w:rsidRDefault="00226687">
      <w:pPr>
        <w:tabs>
          <w:tab w:val="left" w:pos="284"/>
          <w:tab w:val="left" w:pos="4962"/>
          <w:tab w:val="left" w:pos="5387"/>
        </w:tabs>
        <w:contextualSpacing/>
        <w:rPr>
          <w:ins w:id="1220" w:author="Author"/>
          <w:rFonts w:ascii="Courier New" w:hAnsi="Courier New"/>
          <w:sz w:val="18"/>
        </w:rPr>
        <w:pPrChange w:id="1221" w:author="Author">
          <w:pPr>
            <w:tabs>
              <w:tab w:val="left" w:pos="567"/>
              <w:tab w:val="left" w:pos="5387"/>
            </w:tabs>
            <w:contextualSpacing/>
          </w:pPr>
        </w:pPrChange>
      </w:pPr>
      <w:ins w:id="1222" w:author="Author">
        <w:r w:rsidRPr="00393929">
          <w:rPr>
            <w:rFonts w:ascii="Courier New" w:hAnsi="Courier New"/>
            <w:sz w:val="18"/>
          </w:rPr>
          <w:tab/>
        </w:r>
        <w:proofErr w:type="spellStart"/>
        <w:r w:rsidRPr="00393929">
          <w:rPr>
            <w:rFonts w:ascii="Courier New" w:hAnsi="Courier New"/>
            <w:sz w:val="18"/>
          </w:rPr>
          <w:t>executionDateTime</w:t>
        </w:r>
        <w:proofErr w:type="spellEnd"/>
        <w:r w:rsidRPr="00393929">
          <w:rPr>
            <w:rFonts w:ascii="Courier New" w:hAnsi="Courier New"/>
            <w:sz w:val="18"/>
          </w:rPr>
          <w:tab/>
        </w:r>
        <w:r w:rsidRPr="00393929">
          <w:rPr>
            <w:rFonts w:ascii="Courier New" w:hAnsi="Courier New"/>
            <w:sz w:val="18"/>
          </w:rPr>
          <w:tab/>
        </w:r>
        <w:proofErr w:type="spellStart"/>
        <w:r w:rsidRPr="00393929">
          <w:rPr>
            <w:rFonts w:ascii="Courier New" w:hAnsi="Courier New"/>
            <w:sz w:val="18"/>
          </w:rPr>
          <w:t>GeneralizedTime</w:t>
        </w:r>
        <w:proofErr w:type="spellEnd"/>
        <w:r w:rsidRPr="00393929">
          <w:rPr>
            <w:rFonts w:ascii="Courier New" w:hAnsi="Courier New"/>
            <w:sz w:val="18"/>
          </w:rPr>
          <w:t>,</w:t>
        </w:r>
      </w:ins>
    </w:p>
    <w:p w14:paraId="0C8F3325" w14:textId="77777777" w:rsidR="00451618" w:rsidRPr="00451618" w:rsidRDefault="00451618">
      <w:pPr>
        <w:tabs>
          <w:tab w:val="left" w:pos="284"/>
          <w:tab w:val="left" w:pos="567"/>
          <w:tab w:val="left" w:pos="5387"/>
        </w:tabs>
        <w:contextualSpacing/>
        <w:rPr>
          <w:ins w:id="1223" w:author="Author"/>
          <w:rFonts w:ascii="Courier New" w:hAnsi="Courier New"/>
          <w:sz w:val="18"/>
        </w:rPr>
        <w:pPrChange w:id="1224" w:author="Author">
          <w:pPr>
            <w:tabs>
              <w:tab w:val="left" w:pos="567"/>
              <w:tab w:val="left" w:pos="5387"/>
            </w:tabs>
            <w:contextualSpacing/>
          </w:pPr>
        </w:pPrChange>
      </w:pPr>
    </w:p>
    <w:p w14:paraId="6CA9C684" w14:textId="77777777" w:rsidR="00451618" w:rsidRPr="00451618" w:rsidRDefault="00451618">
      <w:pPr>
        <w:tabs>
          <w:tab w:val="left" w:pos="284"/>
          <w:tab w:val="left" w:pos="567"/>
          <w:tab w:val="left" w:pos="5387"/>
        </w:tabs>
        <w:contextualSpacing/>
        <w:rPr>
          <w:ins w:id="1225" w:author="Author"/>
          <w:rFonts w:ascii="Courier New" w:hAnsi="Courier New"/>
          <w:sz w:val="18"/>
        </w:rPr>
        <w:pPrChange w:id="1226" w:author="Author">
          <w:pPr>
            <w:tabs>
              <w:tab w:val="left" w:pos="567"/>
              <w:tab w:val="left" w:pos="5387"/>
            </w:tabs>
            <w:contextualSpacing/>
          </w:pPr>
        </w:pPrChange>
      </w:pPr>
      <w:ins w:id="1227" w:author="Author">
        <w:r w:rsidRPr="00451618">
          <w:rPr>
            <w:rFonts w:ascii="Courier New" w:hAnsi="Courier New"/>
            <w:sz w:val="18"/>
          </w:rPr>
          <w:tab/>
          <w:t xml:space="preserve">-- specify the 64 bit Entity Identifier of the Device the upgrade has been </w:t>
        </w:r>
      </w:ins>
    </w:p>
    <w:p w14:paraId="48319902" w14:textId="77777777" w:rsidR="00451618" w:rsidRPr="00451618" w:rsidRDefault="00451618">
      <w:pPr>
        <w:tabs>
          <w:tab w:val="left" w:pos="284"/>
          <w:tab w:val="left" w:pos="567"/>
          <w:tab w:val="left" w:pos="5387"/>
        </w:tabs>
        <w:contextualSpacing/>
        <w:rPr>
          <w:ins w:id="1228" w:author="Author"/>
          <w:rFonts w:ascii="Courier New" w:hAnsi="Courier New"/>
          <w:sz w:val="18"/>
        </w:rPr>
        <w:pPrChange w:id="1229" w:author="Author">
          <w:pPr>
            <w:tabs>
              <w:tab w:val="left" w:pos="567"/>
              <w:tab w:val="left" w:pos="5387"/>
            </w:tabs>
            <w:contextualSpacing/>
          </w:pPr>
        </w:pPrChange>
      </w:pPr>
      <w:ins w:id="1230" w:author="Author">
        <w:r w:rsidRPr="00451618">
          <w:rPr>
            <w:rFonts w:ascii="Courier New" w:hAnsi="Courier New"/>
            <w:sz w:val="18"/>
          </w:rPr>
          <w:tab/>
          <w:t>-- targeted at</w:t>
        </w:r>
      </w:ins>
    </w:p>
    <w:p w14:paraId="31C7C0A9" w14:textId="77777777" w:rsidR="00451618" w:rsidRPr="00451618" w:rsidRDefault="00451618">
      <w:pPr>
        <w:tabs>
          <w:tab w:val="left" w:pos="284"/>
          <w:tab w:val="left" w:pos="567"/>
          <w:tab w:val="left" w:pos="5387"/>
        </w:tabs>
        <w:contextualSpacing/>
        <w:rPr>
          <w:ins w:id="1231" w:author="Author"/>
          <w:rFonts w:ascii="Courier New" w:hAnsi="Courier New"/>
          <w:sz w:val="18"/>
        </w:rPr>
        <w:pPrChange w:id="1232" w:author="Author">
          <w:pPr>
            <w:tabs>
              <w:tab w:val="left" w:pos="567"/>
              <w:tab w:val="left" w:pos="5387"/>
            </w:tabs>
            <w:contextualSpacing/>
          </w:pPr>
        </w:pPrChange>
      </w:pPr>
      <w:ins w:id="1233" w:author="Author">
        <w:r w:rsidRPr="00451618">
          <w:rPr>
            <w:rFonts w:ascii="Courier New" w:hAnsi="Courier New"/>
            <w:sz w:val="18"/>
          </w:rPr>
          <w:tab/>
        </w:r>
        <w:proofErr w:type="spellStart"/>
        <w:r w:rsidRPr="00451618">
          <w:rPr>
            <w:rFonts w:ascii="Courier New" w:hAnsi="Courier New"/>
            <w:sz w:val="18"/>
          </w:rPr>
          <w:t>otherDeviceEntityIdentifier</w:t>
        </w:r>
        <w:proofErr w:type="spellEnd"/>
        <w:r w:rsidRPr="00451618">
          <w:rPr>
            <w:rFonts w:ascii="Courier New" w:hAnsi="Courier New"/>
            <w:sz w:val="18"/>
          </w:rPr>
          <w:t xml:space="preserve"> </w:t>
        </w:r>
        <w:r w:rsidRPr="00451618">
          <w:rPr>
            <w:rFonts w:ascii="Courier New" w:hAnsi="Courier New"/>
            <w:sz w:val="18"/>
          </w:rPr>
          <w:tab/>
          <w:t>OCTET STRING,</w:t>
        </w:r>
      </w:ins>
    </w:p>
    <w:p w14:paraId="5736F28D" w14:textId="77777777" w:rsidR="00451618" w:rsidRPr="00451618" w:rsidRDefault="00451618">
      <w:pPr>
        <w:tabs>
          <w:tab w:val="left" w:pos="284"/>
          <w:tab w:val="left" w:pos="567"/>
          <w:tab w:val="left" w:pos="5387"/>
        </w:tabs>
        <w:contextualSpacing/>
        <w:rPr>
          <w:ins w:id="1234" w:author="Author"/>
          <w:rFonts w:ascii="Courier New" w:hAnsi="Courier New"/>
          <w:sz w:val="18"/>
        </w:rPr>
        <w:pPrChange w:id="1235" w:author="Author">
          <w:pPr>
            <w:tabs>
              <w:tab w:val="left" w:pos="567"/>
              <w:tab w:val="left" w:pos="5387"/>
            </w:tabs>
            <w:contextualSpacing/>
          </w:pPr>
        </w:pPrChange>
      </w:pPr>
    </w:p>
    <w:p w14:paraId="37D0AFDE" w14:textId="77777777" w:rsidR="00B37329" w:rsidRDefault="00B37329">
      <w:pPr>
        <w:tabs>
          <w:tab w:val="left" w:pos="284"/>
          <w:tab w:val="left" w:pos="567"/>
          <w:tab w:val="left" w:pos="5387"/>
        </w:tabs>
        <w:contextualSpacing/>
        <w:rPr>
          <w:ins w:id="1236" w:author="Author"/>
          <w:rFonts w:ascii="Courier New" w:hAnsi="Courier New"/>
          <w:sz w:val="18"/>
        </w:rPr>
        <w:pPrChange w:id="1237" w:author="Author">
          <w:pPr>
            <w:tabs>
              <w:tab w:val="left" w:pos="567"/>
              <w:tab w:val="left" w:pos="5387"/>
            </w:tabs>
            <w:contextualSpacing/>
          </w:pPr>
        </w:pPrChange>
      </w:pPr>
      <w:ins w:id="1238" w:author="Author">
        <w:r w:rsidRPr="00451618">
          <w:rPr>
            <w:rFonts w:ascii="Courier New" w:hAnsi="Courier New"/>
            <w:sz w:val="18"/>
          </w:rPr>
          <w:tab/>
          <w:t>-- specify the upgrade image version if replaced or</w:t>
        </w:r>
        <w:r>
          <w:rPr>
            <w:rFonts w:ascii="Courier New" w:hAnsi="Courier New"/>
            <w:sz w:val="18"/>
          </w:rPr>
          <w:t xml:space="preserve"> </w:t>
        </w:r>
        <w:r w:rsidRPr="00451618">
          <w:rPr>
            <w:rFonts w:ascii="Courier New" w:hAnsi="Courier New"/>
            <w:sz w:val="18"/>
          </w:rPr>
          <w:t>discarded by the</w:t>
        </w:r>
      </w:ins>
    </w:p>
    <w:p w14:paraId="65BAEEF3" w14:textId="05FFA3FF" w:rsidR="00B37329" w:rsidRDefault="00B37329">
      <w:pPr>
        <w:tabs>
          <w:tab w:val="left" w:pos="284"/>
          <w:tab w:val="left" w:pos="567"/>
          <w:tab w:val="left" w:pos="5387"/>
        </w:tabs>
        <w:contextualSpacing/>
        <w:rPr>
          <w:ins w:id="1239" w:author="Author"/>
          <w:rFonts w:ascii="Courier New" w:hAnsi="Courier New"/>
          <w:sz w:val="18"/>
        </w:rPr>
        <w:pPrChange w:id="1240" w:author="Author">
          <w:pPr>
            <w:tabs>
              <w:tab w:val="left" w:pos="567"/>
              <w:tab w:val="left" w:pos="5387"/>
            </w:tabs>
            <w:contextualSpacing/>
          </w:pPr>
        </w:pPrChange>
      </w:pPr>
      <w:ins w:id="1241" w:author="Author">
        <w:r>
          <w:rPr>
            <w:rFonts w:ascii="Courier New" w:hAnsi="Courier New"/>
            <w:sz w:val="18"/>
          </w:rPr>
          <w:tab/>
          <w:t xml:space="preserve">-- </w:t>
        </w:r>
        <w:r w:rsidRPr="00451618">
          <w:rPr>
            <w:rFonts w:ascii="Courier New" w:hAnsi="Courier New"/>
            <w:sz w:val="18"/>
          </w:rPr>
          <w:t xml:space="preserve">Communications Hub </w:t>
        </w:r>
        <w:r>
          <w:rPr>
            <w:rFonts w:ascii="Courier New" w:hAnsi="Courier New"/>
            <w:sz w:val="18"/>
          </w:rPr>
          <w:t xml:space="preserve">or if the transfer to the target device </w:t>
        </w:r>
        <w:r w:rsidR="00FE1D1C">
          <w:rPr>
            <w:rFonts w:ascii="Courier New" w:hAnsi="Courier New"/>
            <w:sz w:val="18"/>
          </w:rPr>
          <w:t>succeeded</w:t>
        </w:r>
        <w:r>
          <w:rPr>
            <w:rFonts w:ascii="Courier New" w:hAnsi="Courier New"/>
            <w:sz w:val="18"/>
          </w:rPr>
          <w:t xml:space="preserve"> or</w:t>
        </w:r>
      </w:ins>
    </w:p>
    <w:p w14:paraId="7FFBA731" w14:textId="77777777" w:rsidR="00B37329" w:rsidRDefault="00B37329">
      <w:pPr>
        <w:tabs>
          <w:tab w:val="left" w:pos="284"/>
          <w:tab w:val="left" w:pos="567"/>
          <w:tab w:val="left" w:pos="5387"/>
        </w:tabs>
        <w:contextualSpacing/>
        <w:rPr>
          <w:ins w:id="1242" w:author="Author"/>
          <w:rFonts w:ascii="Courier New" w:hAnsi="Courier New"/>
          <w:sz w:val="18"/>
        </w:rPr>
        <w:pPrChange w:id="1243" w:author="Author">
          <w:pPr>
            <w:tabs>
              <w:tab w:val="left" w:pos="567"/>
              <w:tab w:val="left" w:pos="5387"/>
            </w:tabs>
            <w:contextualSpacing/>
          </w:pPr>
        </w:pPrChange>
      </w:pPr>
      <w:ins w:id="1244" w:author="Author">
        <w:r>
          <w:rPr>
            <w:rFonts w:ascii="Courier New" w:hAnsi="Courier New"/>
            <w:sz w:val="18"/>
          </w:rPr>
          <w:tab/>
          <w:t>-- failed</w:t>
        </w:r>
        <w:r w:rsidRPr="00451618">
          <w:rPr>
            <w:rFonts w:ascii="Courier New" w:hAnsi="Courier New"/>
            <w:sz w:val="18"/>
          </w:rPr>
          <w:t>. The value</w:t>
        </w:r>
        <w:r>
          <w:rPr>
            <w:rFonts w:ascii="Courier New" w:hAnsi="Courier New"/>
            <w:sz w:val="18"/>
          </w:rPr>
          <w:t xml:space="preserve"> </w:t>
        </w:r>
        <w:r w:rsidRPr="00451618">
          <w:rPr>
            <w:rFonts w:ascii="Courier New" w:hAnsi="Courier New"/>
            <w:sz w:val="18"/>
          </w:rPr>
          <w:t>shall be four octets in length and shall correspond to</w:t>
        </w:r>
      </w:ins>
    </w:p>
    <w:p w14:paraId="7482B9F0" w14:textId="75A8AB96" w:rsidR="00B37329" w:rsidRPr="00451618" w:rsidRDefault="00B37329">
      <w:pPr>
        <w:tabs>
          <w:tab w:val="left" w:pos="284"/>
          <w:tab w:val="left" w:pos="567"/>
          <w:tab w:val="left" w:pos="5387"/>
        </w:tabs>
        <w:contextualSpacing/>
        <w:rPr>
          <w:ins w:id="1245" w:author="Author"/>
          <w:rFonts w:ascii="Courier New" w:hAnsi="Courier New"/>
          <w:sz w:val="18"/>
        </w:rPr>
        <w:pPrChange w:id="1246" w:author="Author">
          <w:pPr>
            <w:tabs>
              <w:tab w:val="left" w:pos="567"/>
              <w:tab w:val="left" w:pos="5387"/>
            </w:tabs>
            <w:contextualSpacing/>
          </w:pPr>
        </w:pPrChange>
      </w:pPr>
      <w:ins w:id="1247" w:author="Author">
        <w:r>
          <w:rPr>
            <w:rFonts w:ascii="Courier New" w:hAnsi="Courier New"/>
            <w:sz w:val="18"/>
          </w:rPr>
          <w:lastRenderedPageBreak/>
          <w:tab/>
          <w:t xml:space="preserve">-- </w:t>
        </w:r>
        <w:r w:rsidRPr="00451618">
          <w:rPr>
            <w:rFonts w:ascii="Courier New" w:hAnsi="Courier New"/>
            <w:sz w:val="18"/>
          </w:rPr>
          <w:t xml:space="preserve">the </w:t>
        </w:r>
        <w:proofErr w:type="spellStart"/>
        <w:r w:rsidRPr="00451618">
          <w:rPr>
            <w:rFonts w:ascii="Courier New" w:hAnsi="Courier New"/>
            <w:sz w:val="18"/>
          </w:rPr>
          <w:t>FileVersion</w:t>
        </w:r>
        <w:proofErr w:type="spellEnd"/>
        <w:r w:rsidRPr="00451618">
          <w:rPr>
            <w:rFonts w:ascii="Courier New" w:hAnsi="Courier New"/>
            <w:sz w:val="18"/>
          </w:rPr>
          <w:t xml:space="preserve"> field in the ZSE OTA Header structure</w:t>
        </w:r>
      </w:ins>
    </w:p>
    <w:p w14:paraId="659C1AF3" w14:textId="62CB9EB7" w:rsidR="00B37329" w:rsidRPr="00451618" w:rsidRDefault="00B37329">
      <w:pPr>
        <w:tabs>
          <w:tab w:val="left" w:pos="284"/>
          <w:tab w:val="left" w:pos="567"/>
          <w:tab w:val="left" w:pos="5387"/>
        </w:tabs>
        <w:contextualSpacing/>
        <w:rPr>
          <w:ins w:id="1248" w:author="Author"/>
          <w:rFonts w:ascii="Courier New" w:hAnsi="Courier New"/>
          <w:sz w:val="18"/>
        </w:rPr>
        <w:pPrChange w:id="1249" w:author="Author">
          <w:pPr>
            <w:tabs>
              <w:tab w:val="left" w:pos="567"/>
              <w:tab w:val="left" w:pos="5387"/>
            </w:tabs>
            <w:contextualSpacing/>
          </w:pPr>
        </w:pPrChange>
      </w:pPr>
      <w:ins w:id="1250" w:author="Author">
        <w:r w:rsidRPr="00451618">
          <w:rPr>
            <w:rFonts w:ascii="Courier New" w:hAnsi="Courier New"/>
            <w:sz w:val="18"/>
          </w:rPr>
          <w:tab/>
        </w:r>
        <w:proofErr w:type="spellStart"/>
        <w:r w:rsidRPr="00451618">
          <w:rPr>
            <w:rFonts w:ascii="Courier New" w:hAnsi="Courier New"/>
            <w:sz w:val="18"/>
          </w:rPr>
          <w:t>firmwareVersion</w:t>
        </w:r>
        <w:proofErr w:type="spellEnd"/>
        <w:r w:rsidRPr="00451618">
          <w:rPr>
            <w:rFonts w:ascii="Courier New" w:hAnsi="Courier New"/>
            <w:sz w:val="18"/>
          </w:rPr>
          <w:tab/>
          <w:t>OCTET STRING</w:t>
        </w:r>
      </w:ins>
    </w:p>
    <w:p w14:paraId="3634FC2B" w14:textId="77777777" w:rsidR="00451618" w:rsidRPr="00451618" w:rsidRDefault="00451618">
      <w:pPr>
        <w:tabs>
          <w:tab w:val="left" w:pos="284"/>
          <w:tab w:val="left" w:pos="567"/>
          <w:tab w:val="left" w:pos="5387"/>
        </w:tabs>
        <w:contextualSpacing/>
        <w:rPr>
          <w:ins w:id="1251" w:author="Author"/>
          <w:rFonts w:ascii="Courier New" w:hAnsi="Courier New"/>
          <w:sz w:val="18"/>
        </w:rPr>
        <w:pPrChange w:id="1252" w:author="Author">
          <w:pPr>
            <w:tabs>
              <w:tab w:val="left" w:pos="567"/>
              <w:tab w:val="left" w:pos="5387"/>
            </w:tabs>
            <w:contextualSpacing/>
          </w:pPr>
        </w:pPrChange>
      </w:pPr>
    </w:p>
    <w:p w14:paraId="29BADBE2" w14:textId="77777777" w:rsidR="00451618" w:rsidRPr="00451618" w:rsidRDefault="00451618">
      <w:pPr>
        <w:tabs>
          <w:tab w:val="left" w:pos="284"/>
          <w:tab w:val="left" w:pos="567"/>
          <w:tab w:val="left" w:pos="5387"/>
        </w:tabs>
        <w:contextualSpacing/>
        <w:rPr>
          <w:ins w:id="1253" w:author="Author"/>
          <w:rFonts w:ascii="Courier New" w:hAnsi="Courier New"/>
          <w:sz w:val="18"/>
        </w:rPr>
        <w:pPrChange w:id="1254" w:author="Author">
          <w:pPr>
            <w:tabs>
              <w:tab w:val="left" w:pos="567"/>
              <w:tab w:val="left" w:pos="5387"/>
            </w:tabs>
            <w:contextualSpacing/>
          </w:pPr>
        </w:pPrChange>
      </w:pPr>
      <w:ins w:id="1255" w:author="Author">
        <w:r w:rsidRPr="00451618">
          <w:rPr>
            <w:rFonts w:ascii="Courier New" w:hAnsi="Courier New"/>
            <w:sz w:val="18"/>
          </w:rPr>
          <w:tab/>
          <w:t>-- specify the outcome</w:t>
        </w:r>
      </w:ins>
    </w:p>
    <w:p w14:paraId="009233EA" w14:textId="18C37D99" w:rsidR="00451618" w:rsidRPr="00451618" w:rsidRDefault="0028153F">
      <w:pPr>
        <w:tabs>
          <w:tab w:val="left" w:pos="284"/>
          <w:tab w:val="left" w:pos="567"/>
          <w:tab w:val="left" w:pos="5387"/>
        </w:tabs>
        <w:contextualSpacing/>
        <w:rPr>
          <w:ins w:id="1256" w:author="Author"/>
          <w:rFonts w:ascii="Courier New" w:hAnsi="Courier New"/>
          <w:sz w:val="18"/>
        </w:rPr>
        <w:pPrChange w:id="1257" w:author="Author">
          <w:pPr>
            <w:tabs>
              <w:tab w:val="left" w:pos="567"/>
              <w:tab w:val="left" w:pos="5387"/>
            </w:tabs>
            <w:contextualSpacing/>
          </w:pPr>
        </w:pPrChange>
      </w:pPr>
      <w:ins w:id="1258" w:author="Author">
        <w:r>
          <w:rPr>
            <w:rFonts w:ascii="Courier New" w:hAnsi="Courier New"/>
            <w:sz w:val="18"/>
          </w:rPr>
          <w:tab/>
        </w:r>
        <w:proofErr w:type="spellStart"/>
        <w:r w:rsidR="00AD3227">
          <w:rPr>
            <w:rFonts w:ascii="Courier New" w:hAnsi="Courier New"/>
            <w:sz w:val="18"/>
          </w:rPr>
          <w:t>transferResponseCode</w:t>
        </w:r>
        <w:proofErr w:type="spellEnd"/>
        <w:r w:rsidR="00451618" w:rsidRPr="00451618">
          <w:rPr>
            <w:rFonts w:ascii="Courier New" w:hAnsi="Courier New"/>
            <w:sz w:val="18"/>
          </w:rPr>
          <w:tab/>
        </w:r>
        <w:proofErr w:type="spellStart"/>
        <w:r w:rsidR="00AD3227">
          <w:rPr>
            <w:rFonts w:ascii="Courier New" w:hAnsi="Courier New"/>
            <w:sz w:val="18"/>
          </w:rPr>
          <w:t>TransferResponseCode</w:t>
        </w:r>
        <w:proofErr w:type="spellEnd"/>
      </w:ins>
    </w:p>
    <w:p w14:paraId="00001CE0" w14:textId="53799AE1" w:rsidR="00451618" w:rsidRPr="00451618" w:rsidDel="00027056" w:rsidRDefault="00451618" w:rsidP="00451618">
      <w:pPr>
        <w:tabs>
          <w:tab w:val="left" w:pos="567"/>
          <w:tab w:val="left" w:pos="5387"/>
        </w:tabs>
        <w:contextualSpacing/>
        <w:rPr>
          <w:ins w:id="1259" w:author="Author"/>
          <w:del w:id="1260" w:author="Author"/>
          <w:rFonts w:ascii="Courier New" w:hAnsi="Courier New"/>
          <w:sz w:val="18"/>
        </w:rPr>
      </w:pPr>
      <w:ins w:id="1261" w:author="Author">
        <w:r w:rsidRPr="00451618">
          <w:rPr>
            <w:rFonts w:ascii="Courier New" w:hAnsi="Courier New"/>
            <w:sz w:val="18"/>
          </w:rPr>
          <w:t>}</w:t>
        </w:r>
      </w:ins>
    </w:p>
    <w:p w14:paraId="738A5E09" w14:textId="77777777" w:rsidR="00451618" w:rsidRPr="00451618" w:rsidRDefault="00451618" w:rsidP="00451618">
      <w:pPr>
        <w:tabs>
          <w:tab w:val="left" w:pos="567"/>
          <w:tab w:val="left" w:pos="5387"/>
        </w:tabs>
        <w:contextualSpacing/>
        <w:rPr>
          <w:ins w:id="1262" w:author="Author"/>
          <w:rFonts w:ascii="Courier New" w:hAnsi="Courier New"/>
          <w:sz w:val="18"/>
        </w:rPr>
      </w:pPr>
    </w:p>
    <w:p w14:paraId="1E467489" w14:textId="77777777" w:rsidR="00451618" w:rsidRPr="00451618" w:rsidRDefault="00451618" w:rsidP="00451618">
      <w:pPr>
        <w:tabs>
          <w:tab w:val="left" w:pos="567"/>
          <w:tab w:val="left" w:pos="5387"/>
        </w:tabs>
        <w:contextualSpacing/>
        <w:rPr>
          <w:ins w:id="1263" w:author="Author"/>
          <w:rFonts w:ascii="Courier New" w:hAnsi="Courier New"/>
          <w:sz w:val="18"/>
        </w:rPr>
      </w:pPr>
    </w:p>
    <w:p w14:paraId="0FF16997" w14:textId="1EB622A3" w:rsidR="00451618" w:rsidRPr="00451618" w:rsidRDefault="00AD3227" w:rsidP="00451618">
      <w:pPr>
        <w:tabs>
          <w:tab w:val="left" w:pos="567"/>
          <w:tab w:val="left" w:pos="5387"/>
        </w:tabs>
        <w:contextualSpacing/>
        <w:rPr>
          <w:ins w:id="1264" w:author="Author"/>
          <w:rFonts w:ascii="Courier New" w:hAnsi="Courier New"/>
          <w:sz w:val="18"/>
        </w:rPr>
      </w:pPr>
      <w:proofErr w:type="spellStart"/>
      <w:ins w:id="1265" w:author="Author">
        <w:r>
          <w:rPr>
            <w:rFonts w:ascii="Courier New" w:hAnsi="Courier New"/>
            <w:sz w:val="18"/>
          </w:rPr>
          <w:t>TransferResponseCode</w:t>
        </w:r>
        <w:proofErr w:type="spellEnd"/>
        <w:r w:rsidR="00451618" w:rsidRPr="00451618">
          <w:rPr>
            <w:rFonts w:ascii="Courier New" w:hAnsi="Courier New"/>
            <w:sz w:val="18"/>
          </w:rPr>
          <w:t xml:space="preserve"> ::= </w:t>
        </w:r>
        <w:r w:rsidR="00451618" w:rsidRPr="00451618">
          <w:rPr>
            <w:rFonts w:ascii="Courier New" w:hAnsi="Courier New"/>
            <w:sz w:val="18"/>
          </w:rPr>
          <w:tab/>
          <w:t>INTEGER</w:t>
        </w:r>
      </w:ins>
    </w:p>
    <w:p w14:paraId="3B6C73B6" w14:textId="77777777" w:rsidR="00451618" w:rsidRPr="00451618" w:rsidRDefault="00451618" w:rsidP="00451618">
      <w:pPr>
        <w:tabs>
          <w:tab w:val="left" w:pos="567"/>
          <w:tab w:val="left" w:pos="5387"/>
        </w:tabs>
        <w:contextualSpacing/>
        <w:rPr>
          <w:ins w:id="1266" w:author="Author"/>
          <w:rFonts w:ascii="Courier New" w:hAnsi="Courier New"/>
          <w:sz w:val="18"/>
        </w:rPr>
      </w:pPr>
      <w:ins w:id="1267" w:author="Author">
        <w:r w:rsidRPr="00451618">
          <w:rPr>
            <w:rFonts w:ascii="Courier New" w:hAnsi="Courier New"/>
            <w:sz w:val="18"/>
          </w:rPr>
          <w:t>{</w:t>
        </w:r>
      </w:ins>
    </w:p>
    <w:p w14:paraId="36BC9855" w14:textId="19DFEA9D" w:rsidR="00BA4A51" w:rsidRDefault="00BA4A51" w:rsidP="00263110">
      <w:pPr>
        <w:tabs>
          <w:tab w:val="left" w:pos="284"/>
          <w:tab w:val="left" w:pos="567"/>
          <w:tab w:val="left" w:pos="5387"/>
        </w:tabs>
        <w:contextualSpacing/>
        <w:rPr>
          <w:ins w:id="1268" w:author="Author"/>
          <w:rFonts w:ascii="Courier New" w:hAnsi="Courier New"/>
          <w:sz w:val="18"/>
        </w:rPr>
      </w:pPr>
      <w:ins w:id="1269" w:author="Author">
        <w:r>
          <w:rPr>
            <w:rFonts w:ascii="Courier New" w:hAnsi="Courier New"/>
            <w:sz w:val="18"/>
          </w:rPr>
          <w:tab/>
        </w:r>
        <w:proofErr w:type="spellStart"/>
        <w:r w:rsidRPr="00451618">
          <w:rPr>
            <w:rFonts w:ascii="Courier New" w:hAnsi="Courier New"/>
            <w:sz w:val="18"/>
          </w:rPr>
          <w:t>fileTransferSuccess</w:t>
        </w:r>
        <w:proofErr w:type="spellEnd"/>
        <w:r w:rsidRPr="00451618">
          <w:rPr>
            <w:rFonts w:ascii="Courier New" w:hAnsi="Courier New"/>
            <w:sz w:val="18"/>
          </w:rPr>
          <w:tab/>
          <w:t>(</w:t>
        </w:r>
        <w:r>
          <w:rPr>
            <w:rFonts w:ascii="Courier New" w:hAnsi="Courier New"/>
            <w:sz w:val="18"/>
          </w:rPr>
          <w:t>0</w:t>
        </w:r>
        <w:r w:rsidRPr="00451618">
          <w:rPr>
            <w:rFonts w:ascii="Courier New" w:hAnsi="Courier New"/>
            <w:sz w:val="18"/>
          </w:rPr>
          <w:t>)</w:t>
        </w:r>
        <w:r>
          <w:rPr>
            <w:rFonts w:ascii="Courier New" w:hAnsi="Courier New"/>
            <w:sz w:val="18"/>
          </w:rPr>
          <w:t>,</w:t>
        </w:r>
      </w:ins>
    </w:p>
    <w:p w14:paraId="4A9FED40" w14:textId="0B496622" w:rsidR="00451618" w:rsidRPr="00451618" w:rsidRDefault="00451618">
      <w:pPr>
        <w:tabs>
          <w:tab w:val="left" w:pos="284"/>
          <w:tab w:val="left" w:pos="567"/>
          <w:tab w:val="left" w:pos="5387"/>
        </w:tabs>
        <w:contextualSpacing/>
        <w:rPr>
          <w:ins w:id="1270" w:author="Author"/>
          <w:rFonts w:ascii="Courier New" w:hAnsi="Courier New"/>
          <w:sz w:val="18"/>
        </w:rPr>
        <w:pPrChange w:id="1271" w:author="Author">
          <w:pPr>
            <w:tabs>
              <w:tab w:val="left" w:pos="567"/>
              <w:tab w:val="left" w:pos="5387"/>
            </w:tabs>
            <w:contextualSpacing/>
          </w:pPr>
        </w:pPrChange>
      </w:pPr>
      <w:ins w:id="1272" w:author="Author">
        <w:r>
          <w:rPr>
            <w:rFonts w:ascii="Courier New" w:hAnsi="Courier New"/>
            <w:sz w:val="18"/>
          </w:rPr>
          <w:tab/>
        </w:r>
        <w:proofErr w:type="spellStart"/>
        <w:r w:rsidRPr="00451618">
          <w:rPr>
            <w:rFonts w:ascii="Courier New" w:hAnsi="Courier New"/>
            <w:sz w:val="18"/>
          </w:rPr>
          <w:t>imageDiscarded</w:t>
        </w:r>
        <w:proofErr w:type="spellEnd"/>
        <w:r>
          <w:rPr>
            <w:rFonts w:ascii="Courier New" w:hAnsi="Courier New"/>
            <w:sz w:val="18"/>
          </w:rPr>
          <w:tab/>
        </w:r>
        <w:r w:rsidRPr="00451618">
          <w:rPr>
            <w:rFonts w:ascii="Courier New" w:hAnsi="Courier New"/>
            <w:sz w:val="18"/>
          </w:rPr>
          <w:t>(</w:t>
        </w:r>
        <w:r w:rsidR="00BA4A51">
          <w:rPr>
            <w:rFonts w:ascii="Courier New" w:hAnsi="Courier New"/>
            <w:sz w:val="18"/>
          </w:rPr>
          <w:t>1</w:t>
        </w:r>
        <w:r w:rsidRPr="00451618">
          <w:rPr>
            <w:rFonts w:ascii="Courier New" w:hAnsi="Courier New"/>
            <w:sz w:val="18"/>
          </w:rPr>
          <w:t>)</w:t>
        </w:r>
        <w:r w:rsidR="00027056">
          <w:rPr>
            <w:rFonts w:ascii="Courier New" w:hAnsi="Courier New"/>
            <w:sz w:val="18"/>
          </w:rPr>
          <w:t>,</w:t>
        </w:r>
      </w:ins>
    </w:p>
    <w:p w14:paraId="745D8BCF" w14:textId="37A68BAE" w:rsidR="00451618" w:rsidRPr="00451618" w:rsidRDefault="00451618">
      <w:pPr>
        <w:tabs>
          <w:tab w:val="left" w:pos="284"/>
          <w:tab w:val="left" w:pos="567"/>
          <w:tab w:val="left" w:pos="5387"/>
        </w:tabs>
        <w:contextualSpacing/>
        <w:rPr>
          <w:ins w:id="1273" w:author="Author"/>
          <w:rFonts w:ascii="Courier New" w:hAnsi="Courier New"/>
          <w:sz w:val="18"/>
        </w:rPr>
        <w:pPrChange w:id="1274" w:author="Author">
          <w:pPr>
            <w:tabs>
              <w:tab w:val="left" w:pos="567"/>
              <w:tab w:val="left" w:pos="5387"/>
            </w:tabs>
            <w:contextualSpacing/>
          </w:pPr>
        </w:pPrChange>
      </w:pPr>
      <w:ins w:id="1275" w:author="Author">
        <w:r>
          <w:rPr>
            <w:rFonts w:ascii="Courier New" w:hAnsi="Courier New"/>
            <w:sz w:val="18"/>
          </w:rPr>
          <w:tab/>
        </w:r>
        <w:proofErr w:type="spellStart"/>
        <w:r w:rsidRPr="00451618">
          <w:rPr>
            <w:rFonts w:ascii="Courier New" w:hAnsi="Courier New"/>
            <w:sz w:val="18"/>
          </w:rPr>
          <w:t>hardewareVersionMismatch</w:t>
        </w:r>
        <w:proofErr w:type="spellEnd"/>
        <w:r w:rsidRPr="00451618">
          <w:rPr>
            <w:rFonts w:ascii="Courier New" w:hAnsi="Courier New"/>
            <w:sz w:val="18"/>
          </w:rPr>
          <w:tab/>
          <w:t>(</w:t>
        </w:r>
        <w:r w:rsidR="00BA4A51">
          <w:rPr>
            <w:rFonts w:ascii="Courier New" w:hAnsi="Courier New"/>
            <w:sz w:val="18"/>
          </w:rPr>
          <w:t>2</w:t>
        </w:r>
        <w:r w:rsidRPr="00451618">
          <w:rPr>
            <w:rFonts w:ascii="Courier New" w:hAnsi="Courier New"/>
            <w:sz w:val="18"/>
          </w:rPr>
          <w:t>)</w:t>
        </w:r>
        <w:r w:rsidR="00027056">
          <w:rPr>
            <w:rFonts w:ascii="Courier New" w:hAnsi="Courier New"/>
            <w:sz w:val="18"/>
          </w:rPr>
          <w:t>,</w:t>
        </w:r>
      </w:ins>
    </w:p>
    <w:p w14:paraId="24B5777F" w14:textId="2F7F09C5" w:rsidR="00451618" w:rsidRPr="00451618" w:rsidRDefault="00451618">
      <w:pPr>
        <w:tabs>
          <w:tab w:val="left" w:pos="284"/>
          <w:tab w:val="left" w:pos="567"/>
          <w:tab w:val="left" w:pos="5387"/>
        </w:tabs>
        <w:contextualSpacing/>
        <w:rPr>
          <w:ins w:id="1276" w:author="Author"/>
          <w:rFonts w:ascii="Courier New" w:hAnsi="Courier New"/>
          <w:sz w:val="18"/>
        </w:rPr>
        <w:pPrChange w:id="1277" w:author="Author">
          <w:pPr>
            <w:tabs>
              <w:tab w:val="left" w:pos="567"/>
              <w:tab w:val="left" w:pos="5387"/>
            </w:tabs>
            <w:contextualSpacing/>
          </w:pPr>
        </w:pPrChange>
      </w:pPr>
      <w:ins w:id="1278" w:author="Author">
        <w:r>
          <w:rPr>
            <w:rFonts w:ascii="Courier New" w:hAnsi="Courier New"/>
            <w:sz w:val="18"/>
          </w:rPr>
          <w:tab/>
        </w:r>
        <w:proofErr w:type="spellStart"/>
        <w:r w:rsidRPr="00451618">
          <w:rPr>
            <w:rFonts w:ascii="Courier New" w:hAnsi="Courier New"/>
            <w:sz w:val="18"/>
          </w:rPr>
          <w:t>fileTransferFailure</w:t>
        </w:r>
        <w:proofErr w:type="spellEnd"/>
        <w:r w:rsidRPr="00451618">
          <w:rPr>
            <w:rFonts w:ascii="Courier New" w:hAnsi="Courier New"/>
            <w:sz w:val="18"/>
          </w:rPr>
          <w:tab/>
          <w:t>(</w:t>
        </w:r>
        <w:r w:rsidR="00BA4A51">
          <w:rPr>
            <w:rFonts w:ascii="Courier New" w:hAnsi="Courier New"/>
            <w:sz w:val="18"/>
          </w:rPr>
          <w:t>3</w:t>
        </w:r>
        <w:r w:rsidRPr="00451618">
          <w:rPr>
            <w:rFonts w:ascii="Courier New" w:hAnsi="Courier New"/>
            <w:sz w:val="18"/>
          </w:rPr>
          <w:t>)</w:t>
        </w:r>
      </w:ins>
    </w:p>
    <w:p w14:paraId="30994F6A" w14:textId="7FCE75E4" w:rsidR="00451618" w:rsidRDefault="00451618" w:rsidP="00451618">
      <w:pPr>
        <w:tabs>
          <w:tab w:val="left" w:pos="567"/>
          <w:tab w:val="left" w:pos="5387"/>
        </w:tabs>
        <w:contextualSpacing/>
        <w:rPr>
          <w:ins w:id="1279" w:author="Author"/>
          <w:rFonts w:ascii="Courier New" w:hAnsi="Courier New"/>
          <w:sz w:val="18"/>
        </w:rPr>
      </w:pPr>
      <w:ins w:id="1280" w:author="Author">
        <w:r w:rsidRPr="00451618">
          <w:rPr>
            <w:rFonts w:ascii="Courier New" w:hAnsi="Courier New"/>
            <w:sz w:val="18"/>
          </w:rPr>
          <w:t>}</w:t>
        </w:r>
      </w:ins>
    </w:p>
    <w:p w14:paraId="2E8DB1EA" w14:textId="77777777" w:rsidR="00451618" w:rsidRPr="00451618" w:rsidRDefault="00451618" w:rsidP="00451618">
      <w:pPr>
        <w:tabs>
          <w:tab w:val="left" w:pos="567"/>
          <w:tab w:val="left" w:pos="5387"/>
        </w:tabs>
        <w:contextualSpacing/>
        <w:rPr>
          <w:ins w:id="1281" w:author="Author"/>
          <w:rFonts w:ascii="Courier New" w:hAnsi="Courier New"/>
          <w:sz w:val="18"/>
        </w:rPr>
      </w:pPr>
    </w:p>
    <w:p w14:paraId="5619903C" w14:textId="0488666F" w:rsidR="00451618" w:rsidRDefault="00451618" w:rsidP="00451618">
      <w:pPr>
        <w:tabs>
          <w:tab w:val="left" w:pos="567"/>
          <w:tab w:val="left" w:pos="5387"/>
        </w:tabs>
        <w:contextualSpacing/>
        <w:rPr>
          <w:ins w:id="1282" w:author="Author"/>
          <w:rFonts w:ascii="Courier New" w:hAnsi="Courier New"/>
          <w:sz w:val="18"/>
        </w:rPr>
      </w:pPr>
      <w:ins w:id="1283" w:author="Author">
        <w:r w:rsidRPr="00451618">
          <w:rPr>
            <w:rFonts w:ascii="Courier New" w:hAnsi="Courier New"/>
            <w:sz w:val="18"/>
          </w:rPr>
          <w:t>END</w:t>
        </w:r>
      </w:ins>
    </w:p>
    <w:p w14:paraId="00EFAF00" w14:textId="30A3B940" w:rsidR="003940E5" w:rsidRDefault="003940E5" w:rsidP="003940E5">
      <w:pPr>
        <w:tabs>
          <w:tab w:val="left" w:pos="567"/>
          <w:tab w:val="left" w:pos="5387"/>
        </w:tabs>
        <w:contextualSpacing/>
        <w:rPr>
          <w:ins w:id="1284" w:author="Author"/>
          <w:rFonts w:ascii="Courier New" w:hAnsi="Courier New"/>
          <w:sz w:val="18"/>
        </w:rPr>
      </w:pPr>
    </w:p>
    <w:p w14:paraId="66394B6A" w14:textId="635746A8" w:rsidR="00536A26" w:rsidRPr="000B0689" w:rsidRDefault="00536A26" w:rsidP="00536A26">
      <w:pPr>
        <w:pStyle w:val="Heading2"/>
        <w:rPr>
          <w:ins w:id="1285" w:author="Author"/>
        </w:rPr>
      </w:pPr>
      <w:bookmarkStart w:id="1286" w:name="_Toc42093121"/>
      <w:ins w:id="1287" w:author="Author">
        <w:r>
          <w:t>CS08</w:t>
        </w:r>
        <w:r w:rsidRPr="000B0689">
          <w:t xml:space="preserve"> </w:t>
        </w:r>
        <w:r>
          <w:t xml:space="preserve">Read </w:t>
        </w:r>
        <w:r w:rsidR="005B1F26" w:rsidRPr="00A44572">
          <w:t>PPMID</w:t>
        </w:r>
        <w:r w:rsidR="005456F6" w:rsidRPr="00A44572">
          <w:t>/HCALCS</w:t>
        </w:r>
        <w:r w:rsidR="005B1F26" w:rsidRPr="00A44572">
          <w:t xml:space="preserve"> </w:t>
        </w:r>
        <w:r w:rsidRPr="00A44572">
          <w:t>Firmware</w:t>
        </w:r>
        <w:r w:rsidR="00BC502A">
          <w:t xml:space="preserve"> Version</w:t>
        </w:r>
        <w:bookmarkEnd w:id="1286"/>
      </w:ins>
    </w:p>
    <w:p w14:paraId="3F0F1DF7" w14:textId="77777777" w:rsidR="00536A26" w:rsidRPr="000B0689" w:rsidRDefault="00536A26" w:rsidP="00536A26">
      <w:pPr>
        <w:pStyle w:val="Heading3"/>
        <w:rPr>
          <w:ins w:id="1288" w:author="Author"/>
        </w:rPr>
      </w:pPr>
      <w:bookmarkStart w:id="1289" w:name="_Ref32556732"/>
      <w:bookmarkStart w:id="1290" w:name="_Toc42093122"/>
      <w:ins w:id="1291" w:author="Author">
        <w:r w:rsidRPr="000B0689">
          <w:t>Description</w:t>
        </w:r>
        <w:bookmarkEnd w:id="1289"/>
        <w:bookmarkEnd w:id="1290"/>
      </w:ins>
    </w:p>
    <w:p w14:paraId="41FD5B41" w14:textId="10A8B92E" w:rsidR="00536A26" w:rsidRPr="000B0689" w:rsidRDefault="00536A26" w:rsidP="00536A26">
      <w:pPr>
        <w:rPr>
          <w:ins w:id="1292" w:author="Author"/>
        </w:rPr>
      </w:pPr>
      <w:ins w:id="1293" w:author="Author">
        <w:r w:rsidRPr="000B0689">
          <w:t xml:space="preserve">This Section </w:t>
        </w:r>
        <w:r>
          <w:fldChar w:fldCharType="begin"/>
        </w:r>
        <w:r>
          <w:instrText xml:space="preserve"> REF _Ref32556732 \r \h </w:instrText>
        </w:r>
      </w:ins>
      <w:r>
        <w:fldChar w:fldCharType="separate"/>
      </w:r>
      <w:ins w:id="1294" w:author="Author">
        <w:r>
          <w:t>11.8.1</w:t>
        </w:r>
        <w:r>
          <w:fldChar w:fldCharType="end"/>
        </w:r>
        <w:r>
          <w:t xml:space="preserve"> </w:t>
        </w:r>
        <w:r w:rsidRPr="000B0689">
          <w:t xml:space="preserve">covers the creation and processing of </w:t>
        </w:r>
        <w:r>
          <w:t>Comm</w:t>
        </w:r>
        <w:r w:rsidRPr="00A44572">
          <w:t>ands</w:t>
        </w:r>
        <w:r w:rsidR="005456F6" w:rsidRPr="00A44572">
          <w:t xml:space="preserve"> and</w:t>
        </w:r>
        <w:r w:rsidRPr="00A44572">
          <w:t xml:space="preserve"> Responses </w:t>
        </w:r>
        <w:r w:rsidR="005456F6" w:rsidRPr="00E94D86">
          <w:t xml:space="preserve">related to reading the Firmware Version, </w:t>
        </w:r>
        <w:r w:rsidRPr="00E94D86">
          <w:t xml:space="preserve">and </w:t>
        </w:r>
        <w:r w:rsidR="005456F6" w:rsidRPr="00A87F43">
          <w:t xml:space="preserve">the sending of </w:t>
        </w:r>
        <w:r w:rsidRPr="00A87F43">
          <w:t>Alerts</w:t>
        </w:r>
        <w:r w:rsidRPr="00BE49A3">
          <w:t xml:space="preserve"> resulting from the requirements contained in Section </w:t>
        </w:r>
        <w:r w:rsidRPr="00BE49A3">
          <w:fldChar w:fldCharType="begin"/>
        </w:r>
        <w:r w:rsidRPr="00BE49A3">
          <w:instrText xml:space="preserve"> REF _Ref16752621 \r \h  \* MERGEFORMAT </w:instrText>
        </w:r>
      </w:ins>
      <w:ins w:id="1295" w:author="Author">
        <w:r w:rsidRPr="00BE49A3">
          <w:rPr>
            <w:rPrChange w:id="1296" w:author="Author">
              <w:rPr/>
            </w:rPrChange>
          </w:rPr>
          <w:fldChar w:fldCharType="separate"/>
        </w:r>
        <w:r w:rsidRPr="00BE49A3">
          <w:t>11.6.2</w:t>
        </w:r>
        <w:r w:rsidRPr="00BE49A3">
          <w:fldChar w:fldCharType="end"/>
        </w:r>
        <w:r w:rsidRPr="00BE49A3">
          <w:t>.</w:t>
        </w:r>
        <w:r w:rsidR="00C9624E">
          <w:t xml:space="preserve"> The Message </w:t>
        </w:r>
        <w:r w:rsidR="00C9624E" w:rsidRPr="00C9624E">
          <w:t>Code shall be 0x012</w:t>
        </w:r>
        <w:r w:rsidR="00C9624E">
          <w:t>9</w:t>
        </w:r>
        <w:r w:rsidR="00C9624E" w:rsidRPr="00C9624E">
          <w:t>.</w:t>
        </w:r>
      </w:ins>
    </w:p>
    <w:p w14:paraId="2FA2B43E" w14:textId="77777777" w:rsidR="00536A26" w:rsidRPr="000B0689" w:rsidRDefault="00536A26" w:rsidP="00536A26">
      <w:pPr>
        <w:pStyle w:val="Heading3"/>
        <w:rPr>
          <w:ins w:id="1297" w:author="Author"/>
        </w:rPr>
      </w:pPr>
      <w:bookmarkStart w:id="1298" w:name="_Toc42093123"/>
      <w:ins w:id="1299" w:author="Author">
        <w:r w:rsidRPr="000B0689">
          <w:t>Use Case Cross References</w:t>
        </w:r>
        <w:bookmarkEnd w:id="1298"/>
      </w:ins>
    </w:p>
    <w:tbl>
      <w:tblPr>
        <w:tblStyle w:val="TableGrid"/>
        <w:tblW w:w="0" w:type="auto"/>
        <w:tblLook w:val="04A0" w:firstRow="1" w:lastRow="0" w:firstColumn="1" w:lastColumn="0" w:noHBand="0" w:noVBand="1"/>
      </w:tblPr>
      <w:tblGrid>
        <w:gridCol w:w="4560"/>
        <w:gridCol w:w="4456"/>
      </w:tblGrid>
      <w:tr w:rsidR="00536A26" w:rsidRPr="000B0689" w14:paraId="56DAC12C" w14:textId="77777777" w:rsidTr="00536A26">
        <w:trPr>
          <w:cantSplit/>
          <w:tblHeader/>
          <w:ins w:id="1300" w:author="Author"/>
        </w:trPr>
        <w:tc>
          <w:tcPr>
            <w:tcW w:w="4560"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0FE96A05" w14:textId="77777777" w:rsidR="00536A26" w:rsidRPr="000B0689" w:rsidRDefault="00536A26" w:rsidP="00536A26">
            <w:pPr>
              <w:tabs>
                <w:tab w:val="left" w:pos="825"/>
              </w:tabs>
              <w:spacing w:before="60" w:after="60"/>
              <w:rPr>
                <w:ins w:id="1301" w:author="Author"/>
                <w:b/>
                <w:color w:val="FFFFFF" w:themeColor="background1"/>
                <w:sz w:val="20"/>
                <w:szCs w:val="20"/>
              </w:rPr>
            </w:pPr>
            <w:ins w:id="1302" w:author="Author">
              <w:r w:rsidRPr="000B0689">
                <w:rPr>
                  <w:b/>
                  <w:color w:val="FFFFFF" w:themeColor="background1"/>
                  <w:sz w:val="20"/>
                  <w:szCs w:val="20"/>
                </w:rPr>
                <w:t>Cross Reference</w:t>
              </w:r>
            </w:ins>
          </w:p>
        </w:tc>
        <w:tc>
          <w:tcPr>
            <w:tcW w:w="4456"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0894FDD6" w14:textId="77777777" w:rsidR="00536A26" w:rsidRPr="000B0689" w:rsidRDefault="00536A26" w:rsidP="00536A26">
            <w:pPr>
              <w:spacing w:before="60" w:after="60"/>
              <w:rPr>
                <w:ins w:id="1303" w:author="Author"/>
                <w:b/>
                <w:color w:val="FFFFFF" w:themeColor="background1"/>
                <w:sz w:val="20"/>
                <w:szCs w:val="20"/>
              </w:rPr>
            </w:pPr>
            <w:ins w:id="1304" w:author="Author">
              <w:r w:rsidRPr="000B0689">
                <w:rPr>
                  <w:b/>
                  <w:color w:val="FFFFFF" w:themeColor="background1"/>
                  <w:sz w:val="20"/>
                  <w:szCs w:val="20"/>
                </w:rPr>
                <w:t>Value</w:t>
              </w:r>
            </w:ins>
          </w:p>
        </w:tc>
      </w:tr>
      <w:tr w:rsidR="00536A26" w:rsidRPr="000B0689" w14:paraId="5B21A5FE" w14:textId="77777777" w:rsidTr="00536A26">
        <w:trPr>
          <w:ins w:id="1305" w:author="Author"/>
        </w:trPr>
        <w:tc>
          <w:tcPr>
            <w:tcW w:w="4560" w:type="dxa"/>
            <w:tcBorders>
              <w:top w:val="single" w:sz="4" w:space="0" w:color="009EE3"/>
              <w:left w:val="single" w:sz="4" w:space="0" w:color="009EE3"/>
              <w:bottom w:val="single" w:sz="4" w:space="0" w:color="009EE3"/>
              <w:right w:val="single" w:sz="4" w:space="0" w:color="009EE3"/>
            </w:tcBorders>
          </w:tcPr>
          <w:p w14:paraId="2131AB4C" w14:textId="77777777" w:rsidR="00536A26" w:rsidRPr="000B0689" w:rsidRDefault="00536A26" w:rsidP="00536A26">
            <w:pPr>
              <w:spacing w:before="60" w:after="60"/>
              <w:rPr>
                <w:ins w:id="1306" w:author="Author"/>
                <w:sz w:val="20"/>
                <w:szCs w:val="20"/>
              </w:rPr>
            </w:pPr>
            <w:ins w:id="1307" w:author="Author">
              <w:r w:rsidRPr="000B0689">
                <w:rPr>
                  <w:sz w:val="20"/>
                  <w:szCs w:val="20"/>
                </w:rPr>
                <w:t>Grouping</w:t>
              </w:r>
            </w:ins>
          </w:p>
        </w:tc>
        <w:tc>
          <w:tcPr>
            <w:tcW w:w="4456" w:type="dxa"/>
            <w:tcBorders>
              <w:top w:val="single" w:sz="4" w:space="0" w:color="009EE3"/>
              <w:left w:val="single" w:sz="4" w:space="0" w:color="009EE3"/>
              <w:bottom w:val="single" w:sz="4" w:space="0" w:color="009EE3"/>
              <w:right w:val="single" w:sz="4" w:space="0" w:color="009EE3"/>
            </w:tcBorders>
          </w:tcPr>
          <w:p w14:paraId="0985552F" w14:textId="77777777" w:rsidR="00536A26" w:rsidRPr="000B0689" w:rsidRDefault="00536A26" w:rsidP="00536A26">
            <w:pPr>
              <w:spacing w:before="60" w:after="60"/>
              <w:rPr>
                <w:ins w:id="1308" w:author="Author"/>
                <w:sz w:val="20"/>
                <w:szCs w:val="20"/>
              </w:rPr>
            </w:pPr>
            <w:ins w:id="1309" w:author="Author">
              <w:r w:rsidRPr="000B0689">
                <w:rPr>
                  <w:sz w:val="20"/>
                  <w:szCs w:val="20"/>
                </w:rPr>
                <w:t xml:space="preserve">Remote Party Message </w:t>
              </w:r>
            </w:ins>
          </w:p>
        </w:tc>
      </w:tr>
      <w:tr w:rsidR="00536A26" w:rsidRPr="000B0689" w14:paraId="1B5572CB" w14:textId="77777777" w:rsidTr="00536A26">
        <w:trPr>
          <w:ins w:id="1310" w:author="Author"/>
        </w:trPr>
        <w:tc>
          <w:tcPr>
            <w:tcW w:w="4560" w:type="dxa"/>
            <w:tcBorders>
              <w:top w:val="single" w:sz="4" w:space="0" w:color="009EE3"/>
              <w:left w:val="single" w:sz="4" w:space="0" w:color="009EE3"/>
              <w:bottom w:val="single" w:sz="4" w:space="0" w:color="009EE3"/>
              <w:right w:val="single" w:sz="4" w:space="0" w:color="009EE3"/>
            </w:tcBorders>
          </w:tcPr>
          <w:p w14:paraId="34E9EAC6" w14:textId="77777777" w:rsidR="00536A26" w:rsidRPr="000B0689" w:rsidRDefault="00536A26" w:rsidP="00536A26">
            <w:pPr>
              <w:spacing w:before="60" w:after="60"/>
              <w:rPr>
                <w:ins w:id="1311" w:author="Author"/>
                <w:sz w:val="20"/>
                <w:szCs w:val="20"/>
              </w:rPr>
            </w:pPr>
            <w:ins w:id="1312" w:author="Author">
              <w:r w:rsidRPr="000B0689">
                <w:rPr>
                  <w:sz w:val="20"/>
                  <w:szCs w:val="20"/>
                </w:rPr>
                <w:t>Message Type</w:t>
              </w:r>
            </w:ins>
          </w:p>
        </w:tc>
        <w:tc>
          <w:tcPr>
            <w:tcW w:w="4456" w:type="dxa"/>
            <w:tcBorders>
              <w:top w:val="single" w:sz="4" w:space="0" w:color="009EE3"/>
              <w:left w:val="single" w:sz="4" w:space="0" w:color="009EE3"/>
              <w:bottom w:val="single" w:sz="4" w:space="0" w:color="009EE3"/>
              <w:right w:val="single" w:sz="4" w:space="0" w:color="009EE3"/>
            </w:tcBorders>
          </w:tcPr>
          <w:p w14:paraId="0CE07E2E" w14:textId="77777777" w:rsidR="00536A26" w:rsidRPr="000B0689" w:rsidRDefault="00536A26" w:rsidP="00536A26">
            <w:pPr>
              <w:spacing w:before="60" w:after="60"/>
              <w:rPr>
                <w:ins w:id="1313" w:author="Author"/>
                <w:sz w:val="20"/>
                <w:szCs w:val="20"/>
              </w:rPr>
            </w:pPr>
            <w:ins w:id="1314" w:author="Author">
              <w:r>
                <w:rPr>
                  <w:sz w:val="20"/>
                  <w:szCs w:val="20"/>
                </w:rPr>
                <w:t xml:space="preserve">Command, Response and </w:t>
              </w:r>
              <w:r w:rsidRPr="000B0689">
                <w:rPr>
                  <w:sz w:val="20"/>
                  <w:szCs w:val="20"/>
                </w:rPr>
                <w:t>Alert</w:t>
              </w:r>
            </w:ins>
          </w:p>
        </w:tc>
      </w:tr>
      <w:tr w:rsidR="00536A26" w:rsidRPr="000B0689" w14:paraId="7CF7BA4C" w14:textId="77777777" w:rsidTr="00536A26">
        <w:trPr>
          <w:ins w:id="1315" w:author="Author"/>
        </w:trPr>
        <w:tc>
          <w:tcPr>
            <w:tcW w:w="4560" w:type="dxa"/>
            <w:tcBorders>
              <w:top w:val="single" w:sz="4" w:space="0" w:color="009EE3"/>
              <w:left w:val="single" w:sz="4" w:space="0" w:color="009EE3"/>
              <w:bottom w:val="single" w:sz="4" w:space="0" w:color="009EE3"/>
              <w:right w:val="single" w:sz="4" w:space="0" w:color="009EE3"/>
            </w:tcBorders>
          </w:tcPr>
          <w:p w14:paraId="3821A58C" w14:textId="77777777" w:rsidR="00536A26" w:rsidRPr="000B0689" w:rsidRDefault="00536A26" w:rsidP="00536A26">
            <w:pPr>
              <w:spacing w:before="60" w:after="60"/>
              <w:rPr>
                <w:ins w:id="1316" w:author="Author"/>
                <w:sz w:val="20"/>
                <w:szCs w:val="20"/>
              </w:rPr>
            </w:pPr>
            <w:ins w:id="1317" w:author="Author">
              <w:r w:rsidRPr="000B0689">
                <w:rPr>
                  <w:sz w:val="20"/>
                  <w:szCs w:val="20"/>
                </w:rPr>
                <w:t>Message Type Category</w:t>
              </w:r>
            </w:ins>
          </w:p>
        </w:tc>
        <w:tc>
          <w:tcPr>
            <w:tcW w:w="4456" w:type="dxa"/>
            <w:tcBorders>
              <w:top w:val="single" w:sz="4" w:space="0" w:color="009EE3"/>
              <w:left w:val="single" w:sz="4" w:space="0" w:color="009EE3"/>
              <w:bottom w:val="single" w:sz="4" w:space="0" w:color="009EE3"/>
              <w:right w:val="single" w:sz="4" w:space="0" w:color="009EE3"/>
            </w:tcBorders>
          </w:tcPr>
          <w:p w14:paraId="7DD8B07E" w14:textId="4F97B966" w:rsidR="00536A26" w:rsidRPr="000B0689" w:rsidRDefault="00536A26" w:rsidP="00536A26">
            <w:pPr>
              <w:spacing w:before="60" w:after="60"/>
              <w:rPr>
                <w:ins w:id="1318" w:author="Author"/>
                <w:sz w:val="20"/>
                <w:szCs w:val="20"/>
              </w:rPr>
            </w:pPr>
            <w:ins w:id="1319" w:author="Author">
              <w:r w:rsidRPr="000B0689">
                <w:rPr>
                  <w:sz w:val="20"/>
                  <w:szCs w:val="20"/>
                </w:rPr>
                <w:t>SME.</w:t>
              </w:r>
              <w:r>
                <w:rPr>
                  <w:sz w:val="20"/>
                  <w:szCs w:val="20"/>
                </w:rPr>
                <w:t>C</w:t>
              </w:r>
              <w:r w:rsidRPr="000B0689">
                <w:rPr>
                  <w:sz w:val="20"/>
                  <w:szCs w:val="20"/>
                </w:rPr>
                <w:t>.</w:t>
              </w:r>
              <w:r>
                <w:rPr>
                  <w:sz w:val="20"/>
                  <w:szCs w:val="20"/>
                </w:rPr>
                <w:t>N</w:t>
              </w:r>
              <w:r w:rsidRPr="000B0689">
                <w:rPr>
                  <w:sz w:val="20"/>
                  <w:szCs w:val="20"/>
                </w:rPr>
                <w:t>C</w:t>
              </w:r>
              <w:r>
                <w:rPr>
                  <w:sz w:val="20"/>
                  <w:szCs w:val="20"/>
                </w:rPr>
                <w:t>; SM</w:t>
              </w:r>
              <w:r w:rsidR="00D767C9">
                <w:rPr>
                  <w:sz w:val="20"/>
                  <w:szCs w:val="20"/>
                </w:rPr>
                <w:t>E</w:t>
              </w:r>
              <w:r>
                <w:rPr>
                  <w:sz w:val="20"/>
                  <w:szCs w:val="20"/>
                </w:rPr>
                <w:t>.A.C</w:t>
              </w:r>
            </w:ins>
          </w:p>
        </w:tc>
      </w:tr>
      <w:tr w:rsidR="00536A26" w:rsidRPr="000B0689" w14:paraId="0833EF2D" w14:textId="77777777" w:rsidTr="00536A26">
        <w:trPr>
          <w:ins w:id="1320" w:author="Author"/>
        </w:trPr>
        <w:tc>
          <w:tcPr>
            <w:tcW w:w="4560" w:type="dxa"/>
            <w:tcBorders>
              <w:top w:val="single" w:sz="4" w:space="0" w:color="009EE3"/>
              <w:left w:val="single" w:sz="4" w:space="0" w:color="009EE3"/>
              <w:bottom w:val="single" w:sz="4" w:space="0" w:color="009EE3"/>
              <w:right w:val="single" w:sz="4" w:space="0" w:color="009EE3"/>
            </w:tcBorders>
          </w:tcPr>
          <w:p w14:paraId="46B2DE6F" w14:textId="77777777" w:rsidR="00536A26" w:rsidRPr="000B0689" w:rsidRDefault="00536A26" w:rsidP="00536A26">
            <w:pPr>
              <w:spacing w:before="60" w:after="60"/>
              <w:rPr>
                <w:ins w:id="1321" w:author="Author"/>
                <w:sz w:val="20"/>
                <w:szCs w:val="20"/>
              </w:rPr>
            </w:pPr>
            <w:ins w:id="1322" w:author="Author">
              <w:r w:rsidRPr="000B0689">
                <w:rPr>
                  <w:sz w:val="20"/>
                  <w:szCs w:val="20"/>
                </w:rPr>
                <w:t>Capable of future dated invocation?</w:t>
              </w:r>
            </w:ins>
          </w:p>
        </w:tc>
        <w:tc>
          <w:tcPr>
            <w:tcW w:w="4456" w:type="dxa"/>
            <w:tcBorders>
              <w:top w:val="single" w:sz="4" w:space="0" w:color="009EE3"/>
              <w:left w:val="single" w:sz="4" w:space="0" w:color="009EE3"/>
              <w:bottom w:val="single" w:sz="4" w:space="0" w:color="009EE3"/>
              <w:right w:val="single" w:sz="4" w:space="0" w:color="009EE3"/>
            </w:tcBorders>
          </w:tcPr>
          <w:p w14:paraId="570C26A8" w14:textId="77777777" w:rsidR="00536A26" w:rsidRPr="000B0689" w:rsidRDefault="00536A26" w:rsidP="00536A26">
            <w:pPr>
              <w:spacing w:before="60" w:after="60"/>
              <w:rPr>
                <w:ins w:id="1323" w:author="Author"/>
                <w:sz w:val="20"/>
                <w:szCs w:val="20"/>
              </w:rPr>
            </w:pPr>
            <w:ins w:id="1324" w:author="Author">
              <w:r>
                <w:rPr>
                  <w:sz w:val="20"/>
                  <w:szCs w:val="20"/>
                </w:rPr>
                <w:t>No</w:t>
              </w:r>
            </w:ins>
          </w:p>
        </w:tc>
      </w:tr>
      <w:tr w:rsidR="00536A26" w:rsidRPr="000B0689" w14:paraId="6AED9320" w14:textId="77777777" w:rsidTr="00536A26">
        <w:trPr>
          <w:ins w:id="1325" w:author="Author"/>
        </w:trPr>
        <w:tc>
          <w:tcPr>
            <w:tcW w:w="4560" w:type="dxa"/>
            <w:tcBorders>
              <w:top w:val="single" w:sz="4" w:space="0" w:color="009EE3"/>
              <w:left w:val="single" w:sz="4" w:space="0" w:color="009EE3"/>
              <w:bottom w:val="single" w:sz="4" w:space="0" w:color="009EE3"/>
              <w:right w:val="single" w:sz="4" w:space="0" w:color="009EE3"/>
            </w:tcBorders>
          </w:tcPr>
          <w:p w14:paraId="4B6B334A" w14:textId="77777777" w:rsidR="00536A26" w:rsidRPr="000B0689" w:rsidRDefault="00536A26" w:rsidP="00536A26">
            <w:pPr>
              <w:spacing w:before="60" w:after="60"/>
              <w:rPr>
                <w:ins w:id="1326" w:author="Author"/>
                <w:sz w:val="20"/>
                <w:szCs w:val="20"/>
              </w:rPr>
            </w:pPr>
            <w:ins w:id="1327" w:author="Author">
              <w:r w:rsidRPr="000B0689">
                <w:rPr>
                  <w:sz w:val="20"/>
                  <w:szCs w:val="20"/>
                </w:rPr>
                <w:t>Protection Against Replay Required?</w:t>
              </w:r>
            </w:ins>
          </w:p>
        </w:tc>
        <w:tc>
          <w:tcPr>
            <w:tcW w:w="4456" w:type="dxa"/>
            <w:tcBorders>
              <w:top w:val="single" w:sz="4" w:space="0" w:color="009EE3"/>
              <w:left w:val="single" w:sz="4" w:space="0" w:color="009EE3"/>
              <w:bottom w:val="single" w:sz="4" w:space="0" w:color="009EE3"/>
              <w:right w:val="single" w:sz="4" w:space="0" w:color="009EE3"/>
            </w:tcBorders>
          </w:tcPr>
          <w:p w14:paraId="6A9B8296" w14:textId="77777777" w:rsidR="00536A26" w:rsidRPr="000B0689" w:rsidRDefault="00536A26" w:rsidP="00536A26">
            <w:pPr>
              <w:spacing w:before="60" w:after="60"/>
              <w:rPr>
                <w:ins w:id="1328" w:author="Author"/>
                <w:sz w:val="20"/>
                <w:szCs w:val="20"/>
              </w:rPr>
            </w:pPr>
            <w:ins w:id="1329" w:author="Author">
              <w:r w:rsidRPr="000B0689">
                <w:rPr>
                  <w:sz w:val="20"/>
                  <w:szCs w:val="20"/>
                </w:rPr>
                <w:t>N</w:t>
              </w:r>
              <w:r>
                <w:rPr>
                  <w:sz w:val="20"/>
                  <w:szCs w:val="20"/>
                </w:rPr>
                <w:t>o</w:t>
              </w:r>
            </w:ins>
          </w:p>
        </w:tc>
      </w:tr>
      <w:tr w:rsidR="00536A26" w:rsidRPr="000B0689" w14:paraId="232C37FB" w14:textId="77777777" w:rsidTr="00536A26">
        <w:trPr>
          <w:ins w:id="1330" w:author="Author"/>
        </w:trPr>
        <w:tc>
          <w:tcPr>
            <w:tcW w:w="4560" w:type="dxa"/>
            <w:tcBorders>
              <w:top w:val="single" w:sz="4" w:space="0" w:color="009EE3"/>
              <w:left w:val="single" w:sz="4" w:space="0" w:color="009EE3"/>
              <w:bottom w:val="single" w:sz="4" w:space="0" w:color="009EE3"/>
              <w:right w:val="single" w:sz="4" w:space="0" w:color="009EE3"/>
            </w:tcBorders>
          </w:tcPr>
          <w:p w14:paraId="37321C46" w14:textId="77777777" w:rsidR="00536A26" w:rsidRPr="000B0689" w:rsidRDefault="00536A26" w:rsidP="00536A26">
            <w:pPr>
              <w:spacing w:before="60" w:after="60"/>
              <w:rPr>
                <w:ins w:id="1331" w:author="Author"/>
                <w:sz w:val="20"/>
                <w:szCs w:val="20"/>
              </w:rPr>
            </w:pPr>
            <w:ins w:id="1332" w:author="Author">
              <w:r w:rsidRPr="000B0689">
                <w:rPr>
                  <w:sz w:val="20"/>
                  <w:szCs w:val="20"/>
                </w:rPr>
                <w:t>Service Reference</w:t>
              </w:r>
            </w:ins>
          </w:p>
        </w:tc>
        <w:tc>
          <w:tcPr>
            <w:tcW w:w="4456" w:type="dxa"/>
            <w:tcBorders>
              <w:top w:val="single" w:sz="4" w:space="0" w:color="009EE3"/>
              <w:left w:val="single" w:sz="4" w:space="0" w:color="009EE3"/>
              <w:bottom w:val="single" w:sz="4" w:space="0" w:color="009EE3"/>
              <w:right w:val="single" w:sz="4" w:space="0" w:color="009EE3"/>
            </w:tcBorders>
          </w:tcPr>
          <w:p w14:paraId="187387C4" w14:textId="77777777" w:rsidR="00536A26" w:rsidRPr="000B0689" w:rsidRDefault="00536A26" w:rsidP="00536A26">
            <w:pPr>
              <w:spacing w:before="60" w:after="60"/>
              <w:rPr>
                <w:ins w:id="1333" w:author="Author"/>
                <w:sz w:val="20"/>
                <w:szCs w:val="20"/>
              </w:rPr>
            </w:pPr>
            <w:ins w:id="1334" w:author="Author">
              <w:r>
                <w:rPr>
                  <w:sz w:val="20"/>
                  <w:szCs w:val="20"/>
                </w:rPr>
                <w:t>11.2</w:t>
              </w:r>
            </w:ins>
          </w:p>
        </w:tc>
      </w:tr>
      <w:tr w:rsidR="00536A26" w:rsidRPr="000B0689" w14:paraId="2145B72C" w14:textId="77777777" w:rsidTr="00536A26">
        <w:trPr>
          <w:ins w:id="1335" w:author="Author"/>
        </w:trPr>
        <w:tc>
          <w:tcPr>
            <w:tcW w:w="4560" w:type="dxa"/>
            <w:tcBorders>
              <w:top w:val="single" w:sz="4" w:space="0" w:color="009EE3"/>
              <w:left w:val="single" w:sz="4" w:space="0" w:color="009EE3"/>
              <w:bottom w:val="single" w:sz="4" w:space="0" w:color="009EE3"/>
              <w:right w:val="single" w:sz="4" w:space="0" w:color="009EE3"/>
            </w:tcBorders>
          </w:tcPr>
          <w:p w14:paraId="726C607D" w14:textId="7E2BC656" w:rsidR="00536A26" w:rsidRPr="000B0689" w:rsidRDefault="00536A26" w:rsidP="00536A26">
            <w:pPr>
              <w:spacing w:before="60" w:after="60"/>
              <w:rPr>
                <w:ins w:id="1336" w:author="Author"/>
                <w:sz w:val="20"/>
                <w:szCs w:val="20"/>
              </w:rPr>
            </w:pPr>
            <w:ins w:id="1337" w:author="Author">
              <w:r w:rsidRPr="000B0689">
                <w:rPr>
                  <w:sz w:val="20"/>
                  <w:szCs w:val="20"/>
                </w:rPr>
                <w:t xml:space="preserve">Valid </w:t>
              </w:r>
              <w:r w:rsidR="006E2C51">
                <w:rPr>
                  <w:sz w:val="20"/>
                  <w:szCs w:val="20"/>
                </w:rPr>
                <w:t>Target</w:t>
              </w:r>
              <w:r w:rsidRPr="000B0689">
                <w:rPr>
                  <w:sz w:val="20"/>
                  <w:szCs w:val="20"/>
                </w:rPr>
                <w:t xml:space="preserve"> Device(s)</w:t>
              </w:r>
            </w:ins>
          </w:p>
        </w:tc>
        <w:tc>
          <w:tcPr>
            <w:tcW w:w="4456" w:type="dxa"/>
            <w:tcBorders>
              <w:top w:val="single" w:sz="4" w:space="0" w:color="009EE3"/>
              <w:left w:val="single" w:sz="4" w:space="0" w:color="009EE3"/>
              <w:bottom w:val="single" w:sz="4" w:space="0" w:color="009EE3"/>
              <w:right w:val="single" w:sz="4" w:space="0" w:color="009EE3"/>
            </w:tcBorders>
          </w:tcPr>
          <w:p w14:paraId="42BE801D" w14:textId="7EF4F818" w:rsidR="00536A26" w:rsidRPr="000B0689" w:rsidRDefault="00536A26" w:rsidP="00536A26">
            <w:pPr>
              <w:spacing w:before="60" w:after="60"/>
              <w:rPr>
                <w:ins w:id="1338" w:author="Author"/>
                <w:sz w:val="20"/>
                <w:szCs w:val="20"/>
              </w:rPr>
            </w:pPr>
            <w:ins w:id="1339" w:author="Author">
              <w:r>
                <w:rPr>
                  <w:sz w:val="20"/>
                  <w:szCs w:val="20"/>
                </w:rPr>
                <w:t>PPMID</w:t>
              </w:r>
              <w:r w:rsidR="005456F6" w:rsidRPr="00A44572">
                <w:rPr>
                  <w:sz w:val="20"/>
                  <w:szCs w:val="20"/>
                </w:rPr>
                <w:t>, HCALCS</w:t>
              </w:r>
            </w:ins>
          </w:p>
        </w:tc>
      </w:tr>
      <w:tr w:rsidR="00536A26" w:rsidRPr="000B0689" w14:paraId="4818C474" w14:textId="77777777" w:rsidTr="00536A26">
        <w:trPr>
          <w:ins w:id="1340" w:author="Author"/>
        </w:trPr>
        <w:tc>
          <w:tcPr>
            <w:tcW w:w="4560" w:type="dxa"/>
            <w:tcBorders>
              <w:top w:val="single" w:sz="4" w:space="0" w:color="009EE3"/>
              <w:left w:val="single" w:sz="4" w:space="0" w:color="009EE3"/>
              <w:bottom w:val="single" w:sz="4" w:space="0" w:color="009EE3"/>
              <w:right w:val="single" w:sz="4" w:space="0" w:color="009EE3"/>
            </w:tcBorders>
          </w:tcPr>
          <w:p w14:paraId="0A90D646" w14:textId="77777777" w:rsidR="00536A26" w:rsidRPr="000B0689" w:rsidRDefault="00536A26" w:rsidP="00536A26">
            <w:pPr>
              <w:spacing w:before="60" w:after="60"/>
              <w:rPr>
                <w:ins w:id="1341" w:author="Author"/>
                <w:sz w:val="20"/>
                <w:szCs w:val="20"/>
              </w:rPr>
            </w:pPr>
            <w:ins w:id="1342" w:author="Author">
              <w:r w:rsidRPr="000B0689">
                <w:rPr>
                  <w:sz w:val="20"/>
                  <w:szCs w:val="20"/>
                </w:rPr>
                <w:t>Valid Business Target role(s) for Alert</w:t>
              </w:r>
            </w:ins>
          </w:p>
        </w:tc>
        <w:tc>
          <w:tcPr>
            <w:tcW w:w="4456" w:type="dxa"/>
            <w:tcBorders>
              <w:top w:val="single" w:sz="4" w:space="0" w:color="009EE3"/>
              <w:left w:val="single" w:sz="4" w:space="0" w:color="009EE3"/>
              <w:bottom w:val="single" w:sz="4" w:space="0" w:color="009EE3"/>
              <w:right w:val="single" w:sz="4" w:space="0" w:color="009EE3"/>
            </w:tcBorders>
          </w:tcPr>
          <w:p w14:paraId="7178F340" w14:textId="77777777" w:rsidR="00536A26" w:rsidRPr="000B0689" w:rsidRDefault="00536A26" w:rsidP="00536A26">
            <w:pPr>
              <w:spacing w:before="60" w:after="60"/>
              <w:rPr>
                <w:ins w:id="1343" w:author="Author"/>
                <w:sz w:val="20"/>
                <w:szCs w:val="20"/>
              </w:rPr>
            </w:pPr>
            <w:ins w:id="1344" w:author="Author">
              <w:r w:rsidRPr="000B0689">
                <w:rPr>
                  <w:sz w:val="20"/>
                  <w:szCs w:val="20"/>
                </w:rPr>
                <w:t>Access Control Broker</w:t>
              </w:r>
            </w:ins>
          </w:p>
        </w:tc>
      </w:tr>
      <w:tr w:rsidR="00536A26" w:rsidRPr="000B0689" w14:paraId="7D9F7DA7" w14:textId="77777777" w:rsidTr="00536A26">
        <w:trPr>
          <w:ins w:id="1345" w:author="Author"/>
        </w:trPr>
        <w:tc>
          <w:tcPr>
            <w:tcW w:w="4560" w:type="dxa"/>
            <w:tcBorders>
              <w:top w:val="single" w:sz="4" w:space="0" w:color="009EE3"/>
              <w:left w:val="single" w:sz="4" w:space="0" w:color="009EE3"/>
              <w:bottom w:val="single" w:sz="4" w:space="0" w:color="009EE3"/>
              <w:right w:val="single" w:sz="4" w:space="0" w:color="009EE3"/>
            </w:tcBorders>
          </w:tcPr>
          <w:p w14:paraId="793566AF" w14:textId="0A474C74" w:rsidR="00536A26" w:rsidRPr="000B0689" w:rsidRDefault="00BC502A" w:rsidP="00536A26">
            <w:pPr>
              <w:spacing w:before="60" w:after="60"/>
              <w:rPr>
                <w:ins w:id="1346" w:author="Author"/>
                <w:sz w:val="20"/>
                <w:szCs w:val="20"/>
              </w:rPr>
            </w:pPr>
            <w:ins w:id="1347" w:author="Author">
              <w:r w:rsidRPr="00BC502A">
                <w:rPr>
                  <w:sz w:val="20"/>
                  <w:szCs w:val="20"/>
                </w:rPr>
                <w:t>Valid Business Originator role(s) for Command invocation (and so, for DLMS COSEM Commands, which Application Association is to be used for delivery of the Command to the Device) [Remote Party Messages Only]</w:t>
              </w:r>
            </w:ins>
          </w:p>
        </w:tc>
        <w:tc>
          <w:tcPr>
            <w:tcW w:w="4456" w:type="dxa"/>
            <w:tcBorders>
              <w:top w:val="single" w:sz="4" w:space="0" w:color="009EE3"/>
              <w:left w:val="single" w:sz="4" w:space="0" w:color="009EE3"/>
              <w:bottom w:val="single" w:sz="4" w:space="0" w:color="009EE3"/>
              <w:right w:val="single" w:sz="4" w:space="0" w:color="009EE3"/>
            </w:tcBorders>
          </w:tcPr>
          <w:p w14:paraId="10B151E5" w14:textId="11909AB7" w:rsidR="00536A26" w:rsidRPr="000B0689" w:rsidRDefault="006E2C51" w:rsidP="00536A26">
            <w:pPr>
              <w:spacing w:before="60" w:after="60"/>
              <w:rPr>
                <w:ins w:id="1348" w:author="Author"/>
                <w:sz w:val="20"/>
                <w:szCs w:val="20"/>
              </w:rPr>
            </w:pPr>
            <w:ins w:id="1349" w:author="Author">
              <w:r w:rsidRPr="000B0689">
                <w:rPr>
                  <w:sz w:val="20"/>
                  <w:szCs w:val="20"/>
                </w:rPr>
                <w:t xml:space="preserve">Access Control </w:t>
              </w:r>
              <w:r w:rsidRPr="00A44572">
                <w:rPr>
                  <w:sz w:val="20"/>
                  <w:szCs w:val="20"/>
                </w:rPr>
                <w:t>Broker</w:t>
              </w:r>
              <w:r w:rsidR="006748D5" w:rsidRPr="00A44572">
                <w:rPr>
                  <w:sz w:val="20"/>
                  <w:szCs w:val="20"/>
                </w:rPr>
                <w:t>, Supplier</w:t>
              </w:r>
            </w:ins>
          </w:p>
        </w:tc>
      </w:tr>
      <w:tr w:rsidR="00536A26" w:rsidRPr="000B0689" w14:paraId="1EC0EC20" w14:textId="77777777" w:rsidTr="00536A26">
        <w:trPr>
          <w:ins w:id="1350" w:author="Author"/>
        </w:trPr>
        <w:tc>
          <w:tcPr>
            <w:tcW w:w="4560" w:type="dxa"/>
            <w:tcBorders>
              <w:top w:val="single" w:sz="4" w:space="0" w:color="009EE3"/>
              <w:left w:val="single" w:sz="4" w:space="0" w:color="009EE3"/>
              <w:bottom w:val="single" w:sz="4" w:space="0" w:color="009EE3"/>
              <w:right w:val="single" w:sz="4" w:space="0" w:color="009EE3"/>
            </w:tcBorders>
          </w:tcPr>
          <w:p w14:paraId="6AA46A19" w14:textId="77777777" w:rsidR="00536A26" w:rsidRPr="000B0689" w:rsidRDefault="00536A26" w:rsidP="00536A26">
            <w:pPr>
              <w:spacing w:before="60" w:after="60"/>
              <w:rPr>
                <w:ins w:id="1351" w:author="Author"/>
                <w:sz w:val="20"/>
                <w:szCs w:val="20"/>
              </w:rPr>
            </w:pPr>
            <w:ins w:id="1352" w:author="Author">
              <w:r w:rsidRPr="000B0689">
                <w:rPr>
                  <w:sz w:val="20"/>
                  <w:szCs w:val="20"/>
                </w:rPr>
                <w:t xml:space="preserve">Valid initiating Device type(s) [HAN Only Messages] </w:t>
              </w:r>
            </w:ins>
          </w:p>
        </w:tc>
        <w:tc>
          <w:tcPr>
            <w:tcW w:w="4456" w:type="dxa"/>
            <w:tcBorders>
              <w:top w:val="single" w:sz="4" w:space="0" w:color="009EE3"/>
              <w:left w:val="single" w:sz="4" w:space="0" w:color="009EE3"/>
              <w:bottom w:val="single" w:sz="4" w:space="0" w:color="009EE3"/>
              <w:right w:val="single" w:sz="4" w:space="0" w:color="009EE3"/>
            </w:tcBorders>
          </w:tcPr>
          <w:p w14:paraId="408739CB" w14:textId="77777777" w:rsidR="00536A26" w:rsidRPr="000B0689" w:rsidRDefault="00536A26" w:rsidP="00536A26">
            <w:pPr>
              <w:spacing w:before="60" w:after="60"/>
              <w:rPr>
                <w:ins w:id="1353" w:author="Author"/>
                <w:sz w:val="20"/>
                <w:szCs w:val="20"/>
              </w:rPr>
            </w:pPr>
            <w:ins w:id="1354" w:author="Author">
              <w:r w:rsidRPr="000B0689">
                <w:rPr>
                  <w:sz w:val="20"/>
                  <w:szCs w:val="20"/>
                </w:rPr>
                <w:t>N/A</w:t>
              </w:r>
            </w:ins>
          </w:p>
        </w:tc>
      </w:tr>
      <w:tr w:rsidR="00536A26" w:rsidRPr="000B0689" w14:paraId="48D0D965" w14:textId="77777777" w:rsidTr="00536A26">
        <w:trPr>
          <w:ins w:id="1355" w:author="Author"/>
        </w:trPr>
        <w:tc>
          <w:tcPr>
            <w:tcW w:w="4560" w:type="dxa"/>
            <w:tcBorders>
              <w:top w:val="single" w:sz="4" w:space="0" w:color="009EE3"/>
              <w:left w:val="single" w:sz="4" w:space="0" w:color="009EE3"/>
              <w:bottom w:val="single" w:sz="4" w:space="0" w:color="009EE3"/>
              <w:right w:val="single" w:sz="4" w:space="0" w:color="009EE3"/>
            </w:tcBorders>
          </w:tcPr>
          <w:p w14:paraId="6A2F571F" w14:textId="77777777" w:rsidR="00536A26" w:rsidRPr="000B0689" w:rsidRDefault="00536A26" w:rsidP="00536A26">
            <w:pPr>
              <w:spacing w:before="60" w:after="60"/>
              <w:rPr>
                <w:ins w:id="1356" w:author="Author"/>
                <w:sz w:val="20"/>
                <w:szCs w:val="20"/>
              </w:rPr>
            </w:pPr>
            <w:ins w:id="1357" w:author="Author">
              <w:r w:rsidRPr="000B0689">
                <w:rPr>
                  <w:sz w:val="20"/>
                  <w:szCs w:val="20"/>
                </w:rPr>
                <w:t>Protocol</w:t>
              </w:r>
            </w:ins>
          </w:p>
        </w:tc>
        <w:tc>
          <w:tcPr>
            <w:tcW w:w="4456" w:type="dxa"/>
            <w:tcBorders>
              <w:top w:val="single" w:sz="4" w:space="0" w:color="009EE3"/>
              <w:left w:val="single" w:sz="4" w:space="0" w:color="009EE3"/>
              <w:bottom w:val="single" w:sz="4" w:space="0" w:color="009EE3"/>
              <w:right w:val="single" w:sz="4" w:space="0" w:color="009EE3"/>
            </w:tcBorders>
          </w:tcPr>
          <w:p w14:paraId="352E35C0" w14:textId="77777777" w:rsidR="00536A26" w:rsidRPr="000B0689" w:rsidRDefault="00536A26" w:rsidP="00536A26">
            <w:pPr>
              <w:spacing w:before="60" w:after="60"/>
              <w:rPr>
                <w:ins w:id="1358" w:author="Author"/>
                <w:sz w:val="20"/>
                <w:szCs w:val="20"/>
              </w:rPr>
            </w:pPr>
            <w:ins w:id="1359" w:author="Author">
              <w:r>
                <w:t>ASN.1</w:t>
              </w:r>
            </w:ins>
          </w:p>
        </w:tc>
      </w:tr>
    </w:tbl>
    <w:p w14:paraId="0F30DEF2" w14:textId="4D94569C" w:rsidR="00536A26" w:rsidRPr="000B0689" w:rsidRDefault="00536A26" w:rsidP="00536A26">
      <w:pPr>
        <w:spacing w:before="0" w:after="0"/>
        <w:rPr>
          <w:ins w:id="1360" w:author="Author"/>
          <w:color w:val="auto"/>
          <w:sz w:val="20"/>
          <w:szCs w:val="20"/>
          <w:lang w:eastAsia="en-GB"/>
        </w:rPr>
      </w:pPr>
      <w:ins w:id="1361" w:author="Author">
        <w:r w:rsidRPr="000B0689">
          <w:rPr>
            <w:color w:val="auto"/>
            <w:sz w:val="20"/>
            <w:szCs w:val="20"/>
            <w:lang w:eastAsia="en-GB"/>
          </w:rPr>
          <w:t>Table</w:t>
        </w:r>
        <w:r>
          <w:rPr>
            <w:color w:val="auto"/>
            <w:sz w:val="20"/>
            <w:szCs w:val="20"/>
            <w:lang w:eastAsia="en-GB"/>
          </w:rPr>
          <w:t xml:space="preserve"> </w:t>
        </w:r>
        <w:r>
          <w:rPr>
            <w:color w:val="auto"/>
            <w:sz w:val="20"/>
            <w:szCs w:val="20"/>
            <w:lang w:eastAsia="en-GB"/>
          </w:rPr>
          <w:fldChar w:fldCharType="begin"/>
        </w:r>
        <w:r>
          <w:rPr>
            <w:color w:val="auto"/>
            <w:sz w:val="20"/>
            <w:szCs w:val="20"/>
            <w:lang w:eastAsia="en-GB"/>
          </w:rPr>
          <w:instrText xml:space="preserve"> REF _Ref441845086 \r \h </w:instrText>
        </w:r>
      </w:ins>
      <w:r>
        <w:rPr>
          <w:color w:val="auto"/>
          <w:sz w:val="20"/>
          <w:szCs w:val="20"/>
          <w:lang w:eastAsia="en-GB"/>
        </w:rPr>
      </w:r>
      <w:ins w:id="1362" w:author="Author">
        <w:r>
          <w:rPr>
            <w:color w:val="auto"/>
            <w:sz w:val="20"/>
            <w:szCs w:val="20"/>
            <w:lang w:eastAsia="en-GB"/>
          </w:rPr>
          <w:fldChar w:fldCharType="separate"/>
        </w:r>
        <w:r>
          <w:rPr>
            <w:color w:val="auto"/>
            <w:sz w:val="20"/>
            <w:szCs w:val="20"/>
            <w:lang w:eastAsia="en-GB"/>
          </w:rPr>
          <w:t>11.6.3.2</w:t>
        </w:r>
        <w:r>
          <w:rPr>
            <w:color w:val="auto"/>
            <w:sz w:val="20"/>
            <w:szCs w:val="20"/>
            <w:lang w:eastAsia="en-GB"/>
          </w:rPr>
          <w:fldChar w:fldCharType="end"/>
        </w:r>
        <w:r w:rsidRPr="000B0689">
          <w:rPr>
            <w:color w:val="auto"/>
            <w:sz w:val="20"/>
            <w:szCs w:val="20"/>
            <w:lang w:eastAsia="en-GB"/>
          </w:rPr>
          <w:t xml:space="preserve">:  Use Case Cross References for </w:t>
        </w:r>
        <w:r>
          <w:rPr>
            <w:color w:val="auto"/>
            <w:sz w:val="20"/>
            <w:szCs w:val="20"/>
            <w:lang w:eastAsia="en-GB"/>
          </w:rPr>
          <w:t>CS08</w:t>
        </w:r>
        <w:r w:rsidRPr="000B0689">
          <w:rPr>
            <w:color w:val="auto"/>
            <w:sz w:val="20"/>
            <w:szCs w:val="20"/>
            <w:lang w:eastAsia="en-GB"/>
          </w:rPr>
          <w:t xml:space="preserve"> </w:t>
        </w:r>
        <w:r w:rsidR="00BC502A">
          <w:rPr>
            <w:color w:val="auto"/>
            <w:sz w:val="20"/>
            <w:szCs w:val="20"/>
            <w:lang w:eastAsia="en-GB"/>
          </w:rPr>
          <w:t xml:space="preserve">Read </w:t>
        </w:r>
        <w:r w:rsidR="005B1F26" w:rsidRPr="00A44572">
          <w:rPr>
            <w:color w:val="auto"/>
            <w:sz w:val="20"/>
            <w:szCs w:val="20"/>
            <w:lang w:eastAsia="en-GB"/>
          </w:rPr>
          <w:t>PPMID</w:t>
        </w:r>
        <w:r w:rsidR="005456F6" w:rsidRPr="00A44572">
          <w:rPr>
            <w:color w:val="auto"/>
            <w:sz w:val="20"/>
            <w:szCs w:val="20"/>
            <w:lang w:eastAsia="en-GB"/>
          </w:rPr>
          <w:t>/HCALCS</w:t>
        </w:r>
        <w:r w:rsidR="005B1F26" w:rsidRPr="00A44572">
          <w:rPr>
            <w:color w:val="auto"/>
            <w:sz w:val="20"/>
            <w:szCs w:val="20"/>
            <w:lang w:eastAsia="en-GB"/>
          </w:rPr>
          <w:t xml:space="preserve"> </w:t>
        </w:r>
        <w:r w:rsidRPr="00A44572">
          <w:rPr>
            <w:color w:val="auto"/>
            <w:sz w:val="20"/>
            <w:szCs w:val="20"/>
            <w:lang w:eastAsia="en-GB"/>
          </w:rPr>
          <w:t>Firmware</w:t>
        </w:r>
        <w:r w:rsidR="00BC502A">
          <w:rPr>
            <w:color w:val="auto"/>
            <w:sz w:val="20"/>
            <w:szCs w:val="20"/>
            <w:lang w:eastAsia="en-GB"/>
          </w:rPr>
          <w:t xml:space="preserve"> Version</w:t>
        </w:r>
      </w:ins>
    </w:p>
    <w:p w14:paraId="60E5A8ED" w14:textId="77777777" w:rsidR="00536A26" w:rsidRDefault="00536A26" w:rsidP="00536A26">
      <w:pPr>
        <w:rPr>
          <w:ins w:id="1363" w:author="Author"/>
        </w:rPr>
      </w:pPr>
    </w:p>
    <w:p w14:paraId="658E8315" w14:textId="77777777" w:rsidR="00536A26" w:rsidRDefault="00536A26" w:rsidP="00536A26">
      <w:pPr>
        <w:pStyle w:val="Heading3"/>
        <w:rPr>
          <w:ins w:id="1364" w:author="Author"/>
        </w:rPr>
      </w:pPr>
      <w:bookmarkStart w:id="1365" w:name="_Toc42093124"/>
      <w:ins w:id="1366" w:author="Author">
        <w:r>
          <w:t>Construction of Command and Response</w:t>
        </w:r>
        <w:bookmarkEnd w:id="1365"/>
      </w:ins>
    </w:p>
    <w:p w14:paraId="2747A78E" w14:textId="77777777" w:rsidR="00536A26" w:rsidRPr="00DC6E4D" w:rsidRDefault="00536A26" w:rsidP="00536A26">
      <w:pPr>
        <w:pStyle w:val="Heading4"/>
        <w:rPr>
          <w:ins w:id="1367" w:author="Author"/>
        </w:rPr>
      </w:pPr>
      <w:bookmarkStart w:id="1368" w:name="_Ref33181875"/>
      <w:ins w:id="1369" w:author="Author">
        <w:r>
          <w:t>Construction of Commands</w:t>
        </w:r>
        <w:bookmarkEnd w:id="1368"/>
      </w:ins>
    </w:p>
    <w:p w14:paraId="1D005A2E" w14:textId="5A9F0C3E" w:rsidR="00536A26" w:rsidRPr="008A20C3" w:rsidRDefault="00536A26" w:rsidP="00536A26">
      <w:pPr>
        <w:rPr>
          <w:ins w:id="1370" w:author="Author"/>
        </w:rPr>
      </w:pPr>
      <w:ins w:id="1371" w:author="Author">
        <w:r w:rsidRPr="00DC6E4D">
          <w:t>‘</w:t>
        </w:r>
        <w:r w:rsidR="00BC502A">
          <w:t xml:space="preserve">Read </w:t>
        </w:r>
        <w:r w:rsidR="005B1F26" w:rsidRPr="00A44572">
          <w:t>PPMID</w:t>
        </w:r>
        <w:r w:rsidR="005456F6" w:rsidRPr="00A44572">
          <w:t>/HCALCS</w:t>
        </w:r>
        <w:r w:rsidR="005B1F26" w:rsidRPr="00A44572">
          <w:t xml:space="preserve"> </w:t>
        </w:r>
        <w:r w:rsidRPr="00A44572">
          <w:t>Firmware</w:t>
        </w:r>
        <w:r>
          <w:t xml:space="preserve"> </w:t>
        </w:r>
        <w:r w:rsidR="00BC502A">
          <w:t>Version</w:t>
        </w:r>
        <w:r w:rsidRPr="00DC6E4D">
          <w:t xml:space="preserve">’ Command Payloads shall be constructed as specified in </w:t>
        </w:r>
        <w:r w:rsidR="00571472">
          <w:t xml:space="preserve">this </w:t>
        </w:r>
        <w:r w:rsidRPr="00DC6E4D">
          <w:t xml:space="preserve">Section </w:t>
        </w:r>
        <w:r w:rsidR="00571472">
          <w:fldChar w:fldCharType="begin"/>
        </w:r>
        <w:r w:rsidR="00571472">
          <w:instrText xml:space="preserve"> REF _Ref33181875 \r \h </w:instrText>
        </w:r>
      </w:ins>
      <w:r w:rsidR="00571472">
        <w:fldChar w:fldCharType="separate"/>
      </w:r>
      <w:ins w:id="1372" w:author="Author">
        <w:r w:rsidR="00571472">
          <w:t>11.8.3.1</w:t>
        </w:r>
        <w:r w:rsidR="00571472">
          <w:fldChar w:fldCharType="end"/>
        </w:r>
        <w:r w:rsidRPr="00DC6E4D">
          <w:t xml:space="preserve"> </w:t>
        </w:r>
        <w:r w:rsidRPr="002B5A9A">
          <w:t>and Cryptographic Protection shall be applied</w:t>
        </w:r>
        <w:r w:rsidRPr="00DC6E4D">
          <w:t xml:space="preserve"> as required for a Command of the relevant Message Category.</w:t>
        </w:r>
        <w:del w:id="1373" w:author="Author">
          <w:r w:rsidDel="00C9624E">
            <w:delText xml:space="preserve"> </w:delText>
          </w:r>
        </w:del>
      </w:ins>
    </w:p>
    <w:p w14:paraId="319055CD" w14:textId="77777777" w:rsidR="00536A26" w:rsidRDefault="00536A26" w:rsidP="00536A26">
      <w:pPr>
        <w:pStyle w:val="Heading4"/>
        <w:rPr>
          <w:ins w:id="1374" w:author="Author"/>
        </w:rPr>
      </w:pPr>
      <w:bookmarkStart w:id="1375" w:name="_Ref32558213"/>
      <w:ins w:id="1376" w:author="Author">
        <w:r>
          <w:lastRenderedPageBreak/>
          <w:t>Device processing of Commands and Response handling</w:t>
        </w:r>
        <w:bookmarkEnd w:id="1375"/>
      </w:ins>
    </w:p>
    <w:p w14:paraId="09387111" w14:textId="22A59199" w:rsidR="00536A26" w:rsidRPr="00A44572" w:rsidRDefault="00536A26" w:rsidP="00536A26">
      <w:pPr>
        <w:rPr>
          <w:ins w:id="1377" w:author="Author"/>
        </w:rPr>
      </w:pPr>
      <w:ins w:id="1378" w:author="Author">
        <w:r>
          <w:t xml:space="preserve">The </w:t>
        </w:r>
        <w:r w:rsidR="004070F8" w:rsidRPr="00A44572">
          <w:t>Device</w:t>
        </w:r>
        <w:r w:rsidRPr="00A44572">
          <w:t xml:space="preserve"> receiving a ‘</w:t>
        </w:r>
        <w:r w:rsidR="00BC502A" w:rsidRPr="00A44572">
          <w:t xml:space="preserve">Read </w:t>
        </w:r>
        <w:r w:rsidR="005B1F26" w:rsidRPr="00A44572">
          <w:t>PPMID</w:t>
        </w:r>
        <w:r w:rsidR="004070F8" w:rsidRPr="00A44572">
          <w:t>/HCALCS</w:t>
        </w:r>
        <w:r w:rsidR="005B1F26" w:rsidRPr="00A44572">
          <w:t xml:space="preserve"> </w:t>
        </w:r>
        <w:r w:rsidRPr="00A44572">
          <w:t xml:space="preserve">Firmware </w:t>
        </w:r>
        <w:r w:rsidR="00BC502A" w:rsidRPr="00A44572">
          <w:t>Version</w:t>
        </w:r>
        <w:r w:rsidRPr="00E94D86">
          <w:t>’ Command shall undertake processing steps in the sequence defined in this Section</w:t>
        </w:r>
        <w:r w:rsidR="00BC502A" w:rsidRPr="00E94D86">
          <w:t xml:space="preserve"> </w:t>
        </w:r>
        <w:r w:rsidR="00BC502A" w:rsidRPr="00A44572">
          <w:fldChar w:fldCharType="begin"/>
        </w:r>
        <w:r w:rsidR="00BC502A" w:rsidRPr="00A44572">
          <w:instrText xml:space="preserve"> REF _Ref32558213 \r \h </w:instrText>
        </w:r>
      </w:ins>
      <w:r w:rsidR="00A44572">
        <w:instrText xml:space="preserve"> \* MERGEFORMAT </w:instrText>
      </w:r>
      <w:r w:rsidR="00BC502A" w:rsidRPr="00A44572">
        <w:rPr>
          <w:rPrChange w:id="1379" w:author="Author">
            <w:rPr/>
          </w:rPrChange>
        </w:rPr>
        <w:fldChar w:fldCharType="separate"/>
      </w:r>
      <w:ins w:id="1380" w:author="Author">
        <w:r w:rsidR="00BC502A" w:rsidRPr="00A44572">
          <w:t>11.8.3.2</w:t>
        </w:r>
        <w:r w:rsidR="00BC502A" w:rsidRPr="00A44572">
          <w:fldChar w:fldCharType="end"/>
        </w:r>
        <w:r w:rsidRPr="00A44572">
          <w:t>.</w:t>
        </w:r>
      </w:ins>
    </w:p>
    <w:p w14:paraId="5556599D" w14:textId="3AEF8DE6" w:rsidR="00536A26" w:rsidRDefault="00536A26" w:rsidP="00536A26">
      <w:pPr>
        <w:rPr>
          <w:ins w:id="1381" w:author="Author"/>
        </w:rPr>
      </w:pPr>
      <w:ins w:id="1382" w:author="Author">
        <w:r w:rsidRPr="00E94D86">
          <w:t>In processing a ‘</w:t>
        </w:r>
        <w:r w:rsidR="00BC502A" w:rsidRPr="00E94D86">
          <w:t xml:space="preserve">Read </w:t>
        </w:r>
        <w:r w:rsidR="005B1F26" w:rsidRPr="00E94D86">
          <w:t>PPMID</w:t>
        </w:r>
        <w:r w:rsidR="004070F8" w:rsidRPr="00A87F43">
          <w:t>/HCALCS</w:t>
        </w:r>
        <w:r w:rsidR="005B1F26" w:rsidRPr="00A87F43">
          <w:t xml:space="preserve"> </w:t>
        </w:r>
        <w:r w:rsidRPr="00A87F43">
          <w:t xml:space="preserve">Firmware </w:t>
        </w:r>
        <w:r w:rsidR="00BC502A" w:rsidRPr="00A87F43">
          <w:t>Version</w:t>
        </w:r>
        <w:r w:rsidRPr="00A87F43">
          <w:t xml:space="preserve">’ Command, the </w:t>
        </w:r>
        <w:r w:rsidR="004070F8" w:rsidRPr="00A87F43">
          <w:t>Device</w:t>
        </w:r>
        <w:r w:rsidRPr="00A87F43">
          <w:t xml:space="preserve"> </w:t>
        </w:r>
        <w:r w:rsidRPr="005A3204">
          <w:t>shall</w:t>
        </w:r>
        <w:r>
          <w:t>:</w:t>
        </w:r>
      </w:ins>
    </w:p>
    <w:p w14:paraId="51EEFF7D" w14:textId="77777777" w:rsidR="004070F8" w:rsidRDefault="00536A26" w:rsidP="00536A26">
      <w:pPr>
        <w:pStyle w:val="ListParagraph"/>
        <w:numPr>
          <w:ilvl w:val="0"/>
          <w:numId w:val="120"/>
        </w:numPr>
        <w:rPr>
          <w:ins w:id="1383" w:author="Author"/>
        </w:rPr>
      </w:pPr>
      <w:ins w:id="1384" w:author="Author">
        <w:r>
          <w:t xml:space="preserve">undertake Command Authenticity and Integrity Verification as required for a Command of this Message Category. </w:t>
        </w:r>
      </w:ins>
    </w:p>
    <w:p w14:paraId="065C9615" w14:textId="4FFA9EA7" w:rsidR="00536A26" w:rsidRDefault="00536A26" w:rsidP="00536A26">
      <w:pPr>
        <w:pStyle w:val="ListParagraph"/>
        <w:numPr>
          <w:ilvl w:val="0"/>
          <w:numId w:val="120"/>
        </w:numPr>
        <w:rPr>
          <w:ins w:id="1385" w:author="Author"/>
        </w:rPr>
      </w:pPr>
      <w:ins w:id="1386" w:author="Author">
        <w:r>
          <w:t>set</w:t>
        </w:r>
        <w:r w:rsidRPr="00991C6C">
          <w:t xml:space="preserve"> </w:t>
        </w:r>
        <w:proofErr w:type="spellStart"/>
        <w:r w:rsidRPr="00362F87">
          <w:rPr>
            <w:rFonts w:ascii="Courier New" w:hAnsi="Courier New" w:cs="Courier New"/>
          </w:rPr>
          <w:t>firmwareVersion</w:t>
        </w:r>
        <w:proofErr w:type="spellEnd"/>
        <w:r w:rsidRPr="00991C6C">
          <w:t xml:space="preserve"> to the </w:t>
        </w:r>
        <w:r w:rsidR="00A01E2B" w:rsidRPr="00A01E2B">
          <w:t>version of firmware in operation</w:t>
        </w:r>
        <w:r>
          <w:t>; set</w:t>
        </w:r>
        <w:r w:rsidRPr="00991C6C">
          <w:t xml:space="preserve"> </w:t>
        </w:r>
        <w:r w:rsidR="00A01E2B" w:rsidRPr="00A01E2B">
          <w:t xml:space="preserve"> </w:t>
        </w:r>
        <w:proofErr w:type="spellStart"/>
        <w:r w:rsidR="00A01E2B" w:rsidRPr="00A01E2B">
          <w:rPr>
            <w:rFonts w:ascii="Courier New" w:hAnsi="Courier New" w:cs="Courier New"/>
          </w:rPr>
          <w:t>firmwareReadCode</w:t>
        </w:r>
        <w:proofErr w:type="spellEnd"/>
        <w:r w:rsidRPr="00991C6C">
          <w:t xml:space="preserve"> to </w:t>
        </w:r>
        <w:proofErr w:type="spellStart"/>
        <w:r w:rsidRPr="00362F87">
          <w:rPr>
            <w:rFonts w:ascii="Courier New" w:hAnsi="Courier New" w:cs="Courier New"/>
          </w:rPr>
          <w:t>firmwareReadSuccess</w:t>
        </w:r>
        <w:proofErr w:type="spellEnd"/>
        <w:r w:rsidRPr="00CB50A7">
          <w:rPr>
            <w:rFonts w:ascii="Courier New" w:hAnsi="Courier New" w:cs="Courier New"/>
          </w:rPr>
          <w:t xml:space="preserve"> </w:t>
        </w:r>
        <w:r>
          <w:t xml:space="preserve">and process from </w:t>
        </w:r>
        <w:r w:rsidRPr="000601A6">
          <w:t xml:space="preserve">Step </w:t>
        </w:r>
        <w:r w:rsidR="005B1F26">
          <w:t>4</w:t>
        </w:r>
        <w:r w:rsidRPr="000601A6">
          <w:t>;</w:t>
        </w:r>
      </w:ins>
    </w:p>
    <w:p w14:paraId="28F66618" w14:textId="1AD2B645" w:rsidR="00536A26" w:rsidRDefault="00536A26" w:rsidP="00536A26">
      <w:pPr>
        <w:pStyle w:val="ListParagraph"/>
        <w:numPr>
          <w:ilvl w:val="0"/>
          <w:numId w:val="120"/>
        </w:numPr>
        <w:rPr>
          <w:ins w:id="1387" w:author="Author"/>
        </w:rPr>
      </w:pPr>
      <w:ins w:id="1388" w:author="Author">
        <w:r>
          <w:t>if the</w:t>
        </w:r>
        <w:r w:rsidR="00A01E2B" w:rsidRPr="00991C6C">
          <w:t xml:space="preserve"> </w:t>
        </w:r>
        <w:r w:rsidR="00A01E2B" w:rsidRPr="00A01E2B">
          <w:t>version of firmware in operation</w:t>
        </w:r>
        <w:r w:rsidR="00A01E2B" w:rsidRPr="00991C6C" w:rsidDel="00A01E2B">
          <w:t xml:space="preserve"> </w:t>
        </w:r>
        <w:r w:rsidR="005B1F26">
          <w:t>is not available</w:t>
        </w:r>
        <w:r>
          <w:t>, set</w:t>
        </w:r>
        <w:r w:rsidRPr="00991C6C">
          <w:t xml:space="preserve"> </w:t>
        </w:r>
        <w:proofErr w:type="spellStart"/>
        <w:r w:rsidR="005B1F26">
          <w:rPr>
            <w:rFonts w:ascii="Courier New" w:hAnsi="Courier New" w:cs="Courier New"/>
          </w:rPr>
          <w:t>f</w:t>
        </w:r>
        <w:r w:rsidRPr="00CB50A7">
          <w:rPr>
            <w:rFonts w:ascii="Courier New" w:hAnsi="Courier New" w:cs="Courier New"/>
          </w:rPr>
          <w:t>irmwareVersion</w:t>
        </w:r>
        <w:proofErr w:type="spellEnd"/>
        <w:r w:rsidRPr="00991C6C">
          <w:t xml:space="preserve"> to </w:t>
        </w:r>
        <w:r w:rsidR="00A01E2B">
          <w:t>0x00000000</w:t>
        </w:r>
        <w:r w:rsidR="00EE5F3C">
          <w:t xml:space="preserve">; </w:t>
        </w:r>
        <w:r>
          <w:t>set</w:t>
        </w:r>
        <w:r w:rsidRPr="00991C6C">
          <w:t xml:space="preserve"> </w:t>
        </w:r>
        <w:proofErr w:type="spellStart"/>
        <w:r w:rsidR="00A01E2B">
          <w:rPr>
            <w:rFonts w:ascii="Courier New" w:hAnsi="Courier New" w:cs="Courier New"/>
          </w:rPr>
          <w:t>firmwareReadCode</w:t>
        </w:r>
        <w:proofErr w:type="spellEnd"/>
        <w:r w:rsidRPr="00991C6C">
          <w:t xml:space="preserve"> to </w:t>
        </w:r>
        <w:proofErr w:type="spellStart"/>
        <w:r w:rsidRPr="00CB50A7">
          <w:rPr>
            <w:rFonts w:ascii="Courier New" w:hAnsi="Courier New" w:cs="Courier New"/>
          </w:rPr>
          <w:t>firmwareReadFailure</w:t>
        </w:r>
        <w:proofErr w:type="spellEnd"/>
        <w:r>
          <w:t xml:space="preserve"> and process </w:t>
        </w:r>
        <w:r w:rsidRPr="000601A6">
          <w:t xml:space="preserve">from Step </w:t>
        </w:r>
        <w:r w:rsidR="005B1F26">
          <w:t>4</w:t>
        </w:r>
        <w:r w:rsidRPr="000601A6">
          <w:t>;</w:t>
        </w:r>
      </w:ins>
    </w:p>
    <w:p w14:paraId="0FB75E9E" w14:textId="32A2AF44" w:rsidR="00536A26" w:rsidRDefault="00536A26" w:rsidP="00536A26">
      <w:pPr>
        <w:pStyle w:val="ListParagraph"/>
        <w:numPr>
          <w:ilvl w:val="0"/>
          <w:numId w:val="120"/>
        </w:numPr>
        <w:rPr>
          <w:ins w:id="1389" w:author="Author"/>
        </w:rPr>
      </w:pPr>
      <w:ins w:id="1390" w:author="Author">
        <w:r>
          <w:t xml:space="preserve">create a Response according to the requirements of </w:t>
        </w:r>
        <w:r w:rsidRPr="00A01E2B">
          <w:t xml:space="preserve">Section </w:t>
        </w:r>
        <w:r w:rsidR="00A01E2B">
          <w:fldChar w:fldCharType="begin"/>
        </w:r>
        <w:r w:rsidR="00A01E2B">
          <w:instrText xml:space="preserve"> REF _Ref32596796 \r \h </w:instrText>
        </w:r>
      </w:ins>
      <w:r w:rsidR="00A01E2B">
        <w:fldChar w:fldCharType="separate"/>
      </w:r>
      <w:ins w:id="1391" w:author="Author">
        <w:r w:rsidR="00A01E2B">
          <w:t>11.8.5</w:t>
        </w:r>
        <w:r w:rsidR="00A01E2B">
          <w:fldChar w:fldCharType="end"/>
        </w:r>
        <w:r w:rsidRPr="00A01E2B">
          <w:t>,</w:t>
        </w:r>
        <w:r>
          <w:t xml:space="preserve"> apply the Response Cryptographic Protection required for a Response of the relevant Message Category, and send the Response.</w:t>
        </w:r>
      </w:ins>
    </w:p>
    <w:p w14:paraId="08B59A36" w14:textId="77777777" w:rsidR="00536A26" w:rsidRDefault="00536A26" w:rsidP="00536A26">
      <w:pPr>
        <w:pStyle w:val="Heading3"/>
        <w:rPr>
          <w:ins w:id="1392" w:author="Author"/>
        </w:rPr>
      </w:pPr>
      <w:bookmarkStart w:id="1393" w:name="_Ref32596853"/>
      <w:bookmarkStart w:id="1394" w:name="_Toc42093125"/>
      <w:ins w:id="1395" w:author="Author">
        <w:r>
          <w:t>Construction of Alerts</w:t>
        </w:r>
        <w:bookmarkEnd w:id="1393"/>
        <w:bookmarkEnd w:id="1394"/>
      </w:ins>
    </w:p>
    <w:p w14:paraId="39E9AFAE" w14:textId="20A72553" w:rsidR="00536A26" w:rsidRDefault="00536A26" w:rsidP="00536A26">
      <w:pPr>
        <w:rPr>
          <w:ins w:id="1396" w:author="Author"/>
        </w:rPr>
      </w:pPr>
      <w:ins w:id="1397" w:author="Author">
        <w:r>
          <w:t>Grouping Header and SMD Signature shall be populated as required for a</w:t>
        </w:r>
        <w:r w:rsidR="00FE1D1C">
          <w:t>n</w:t>
        </w:r>
        <w:r>
          <w:t xml:space="preserve"> Alert of the SME.A.C</w:t>
        </w:r>
        <w:r w:rsidRPr="008D77FC">
          <w:t xml:space="preserve"> Message Categor</w:t>
        </w:r>
        <w:r>
          <w:t xml:space="preserve">y. </w:t>
        </w:r>
      </w:ins>
    </w:p>
    <w:p w14:paraId="55058A8A" w14:textId="68CD7CE2" w:rsidR="00536A26" w:rsidRDefault="00536A26" w:rsidP="00536A26">
      <w:pPr>
        <w:rPr>
          <w:ins w:id="1398" w:author="Author"/>
        </w:rPr>
      </w:pPr>
      <w:ins w:id="1399" w:author="Author">
        <w:r>
          <w:t xml:space="preserve">The Business Originator ID field in the Grouping Header shall contain the </w:t>
        </w:r>
        <w:r w:rsidR="005B1F26">
          <w:t>PPMID</w:t>
        </w:r>
        <w:r>
          <w:t>’s Entity Identifier.</w:t>
        </w:r>
      </w:ins>
    </w:p>
    <w:p w14:paraId="50A0B24A" w14:textId="0E917697" w:rsidR="00536A26" w:rsidRDefault="00536A26" w:rsidP="00536A26">
      <w:pPr>
        <w:rPr>
          <w:ins w:id="1400" w:author="Author"/>
        </w:rPr>
      </w:pPr>
      <w:ins w:id="1401" w:author="Author">
        <w:r>
          <w:t xml:space="preserve">The Business Target ID field in the Grouping Header shall contain the Entity Identifier in the </w:t>
        </w:r>
        <w:r w:rsidR="001F6FBE">
          <w:t>PPMID</w:t>
        </w:r>
        <w:r>
          <w:t xml:space="preserve">’s </w:t>
        </w:r>
        <w:r w:rsidRPr="00362F87">
          <w:rPr>
            <w:rFonts w:ascii="Courier New" w:hAnsi="Courier New" w:cs="Courier New"/>
          </w:rPr>
          <w:t>{</w:t>
        </w:r>
        <w:proofErr w:type="spellStart"/>
        <w:r w:rsidRPr="00362F87">
          <w:rPr>
            <w:rFonts w:ascii="Courier New" w:hAnsi="Courier New" w:cs="Courier New"/>
          </w:rPr>
          <w:t>accessControlBroker</w:t>
        </w:r>
        <w:proofErr w:type="spellEnd"/>
        <w:r w:rsidRPr="00362F87">
          <w:rPr>
            <w:rFonts w:ascii="Courier New" w:hAnsi="Courier New" w:cs="Courier New"/>
          </w:rPr>
          <w:t xml:space="preserve">, </w:t>
        </w:r>
        <w:proofErr w:type="spellStart"/>
        <w:r w:rsidRPr="00362F87">
          <w:rPr>
            <w:rFonts w:ascii="Courier New" w:hAnsi="Courier New" w:cs="Courier New"/>
          </w:rPr>
          <w:t>digitalSignature</w:t>
        </w:r>
        <w:proofErr w:type="spellEnd"/>
        <w:r w:rsidRPr="00362F87">
          <w:rPr>
            <w:rFonts w:ascii="Courier New" w:hAnsi="Courier New" w:cs="Courier New"/>
          </w:rPr>
          <w:t>, management}</w:t>
        </w:r>
        <w:r>
          <w:t xml:space="preserve"> Trust Anchor Cell.</w:t>
        </w:r>
      </w:ins>
    </w:p>
    <w:p w14:paraId="3FE498C6" w14:textId="1690A710" w:rsidR="00536A26" w:rsidRDefault="00536A26" w:rsidP="00536A26">
      <w:pPr>
        <w:rPr>
          <w:ins w:id="1402" w:author="Author"/>
        </w:rPr>
      </w:pPr>
      <w:ins w:id="1403" w:author="Author">
        <w:r>
          <w:t xml:space="preserve">The </w:t>
        </w:r>
        <w:r w:rsidRPr="00696693">
          <w:t xml:space="preserve">Alert Payload shall be constructed according to the requirements of </w:t>
        </w:r>
        <w:r w:rsidRPr="00352DAF">
          <w:t xml:space="preserve">Section </w:t>
        </w:r>
        <w:r w:rsidR="00D90347">
          <w:fldChar w:fldCharType="begin"/>
        </w:r>
        <w:r w:rsidR="00D90347">
          <w:instrText xml:space="preserve"> REF _Ref32596796 \r \h </w:instrText>
        </w:r>
      </w:ins>
      <w:r w:rsidR="00D90347">
        <w:fldChar w:fldCharType="separate"/>
      </w:r>
      <w:ins w:id="1404" w:author="Author">
        <w:r w:rsidR="00D90347">
          <w:t>11.8.5</w:t>
        </w:r>
        <w:r w:rsidR="00D90347">
          <w:fldChar w:fldCharType="end"/>
        </w:r>
        <w:r>
          <w:t xml:space="preserve"> </w:t>
        </w:r>
        <w:r w:rsidRPr="00696693">
          <w:t>and</w:t>
        </w:r>
        <w:r>
          <w:t xml:space="preserve"> the Alerts shall be</w:t>
        </w:r>
        <w:r w:rsidRPr="00696693">
          <w:t xml:space="preserve"> populated as </w:t>
        </w:r>
        <w:r w:rsidRPr="00352DAF">
          <w:t>specified in Table</w:t>
        </w:r>
        <w:r w:rsidR="003B5217">
          <w:t xml:space="preserve"> </w:t>
        </w:r>
        <w:r w:rsidR="00D90347">
          <w:fldChar w:fldCharType="begin"/>
        </w:r>
        <w:r w:rsidR="00D90347">
          <w:instrText xml:space="preserve"> REF _Ref32596853 \r \h </w:instrText>
        </w:r>
      </w:ins>
      <w:r w:rsidR="00D90347">
        <w:fldChar w:fldCharType="separate"/>
      </w:r>
      <w:ins w:id="1405" w:author="Author">
        <w:r w:rsidR="00D90347">
          <w:t>11.8.4</w:t>
        </w:r>
        <w:r w:rsidR="00D90347">
          <w:fldChar w:fldCharType="end"/>
        </w:r>
        <w:r w:rsidRPr="00352DAF">
          <w:t>.</w:t>
        </w:r>
      </w:ins>
    </w:p>
    <w:tbl>
      <w:tblPr>
        <w:tblStyle w:val="TableGrid"/>
        <w:tblW w:w="10222" w:type="dxa"/>
        <w:tblLayout w:type="fixed"/>
        <w:tblLook w:val="04A0" w:firstRow="1" w:lastRow="0" w:firstColumn="1" w:lastColumn="0" w:noHBand="0" w:noVBand="1"/>
      </w:tblPr>
      <w:tblGrid>
        <w:gridCol w:w="2405"/>
        <w:gridCol w:w="1418"/>
        <w:gridCol w:w="2126"/>
        <w:gridCol w:w="1276"/>
        <w:gridCol w:w="2997"/>
      </w:tblGrid>
      <w:tr w:rsidR="00536A26" w:rsidRPr="00027E40" w14:paraId="74DDF04B" w14:textId="77777777" w:rsidTr="00536A26">
        <w:trPr>
          <w:trHeight w:val="1742"/>
          <w:tblHeader/>
          <w:ins w:id="1406" w:author="Author"/>
        </w:trPr>
        <w:tc>
          <w:tcPr>
            <w:tcW w:w="2405" w:type="dxa"/>
            <w:tcBorders>
              <w:top w:val="single" w:sz="4" w:space="0" w:color="009EE3"/>
              <w:left w:val="single" w:sz="4" w:space="0" w:color="009EE3"/>
              <w:bottom w:val="single" w:sz="4" w:space="0" w:color="009EE3"/>
              <w:right w:val="single" w:sz="4" w:space="0" w:color="FFFFFF" w:themeColor="background1"/>
            </w:tcBorders>
            <w:shd w:val="clear" w:color="auto" w:fill="009EE3"/>
          </w:tcPr>
          <w:p w14:paraId="3FC5C03E" w14:textId="77777777" w:rsidR="00536A26" w:rsidRPr="0002707D" w:rsidRDefault="00536A26" w:rsidP="00536A26">
            <w:pPr>
              <w:pStyle w:val="Tabletext"/>
              <w:rPr>
                <w:ins w:id="1407" w:author="Author"/>
                <w:b/>
                <w:color w:val="FFFFFF" w:themeColor="background1"/>
                <w:sz w:val="18"/>
                <w:szCs w:val="18"/>
              </w:rPr>
            </w:pPr>
            <w:ins w:id="1408" w:author="Author">
              <w:r w:rsidRPr="0002707D">
                <w:rPr>
                  <w:b/>
                  <w:color w:val="FFFFFF" w:themeColor="background1"/>
                  <w:sz w:val="18"/>
                  <w:szCs w:val="18"/>
                </w:rPr>
                <w:t>Attribute name</w:t>
              </w:r>
            </w:ins>
          </w:p>
        </w:tc>
        <w:tc>
          <w:tcPr>
            <w:tcW w:w="1418"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06CDBF9" w14:textId="77777777" w:rsidR="00536A26" w:rsidRPr="00D711B9" w:rsidRDefault="00536A26" w:rsidP="00536A26">
            <w:pPr>
              <w:pStyle w:val="Tabletext"/>
              <w:rPr>
                <w:ins w:id="1409" w:author="Author"/>
                <w:b/>
                <w:color w:val="FFFFFF" w:themeColor="background1"/>
              </w:rPr>
            </w:pPr>
            <w:ins w:id="1410" w:author="Author">
              <w:r w:rsidRPr="00D711B9">
                <w:rPr>
                  <w:b/>
                  <w:color w:val="FFFFFF" w:themeColor="background1"/>
                </w:rPr>
                <w:t>Data Type</w:t>
              </w:r>
            </w:ins>
          </w:p>
        </w:tc>
        <w:tc>
          <w:tcPr>
            <w:tcW w:w="212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0B3FA3F2" w14:textId="77777777" w:rsidR="00536A26" w:rsidRPr="0002707D" w:rsidRDefault="00536A26" w:rsidP="00536A26">
            <w:pPr>
              <w:pStyle w:val="Tabletext"/>
              <w:rPr>
                <w:ins w:id="1411" w:author="Author"/>
                <w:b/>
                <w:color w:val="FFFFFF" w:themeColor="background1"/>
              </w:rPr>
            </w:pPr>
            <w:ins w:id="1412" w:author="Author">
              <w:r w:rsidRPr="0002707D">
                <w:rPr>
                  <w:b/>
                  <w:color w:val="FFFFFF" w:themeColor="background1"/>
                </w:rPr>
                <w:t>Value (blank cells mean the command specific value is derived by the encoding process)</w:t>
              </w:r>
            </w:ins>
          </w:p>
        </w:tc>
        <w:tc>
          <w:tcPr>
            <w:tcW w:w="1276" w:type="dxa"/>
            <w:tcBorders>
              <w:top w:val="single" w:sz="4" w:space="0" w:color="009EE3"/>
              <w:left w:val="single" w:sz="4" w:space="0" w:color="FFFFFF" w:themeColor="background1"/>
              <w:bottom w:val="single" w:sz="4" w:space="0" w:color="009EE3"/>
              <w:right w:val="single" w:sz="4" w:space="0" w:color="FFFFFF" w:themeColor="background1"/>
            </w:tcBorders>
            <w:shd w:val="clear" w:color="auto" w:fill="009EE3"/>
          </w:tcPr>
          <w:p w14:paraId="23812F24" w14:textId="77777777" w:rsidR="00536A26" w:rsidRPr="00D711B9" w:rsidRDefault="00536A26" w:rsidP="00536A26">
            <w:pPr>
              <w:pStyle w:val="Tabletext"/>
              <w:rPr>
                <w:ins w:id="1413" w:author="Author"/>
                <w:b/>
                <w:color w:val="FFFFFF" w:themeColor="background1"/>
              </w:rPr>
            </w:pPr>
            <w:ins w:id="1414" w:author="Author">
              <w:r w:rsidRPr="00D711B9">
                <w:rPr>
                  <w:b/>
                  <w:color w:val="FFFFFF" w:themeColor="background1"/>
                </w:rPr>
                <w:t>Mandatory, OPTIONAL or DEFAULT value</w:t>
              </w:r>
            </w:ins>
          </w:p>
        </w:tc>
        <w:tc>
          <w:tcPr>
            <w:tcW w:w="2997" w:type="dxa"/>
            <w:tcBorders>
              <w:top w:val="single" w:sz="4" w:space="0" w:color="009EE3"/>
              <w:left w:val="single" w:sz="4" w:space="0" w:color="FFFFFF" w:themeColor="background1"/>
              <w:bottom w:val="single" w:sz="4" w:space="0" w:color="009EE3"/>
              <w:right w:val="single" w:sz="4" w:space="0" w:color="009EE3"/>
            </w:tcBorders>
            <w:shd w:val="clear" w:color="auto" w:fill="009EE3"/>
          </w:tcPr>
          <w:p w14:paraId="2DFA42B5" w14:textId="77777777" w:rsidR="00536A26" w:rsidRPr="00D711B9" w:rsidRDefault="00536A26" w:rsidP="00536A26">
            <w:pPr>
              <w:pStyle w:val="Tabletext"/>
              <w:rPr>
                <w:ins w:id="1415" w:author="Author"/>
                <w:b/>
                <w:color w:val="FFFFFF" w:themeColor="background1"/>
              </w:rPr>
            </w:pPr>
            <w:ins w:id="1416" w:author="Author">
              <w:r w:rsidRPr="00D711B9">
                <w:rPr>
                  <w:b/>
                  <w:color w:val="FFFFFF" w:themeColor="background1"/>
                </w:rPr>
                <w:t>Notes</w:t>
              </w:r>
            </w:ins>
          </w:p>
        </w:tc>
      </w:tr>
      <w:tr w:rsidR="00536A26" w:rsidRPr="00027E40" w14:paraId="6729434D" w14:textId="77777777" w:rsidTr="00536A26">
        <w:trPr>
          <w:trHeight w:val="661"/>
          <w:ins w:id="1417" w:author="Author"/>
        </w:trPr>
        <w:tc>
          <w:tcPr>
            <w:tcW w:w="2405" w:type="dxa"/>
            <w:tcBorders>
              <w:top w:val="single" w:sz="4" w:space="0" w:color="009EE3"/>
              <w:left w:val="single" w:sz="4" w:space="0" w:color="009EE3"/>
              <w:bottom w:val="single" w:sz="4" w:space="0" w:color="009EE3"/>
              <w:right w:val="single" w:sz="4" w:space="0" w:color="009EE3"/>
            </w:tcBorders>
          </w:tcPr>
          <w:p w14:paraId="01586596" w14:textId="74408661" w:rsidR="00536A26" w:rsidRPr="0002707D" w:rsidRDefault="00536A26" w:rsidP="00536A26">
            <w:pPr>
              <w:pStyle w:val="Code"/>
              <w:tabs>
                <w:tab w:val="left" w:pos="285"/>
                <w:tab w:val="left" w:pos="586"/>
              </w:tabs>
              <w:rPr>
                <w:ins w:id="1418" w:author="Author"/>
              </w:rPr>
            </w:pPr>
            <w:ins w:id="1419" w:author="Author">
              <w:r w:rsidRPr="00E22124">
                <w:rPr>
                  <w:rFonts w:cs="Courier New"/>
                </w:rPr>
                <w:t>@</w:t>
              </w:r>
              <w:r w:rsidR="00997C97" w:rsidRPr="00997C97">
                <w:rPr>
                  <w:rFonts w:cs="Courier New"/>
                </w:rPr>
                <w:t>ReadPpmi</w:t>
              </w:r>
              <w:r w:rsidR="00997C97" w:rsidRPr="00A44572">
                <w:rPr>
                  <w:rFonts w:cs="Courier New"/>
                </w:rPr>
                <w:t>d</w:t>
              </w:r>
              <w:r w:rsidR="00734F23" w:rsidRPr="00A44572">
                <w:rPr>
                  <w:rFonts w:cs="Courier New"/>
                </w:rPr>
                <w:t>Hcalcs</w:t>
              </w:r>
              <w:r w:rsidR="00997C97" w:rsidRPr="00A44572">
                <w:rPr>
                  <w:rFonts w:cs="Courier New"/>
                </w:rPr>
                <w:t>Fir</w:t>
              </w:r>
              <w:r w:rsidR="00997C97" w:rsidRPr="00997C97">
                <w:rPr>
                  <w:rFonts w:cs="Courier New"/>
                </w:rPr>
                <w:t>mwareVersion.AlertPayload</w:t>
              </w:r>
            </w:ins>
          </w:p>
        </w:tc>
        <w:tc>
          <w:tcPr>
            <w:tcW w:w="1418" w:type="dxa"/>
            <w:tcBorders>
              <w:top w:val="single" w:sz="4" w:space="0" w:color="009EE3"/>
              <w:left w:val="single" w:sz="4" w:space="0" w:color="009EE3"/>
              <w:bottom w:val="single" w:sz="4" w:space="0" w:color="009EE3"/>
              <w:right w:val="single" w:sz="4" w:space="0" w:color="009EE3"/>
            </w:tcBorders>
          </w:tcPr>
          <w:p w14:paraId="373DD42E" w14:textId="77777777" w:rsidR="00536A26" w:rsidRPr="008C7D91" w:rsidRDefault="00536A26" w:rsidP="00536A26">
            <w:pPr>
              <w:pStyle w:val="Tabletext"/>
              <w:rPr>
                <w:ins w:id="1420" w:author="Author"/>
                <w:rFonts w:ascii="Courier New" w:hAnsi="Courier New" w:cs="Courier New"/>
                <w:sz w:val="18"/>
                <w:szCs w:val="18"/>
              </w:rPr>
            </w:pPr>
            <w:ins w:id="1421" w:author="Author">
              <w:r w:rsidRPr="00883F30">
                <w:rPr>
                  <w:rFonts w:ascii="Courier New" w:hAnsi="Courier New" w:cs="Courier New"/>
                  <w:sz w:val="18"/>
                  <w:szCs w:val="18"/>
                </w:rPr>
                <w:t>SEQUENCE</w:t>
              </w:r>
            </w:ins>
          </w:p>
        </w:tc>
        <w:tc>
          <w:tcPr>
            <w:tcW w:w="2126" w:type="dxa"/>
            <w:tcBorders>
              <w:top w:val="single" w:sz="4" w:space="0" w:color="009EE3"/>
              <w:left w:val="single" w:sz="4" w:space="0" w:color="009EE3"/>
              <w:bottom w:val="single" w:sz="4" w:space="0" w:color="009EE3"/>
              <w:right w:val="single" w:sz="4" w:space="0" w:color="009EE3"/>
            </w:tcBorders>
          </w:tcPr>
          <w:p w14:paraId="5A01B463" w14:textId="77777777" w:rsidR="00536A26" w:rsidRPr="0002707D" w:rsidRDefault="00536A26" w:rsidP="00536A26">
            <w:pPr>
              <w:pStyle w:val="Tabletext"/>
              <w:rPr>
                <w:ins w:id="1422" w:author="Author"/>
                <w:sz w:val="18"/>
                <w:szCs w:val="18"/>
              </w:rPr>
            </w:pPr>
          </w:p>
        </w:tc>
        <w:tc>
          <w:tcPr>
            <w:tcW w:w="1276" w:type="dxa"/>
            <w:tcBorders>
              <w:top w:val="single" w:sz="4" w:space="0" w:color="009EE3"/>
              <w:left w:val="single" w:sz="4" w:space="0" w:color="009EE3"/>
              <w:bottom w:val="single" w:sz="4" w:space="0" w:color="009EE3"/>
              <w:right w:val="single" w:sz="4" w:space="0" w:color="009EE3"/>
            </w:tcBorders>
          </w:tcPr>
          <w:p w14:paraId="0E7230CE" w14:textId="77777777" w:rsidR="00536A26" w:rsidRPr="0002707D" w:rsidRDefault="00536A26" w:rsidP="00536A26">
            <w:pPr>
              <w:pStyle w:val="Tabletext"/>
              <w:rPr>
                <w:ins w:id="1423" w:author="Author"/>
                <w:sz w:val="18"/>
                <w:szCs w:val="18"/>
              </w:rPr>
            </w:pPr>
          </w:p>
        </w:tc>
        <w:tc>
          <w:tcPr>
            <w:tcW w:w="2997" w:type="dxa"/>
            <w:tcBorders>
              <w:top w:val="single" w:sz="4" w:space="0" w:color="009EE3"/>
              <w:left w:val="single" w:sz="4" w:space="0" w:color="009EE3"/>
              <w:bottom w:val="single" w:sz="4" w:space="0" w:color="009EE3"/>
              <w:right w:val="single" w:sz="4" w:space="0" w:color="009EE3"/>
            </w:tcBorders>
          </w:tcPr>
          <w:p w14:paraId="4DC70575" w14:textId="77777777" w:rsidR="00536A26" w:rsidRPr="0002707D" w:rsidRDefault="00536A26" w:rsidP="00536A26">
            <w:pPr>
              <w:pStyle w:val="Tabletext"/>
              <w:rPr>
                <w:ins w:id="1424" w:author="Author"/>
                <w:sz w:val="18"/>
                <w:szCs w:val="18"/>
              </w:rPr>
            </w:pPr>
          </w:p>
        </w:tc>
      </w:tr>
      <w:tr w:rsidR="00536A26" w:rsidRPr="00027E40" w14:paraId="38855A21" w14:textId="77777777" w:rsidTr="00536A26">
        <w:trPr>
          <w:cantSplit/>
          <w:trHeight w:val="540"/>
          <w:ins w:id="1425" w:author="Author"/>
        </w:trPr>
        <w:tc>
          <w:tcPr>
            <w:tcW w:w="2405" w:type="dxa"/>
            <w:tcBorders>
              <w:top w:val="single" w:sz="4" w:space="0" w:color="009EE3"/>
              <w:left w:val="single" w:sz="4" w:space="0" w:color="009EE3"/>
              <w:bottom w:val="single" w:sz="4" w:space="0" w:color="009EE3"/>
              <w:right w:val="single" w:sz="4" w:space="0" w:color="009EE3"/>
            </w:tcBorders>
          </w:tcPr>
          <w:p w14:paraId="3507CD18" w14:textId="51D89AC0" w:rsidR="00536A26" w:rsidRPr="0002707D" w:rsidRDefault="00536A26" w:rsidP="00536A26">
            <w:pPr>
              <w:pStyle w:val="Code"/>
              <w:tabs>
                <w:tab w:val="left" w:pos="285"/>
                <w:tab w:val="left" w:pos="586"/>
              </w:tabs>
              <w:rPr>
                <w:ins w:id="1426" w:author="Author"/>
              </w:rPr>
            </w:pPr>
            <w:ins w:id="1427" w:author="Author">
              <w:r>
                <w:t>__</w:t>
              </w:r>
              <w:proofErr w:type="spellStart"/>
              <w:r>
                <w:t>alertCode</w:t>
              </w:r>
              <w:proofErr w:type="spellEnd"/>
            </w:ins>
          </w:p>
        </w:tc>
        <w:tc>
          <w:tcPr>
            <w:tcW w:w="1418" w:type="dxa"/>
            <w:tcBorders>
              <w:top w:val="single" w:sz="4" w:space="0" w:color="009EE3"/>
              <w:left w:val="single" w:sz="4" w:space="0" w:color="009EE3"/>
              <w:bottom w:val="single" w:sz="4" w:space="0" w:color="009EE3"/>
              <w:right w:val="single" w:sz="4" w:space="0" w:color="009EE3"/>
            </w:tcBorders>
          </w:tcPr>
          <w:p w14:paraId="0753EFAF" w14:textId="77777777" w:rsidR="00536A26" w:rsidRPr="008C7D91" w:rsidRDefault="00536A26" w:rsidP="00536A26">
            <w:pPr>
              <w:pStyle w:val="Tabletext"/>
              <w:rPr>
                <w:ins w:id="1428" w:author="Author"/>
                <w:rFonts w:ascii="Courier New" w:hAnsi="Courier New" w:cs="Courier New"/>
                <w:sz w:val="18"/>
                <w:szCs w:val="18"/>
              </w:rPr>
            </w:pPr>
            <w:ins w:id="1429" w:author="Author">
              <w:r w:rsidRPr="00883F30">
                <w:rPr>
                  <w:rFonts w:ascii="Courier New" w:hAnsi="Courier New" w:cs="Courier New"/>
                  <w:sz w:val="18"/>
                  <w:szCs w:val="18"/>
                </w:rPr>
                <w:t>INTEGER</w:t>
              </w:r>
            </w:ins>
          </w:p>
        </w:tc>
        <w:tc>
          <w:tcPr>
            <w:tcW w:w="2126" w:type="dxa"/>
            <w:tcBorders>
              <w:top w:val="single" w:sz="4" w:space="0" w:color="009EE3"/>
              <w:left w:val="single" w:sz="4" w:space="0" w:color="009EE3"/>
              <w:bottom w:val="single" w:sz="4" w:space="0" w:color="009EE3"/>
              <w:right w:val="single" w:sz="4" w:space="0" w:color="009EE3"/>
            </w:tcBorders>
          </w:tcPr>
          <w:p w14:paraId="1B1AC88C" w14:textId="77777777" w:rsidR="00536A26" w:rsidRPr="00997C97" w:rsidRDefault="00536A26">
            <w:pPr>
              <w:spacing w:before="60" w:after="60"/>
              <w:rPr>
                <w:ins w:id="1430" w:author="Author"/>
              </w:rPr>
              <w:pPrChange w:id="1431" w:author="Unknown">
                <w:pPr/>
              </w:pPrChange>
            </w:pPr>
            <w:ins w:id="1432" w:author="Author">
              <w:r w:rsidRPr="00997C97">
                <w:rPr>
                  <w:sz w:val="18"/>
                  <w:szCs w:val="18"/>
                </w:rPr>
                <w:t>0x8F8B</w:t>
              </w:r>
            </w:ins>
          </w:p>
        </w:tc>
        <w:tc>
          <w:tcPr>
            <w:tcW w:w="1276" w:type="dxa"/>
            <w:tcBorders>
              <w:top w:val="single" w:sz="4" w:space="0" w:color="009EE3"/>
              <w:left w:val="single" w:sz="4" w:space="0" w:color="009EE3"/>
              <w:bottom w:val="single" w:sz="4" w:space="0" w:color="009EE3"/>
              <w:right w:val="single" w:sz="4" w:space="0" w:color="009EE3"/>
            </w:tcBorders>
          </w:tcPr>
          <w:p w14:paraId="6D8C6CBC" w14:textId="77777777" w:rsidR="00536A26" w:rsidRPr="0081262D" w:rsidRDefault="00536A26" w:rsidP="00536A26">
            <w:pPr>
              <w:pStyle w:val="Tabletext"/>
              <w:rPr>
                <w:ins w:id="1433" w:author="Author"/>
                <w:highlight w:val="yellow"/>
                <w:rPrChange w:id="1434" w:author="Author">
                  <w:rPr>
                    <w:ins w:id="1435" w:author="Author"/>
                    <w:sz w:val="18"/>
                    <w:szCs w:val="18"/>
                  </w:rPr>
                </w:rPrChange>
              </w:rPr>
            </w:pPr>
            <w:ins w:id="1436" w:author="Author">
              <w:r w:rsidRPr="00997C97">
                <w:rPr>
                  <w:rPrChange w:id="1437" w:author="Author">
                    <w:rPr>
                      <w:sz w:val="18"/>
                      <w:szCs w:val="18"/>
                    </w:rPr>
                  </w:rPrChange>
                </w:rPr>
                <w:t>Mandatory</w:t>
              </w:r>
            </w:ins>
          </w:p>
        </w:tc>
        <w:tc>
          <w:tcPr>
            <w:tcW w:w="2997" w:type="dxa"/>
            <w:tcBorders>
              <w:top w:val="single" w:sz="4" w:space="0" w:color="009EE3"/>
              <w:left w:val="single" w:sz="4" w:space="0" w:color="009EE3"/>
              <w:bottom w:val="single" w:sz="4" w:space="0" w:color="009EE3"/>
              <w:right w:val="single" w:sz="4" w:space="0" w:color="009EE3"/>
            </w:tcBorders>
          </w:tcPr>
          <w:p w14:paraId="2864A7C8" w14:textId="41E03CBB" w:rsidR="00536A26" w:rsidRPr="0081262D" w:rsidRDefault="00536A26" w:rsidP="00536A26">
            <w:pPr>
              <w:spacing w:before="0" w:after="0"/>
              <w:rPr>
                <w:ins w:id="1438" w:author="Author"/>
                <w:sz w:val="18"/>
                <w:szCs w:val="18"/>
                <w:highlight w:val="yellow"/>
                <w:rPrChange w:id="1439" w:author="Author">
                  <w:rPr>
                    <w:ins w:id="1440" w:author="Author"/>
                    <w:sz w:val="18"/>
                    <w:szCs w:val="18"/>
                  </w:rPr>
                </w:rPrChange>
              </w:rPr>
            </w:pPr>
          </w:p>
        </w:tc>
      </w:tr>
      <w:tr w:rsidR="0081262D" w:rsidRPr="00027E40" w14:paraId="6F06EAD6" w14:textId="77777777" w:rsidTr="00536A26">
        <w:trPr>
          <w:cantSplit/>
          <w:trHeight w:val="540"/>
          <w:ins w:id="1441" w:author="Author"/>
        </w:trPr>
        <w:tc>
          <w:tcPr>
            <w:tcW w:w="2405" w:type="dxa"/>
            <w:tcBorders>
              <w:top w:val="single" w:sz="4" w:space="0" w:color="009EE3"/>
              <w:left w:val="single" w:sz="4" w:space="0" w:color="009EE3"/>
              <w:bottom w:val="single" w:sz="4" w:space="0" w:color="009EE3"/>
              <w:right w:val="single" w:sz="4" w:space="0" w:color="009EE3"/>
            </w:tcBorders>
          </w:tcPr>
          <w:p w14:paraId="24FE16B5" w14:textId="4BDACA22" w:rsidR="0081262D" w:rsidRDefault="0081262D" w:rsidP="0081262D">
            <w:pPr>
              <w:pStyle w:val="Code"/>
              <w:tabs>
                <w:tab w:val="left" w:pos="285"/>
                <w:tab w:val="left" w:pos="586"/>
              </w:tabs>
              <w:rPr>
                <w:ins w:id="1442" w:author="Author"/>
              </w:rPr>
            </w:pPr>
            <w:ins w:id="1443" w:author="Author">
              <w:r>
                <w:t xml:space="preserve">  </w:t>
              </w:r>
              <w:proofErr w:type="spellStart"/>
              <w:r w:rsidRPr="00393929">
                <w:t>executionDateTime</w:t>
              </w:r>
              <w:proofErr w:type="spellEnd"/>
            </w:ins>
          </w:p>
        </w:tc>
        <w:tc>
          <w:tcPr>
            <w:tcW w:w="1418" w:type="dxa"/>
            <w:tcBorders>
              <w:top w:val="single" w:sz="4" w:space="0" w:color="009EE3"/>
              <w:left w:val="single" w:sz="4" w:space="0" w:color="009EE3"/>
              <w:bottom w:val="single" w:sz="4" w:space="0" w:color="009EE3"/>
              <w:right w:val="single" w:sz="4" w:space="0" w:color="009EE3"/>
            </w:tcBorders>
          </w:tcPr>
          <w:p w14:paraId="42B9EC0E" w14:textId="2389576A" w:rsidR="0081262D" w:rsidRPr="00883F30" w:rsidRDefault="0081262D" w:rsidP="0081262D">
            <w:pPr>
              <w:pStyle w:val="Tabletext"/>
              <w:rPr>
                <w:ins w:id="1444" w:author="Author"/>
                <w:rFonts w:ascii="Courier New" w:hAnsi="Courier New" w:cs="Courier New"/>
                <w:sz w:val="18"/>
                <w:szCs w:val="18"/>
              </w:rPr>
            </w:pPr>
            <w:proofErr w:type="spellStart"/>
            <w:ins w:id="1445" w:author="Author">
              <w:r w:rsidRPr="00393929">
                <w:rPr>
                  <w:rFonts w:ascii="Courier New" w:hAnsi="Courier New"/>
                  <w:sz w:val="18"/>
                </w:rPr>
                <w:t>GeneralizedTime</w:t>
              </w:r>
              <w:proofErr w:type="spellEnd"/>
            </w:ins>
          </w:p>
        </w:tc>
        <w:tc>
          <w:tcPr>
            <w:tcW w:w="2126" w:type="dxa"/>
            <w:tcBorders>
              <w:top w:val="single" w:sz="4" w:space="0" w:color="009EE3"/>
              <w:left w:val="single" w:sz="4" w:space="0" w:color="009EE3"/>
              <w:bottom w:val="single" w:sz="4" w:space="0" w:color="009EE3"/>
              <w:right w:val="single" w:sz="4" w:space="0" w:color="009EE3"/>
            </w:tcBorders>
          </w:tcPr>
          <w:p w14:paraId="71A1A7CE" w14:textId="66EB47E9" w:rsidR="0081262D" w:rsidRPr="0075363E" w:rsidRDefault="0081262D">
            <w:pPr>
              <w:spacing w:before="60" w:after="60"/>
              <w:rPr>
                <w:ins w:id="1446" w:author="Author"/>
                <w:sz w:val="18"/>
                <w:szCs w:val="18"/>
              </w:rPr>
              <w:pPrChange w:id="1447" w:author="Unknown">
                <w:pPr>
                  <w:spacing w:before="0" w:after="0"/>
                </w:pPr>
              </w:pPrChange>
            </w:pPr>
            <w:ins w:id="1448" w:author="Author">
              <w:r>
                <w:rPr>
                  <w:sz w:val="18"/>
                  <w:szCs w:val="18"/>
                </w:rPr>
                <w:t>The date-time at which this Alert was created</w:t>
              </w:r>
            </w:ins>
          </w:p>
        </w:tc>
        <w:tc>
          <w:tcPr>
            <w:tcW w:w="1276" w:type="dxa"/>
            <w:tcBorders>
              <w:top w:val="single" w:sz="4" w:space="0" w:color="009EE3"/>
              <w:left w:val="single" w:sz="4" w:space="0" w:color="009EE3"/>
              <w:bottom w:val="single" w:sz="4" w:space="0" w:color="009EE3"/>
              <w:right w:val="single" w:sz="4" w:space="0" w:color="009EE3"/>
            </w:tcBorders>
          </w:tcPr>
          <w:p w14:paraId="61AF780E" w14:textId="6B329DA5" w:rsidR="0081262D" w:rsidRPr="00BA4A51" w:rsidRDefault="0081262D" w:rsidP="0081262D">
            <w:pPr>
              <w:pStyle w:val="Tabletext"/>
              <w:rPr>
                <w:ins w:id="1449" w:author="Author"/>
              </w:rPr>
            </w:pPr>
            <w:ins w:id="1450" w:author="Author">
              <w:r>
                <w:rPr>
                  <w:sz w:val="18"/>
                  <w:szCs w:val="18"/>
                </w:rPr>
                <w:t>Mandatory</w:t>
              </w:r>
            </w:ins>
          </w:p>
        </w:tc>
        <w:tc>
          <w:tcPr>
            <w:tcW w:w="2997" w:type="dxa"/>
            <w:tcBorders>
              <w:top w:val="single" w:sz="4" w:space="0" w:color="009EE3"/>
              <w:left w:val="single" w:sz="4" w:space="0" w:color="009EE3"/>
              <w:bottom w:val="single" w:sz="4" w:space="0" w:color="009EE3"/>
              <w:right w:val="single" w:sz="4" w:space="0" w:color="009EE3"/>
            </w:tcBorders>
          </w:tcPr>
          <w:p w14:paraId="239D926B" w14:textId="77777777" w:rsidR="0081262D" w:rsidRDefault="0081262D" w:rsidP="0081262D">
            <w:pPr>
              <w:spacing w:before="0" w:after="0"/>
              <w:rPr>
                <w:ins w:id="1451" w:author="Author"/>
                <w:sz w:val="18"/>
                <w:szCs w:val="18"/>
              </w:rPr>
            </w:pPr>
          </w:p>
        </w:tc>
      </w:tr>
      <w:tr w:rsidR="0081262D" w:rsidRPr="00027E40" w14:paraId="69308E22" w14:textId="77777777" w:rsidTr="00536A26">
        <w:trPr>
          <w:trHeight w:val="1066"/>
          <w:ins w:id="1452" w:author="Author"/>
        </w:trPr>
        <w:tc>
          <w:tcPr>
            <w:tcW w:w="2405" w:type="dxa"/>
            <w:tcBorders>
              <w:top w:val="single" w:sz="4" w:space="0" w:color="009EE3"/>
              <w:left w:val="single" w:sz="4" w:space="0" w:color="009EE3"/>
              <w:bottom w:val="single" w:sz="4" w:space="0" w:color="009EE3"/>
              <w:right w:val="single" w:sz="4" w:space="0" w:color="009EE3"/>
            </w:tcBorders>
          </w:tcPr>
          <w:p w14:paraId="364E3E68" w14:textId="08EF69CD" w:rsidR="0081262D" w:rsidRDefault="0081262D" w:rsidP="0081262D">
            <w:pPr>
              <w:pStyle w:val="Code"/>
              <w:tabs>
                <w:tab w:val="left" w:pos="285"/>
                <w:tab w:val="left" w:pos="586"/>
              </w:tabs>
              <w:rPr>
                <w:ins w:id="1453" w:author="Author"/>
              </w:rPr>
            </w:pPr>
            <w:ins w:id="1454" w:author="Author">
              <w:r>
                <w:t>__</w:t>
              </w:r>
              <w:proofErr w:type="spellStart"/>
              <w:r>
                <w:t>firmware</w:t>
              </w:r>
              <w:r w:rsidRPr="00F06958">
                <w:t>Version</w:t>
              </w:r>
              <w:proofErr w:type="spellEnd"/>
            </w:ins>
          </w:p>
        </w:tc>
        <w:tc>
          <w:tcPr>
            <w:tcW w:w="1418" w:type="dxa"/>
            <w:tcBorders>
              <w:top w:val="single" w:sz="4" w:space="0" w:color="009EE3"/>
              <w:left w:val="single" w:sz="4" w:space="0" w:color="009EE3"/>
              <w:bottom w:val="single" w:sz="4" w:space="0" w:color="009EE3"/>
              <w:right w:val="single" w:sz="4" w:space="0" w:color="009EE3"/>
            </w:tcBorders>
          </w:tcPr>
          <w:p w14:paraId="72BCE103" w14:textId="77777777" w:rsidR="0081262D" w:rsidRDefault="0081262D" w:rsidP="0081262D">
            <w:pPr>
              <w:pStyle w:val="Tabletext"/>
              <w:rPr>
                <w:ins w:id="1455" w:author="Author"/>
                <w:rFonts w:ascii="Courier New" w:hAnsi="Courier New" w:cs="Courier New"/>
                <w:sz w:val="18"/>
                <w:szCs w:val="18"/>
              </w:rPr>
            </w:pPr>
            <w:ins w:id="1456" w:author="Author">
              <w:r>
                <w:rPr>
                  <w:rFonts w:ascii="Courier New" w:hAnsi="Courier New" w:cs="Courier New"/>
                  <w:sz w:val="18"/>
                  <w:szCs w:val="18"/>
                </w:rPr>
                <w:t>OCTETT STRING</w:t>
              </w:r>
            </w:ins>
          </w:p>
        </w:tc>
        <w:tc>
          <w:tcPr>
            <w:tcW w:w="2126" w:type="dxa"/>
            <w:tcBorders>
              <w:top w:val="single" w:sz="4" w:space="0" w:color="009EE3"/>
              <w:left w:val="single" w:sz="4" w:space="0" w:color="009EE3"/>
              <w:bottom w:val="single" w:sz="4" w:space="0" w:color="009EE3"/>
              <w:right w:val="single" w:sz="4" w:space="0" w:color="009EE3"/>
            </w:tcBorders>
          </w:tcPr>
          <w:p w14:paraId="531129FF" w14:textId="77777777" w:rsidR="0081262D" w:rsidRDefault="0081262D" w:rsidP="0081262D">
            <w:pPr>
              <w:pStyle w:val="Code"/>
              <w:tabs>
                <w:tab w:val="clear" w:pos="4962"/>
                <w:tab w:val="left" w:pos="567"/>
                <w:tab w:val="left" w:pos="5387"/>
                <w:tab w:val="left" w:pos="5812"/>
              </w:tabs>
              <w:rPr>
                <w:ins w:id="1457" w:author="Author"/>
              </w:rPr>
            </w:pPr>
            <w:ins w:id="1458" w:author="Author">
              <w:r>
                <w:t>ZSE firmware version</w:t>
              </w:r>
            </w:ins>
          </w:p>
        </w:tc>
        <w:tc>
          <w:tcPr>
            <w:tcW w:w="1276" w:type="dxa"/>
            <w:tcBorders>
              <w:top w:val="single" w:sz="4" w:space="0" w:color="009EE3"/>
              <w:left w:val="single" w:sz="4" w:space="0" w:color="009EE3"/>
              <w:bottom w:val="single" w:sz="4" w:space="0" w:color="009EE3"/>
              <w:right w:val="single" w:sz="4" w:space="0" w:color="009EE3"/>
            </w:tcBorders>
          </w:tcPr>
          <w:p w14:paraId="548509DB" w14:textId="3DFF2BA2" w:rsidR="0081262D" w:rsidRDefault="0081262D" w:rsidP="0081262D">
            <w:pPr>
              <w:pStyle w:val="Tabletext"/>
              <w:rPr>
                <w:ins w:id="1459" w:author="Author"/>
                <w:sz w:val="18"/>
                <w:szCs w:val="18"/>
              </w:rPr>
            </w:pPr>
            <w:ins w:id="1460" w:author="Author">
              <w:r w:rsidRPr="005D1189">
                <w:t>Mandatory</w:t>
              </w:r>
              <w:r w:rsidDel="00BA4A51">
                <w:rPr>
                  <w:sz w:val="18"/>
                  <w:szCs w:val="18"/>
                </w:rPr>
                <w:t xml:space="preserve"> </w:t>
              </w:r>
            </w:ins>
          </w:p>
        </w:tc>
        <w:tc>
          <w:tcPr>
            <w:tcW w:w="2997" w:type="dxa"/>
            <w:tcBorders>
              <w:top w:val="single" w:sz="4" w:space="0" w:color="009EE3"/>
              <w:left w:val="single" w:sz="4" w:space="0" w:color="009EE3"/>
              <w:bottom w:val="single" w:sz="4" w:space="0" w:color="009EE3"/>
              <w:right w:val="single" w:sz="4" w:space="0" w:color="009EE3"/>
            </w:tcBorders>
          </w:tcPr>
          <w:p w14:paraId="0E4ADDED" w14:textId="18AD02A6" w:rsidR="0081262D" w:rsidRDefault="0081262D" w:rsidP="0081262D">
            <w:pPr>
              <w:pStyle w:val="Tabletext"/>
              <w:keepNext/>
              <w:rPr>
                <w:ins w:id="1461" w:author="Author"/>
                <w:sz w:val="18"/>
                <w:szCs w:val="18"/>
              </w:rPr>
            </w:pPr>
            <w:ins w:id="1462" w:author="Author">
              <w:r>
                <w:rPr>
                  <w:sz w:val="18"/>
                  <w:szCs w:val="18"/>
                </w:rPr>
                <w:t>The firmware version</w:t>
              </w:r>
              <w:r w:rsidR="008D2026">
                <w:rPr>
                  <w:sz w:val="18"/>
                  <w:szCs w:val="18"/>
                </w:rPr>
                <w:t xml:space="preserve"> in operation</w:t>
              </w:r>
              <w:r>
                <w:rPr>
                  <w:sz w:val="18"/>
                  <w:szCs w:val="18"/>
                </w:rPr>
                <w:t xml:space="preserve"> in ZSE format</w:t>
              </w:r>
              <w:r w:rsidR="008D2026">
                <w:rPr>
                  <w:sz w:val="18"/>
                  <w:szCs w:val="18"/>
                </w:rPr>
                <w:t xml:space="preserve"> or 0x00000000 if reading the firmware version failed</w:t>
              </w:r>
            </w:ins>
          </w:p>
        </w:tc>
      </w:tr>
      <w:tr w:rsidR="0081262D" w:rsidRPr="00027E40" w14:paraId="5BD1B509" w14:textId="77777777" w:rsidTr="00536A26">
        <w:trPr>
          <w:trHeight w:val="1066"/>
          <w:ins w:id="1463" w:author="Author"/>
        </w:trPr>
        <w:tc>
          <w:tcPr>
            <w:tcW w:w="2405" w:type="dxa"/>
            <w:tcBorders>
              <w:top w:val="single" w:sz="4" w:space="0" w:color="009EE3"/>
              <w:left w:val="single" w:sz="4" w:space="0" w:color="009EE3"/>
              <w:bottom w:val="single" w:sz="4" w:space="0" w:color="009EE3"/>
              <w:right w:val="single" w:sz="4" w:space="0" w:color="009EE3"/>
            </w:tcBorders>
          </w:tcPr>
          <w:p w14:paraId="0DFCC48F" w14:textId="686DCBD5" w:rsidR="0081262D" w:rsidRDefault="0081262D" w:rsidP="0081262D">
            <w:pPr>
              <w:pStyle w:val="Code"/>
              <w:tabs>
                <w:tab w:val="left" w:pos="285"/>
                <w:tab w:val="left" w:pos="586"/>
              </w:tabs>
              <w:rPr>
                <w:ins w:id="1464" w:author="Author"/>
              </w:rPr>
            </w:pPr>
            <w:ins w:id="1465" w:author="Author">
              <w:r>
                <w:t>__</w:t>
              </w:r>
              <w:proofErr w:type="spellStart"/>
              <w:r w:rsidR="00997C97">
                <w:t>A</w:t>
              </w:r>
              <w:r w:rsidR="00997C97" w:rsidRPr="00997C97">
                <w:t>ctivateImageResultCode</w:t>
              </w:r>
              <w:proofErr w:type="spellEnd"/>
            </w:ins>
          </w:p>
        </w:tc>
        <w:tc>
          <w:tcPr>
            <w:tcW w:w="1418" w:type="dxa"/>
            <w:tcBorders>
              <w:top w:val="single" w:sz="4" w:space="0" w:color="009EE3"/>
              <w:left w:val="single" w:sz="4" w:space="0" w:color="009EE3"/>
              <w:bottom w:val="single" w:sz="4" w:space="0" w:color="009EE3"/>
              <w:right w:val="single" w:sz="4" w:space="0" w:color="009EE3"/>
            </w:tcBorders>
          </w:tcPr>
          <w:p w14:paraId="350D4936" w14:textId="77777777" w:rsidR="0081262D" w:rsidRPr="003A0446" w:rsidRDefault="0081262D" w:rsidP="0081262D">
            <w:pPr>
              <w:pStyle w:val="Tabletext"/>
              <w:rPr>
                <w:ins w:id="1466" w:author="Author"/>
                <w:rFonts w:ascii="Courier New" w:hAnsi="Courier New" w:cs="Courier New"/>
                <w:sz w:val="18"/>
                <w:szCs w:val="18"/>
              </w:rPr>
            </w:pPr>
            <w:ins w:id="1467" w:author="Author">
              <w:r w:rsidRPr="00362F87">
                <w:rPr>
                  <w:rFonts w:ascii="Courier New" w:hAnsi="Courier New" w:cs="Courier New"/>
                  <w:sz w:val="18"/>
                  <w:szCs w:val="18"/>
                </w:rPr>
                <w:t>INTEGER</w:t>
              </w:r>
            </w:ins>
          </w:p>
        </w:tc>
        <w:tc>
          <w:tcPr>
            <w:tcW w:w="2126" w:type="dxa"/>
            <w:tcBorders>
              <w:top w:val="single" w:sz="4" w:space="0" w:color="009EE3"/>
              <w:left w:val="single" w:sz="4" w:space="0" w:color="009EE3"/>
              <w:bottom w:val="single" w:sz="4" w:space="0" w:color="009EE3"/>
              <w:right w:val="single" w:sz="4" w:space="0" w:color="009EE3"/>
            </w:tcBorders>
          </w:tcPr>
          <w:p w14:paraId="2089E5DA" w14:textId="77777777" w:rsidR="00997C97" w:rsidRDefault="00997C97" w:rsidP="00997C97">
            <w:pPr>
              <w:tabs>
                <w:tab w:val="left" w:pos="284"/>
                <w:tab w:val="left" w:pos="4962"/>
                <w:tab w:val="left" w:pos="5387"/>
              </w:tabs>
              <w:contextualSpacing/>
              <w:rPr>
                <w:ins w:id="1468" w:author="Author"/>
                <w:rFonts w:ascii="Courier New" w:hAnsi="Courier New"/>
                <w:sz w:val="18"/>
              </w:rPr>
            </w:pPr>
            <w:proofErr w:type="spellStart"/>
            <w:ins w:id="1469" w:author="Author">
              <w:r>
                <w:rPr>
                  <w:rFonts w:ascii="Courier New" w:hAnsi="Courier New"/>
                  <w:sz w:val="18"/>
                </w:rPr>
                <w:t>activationS</w:t>
              </w:r>
              <w:r w:rsidRPr="00393929">
                <w:rPr>
                  <w:rFonts w:ascii="Courier New" w:hAnsi="Courier New"/>
                  <w:sz w:val="18"/>
                </w:rPr>
                <w:t>ucces</w:t>
              </w:r>
              <w:r>
                <w:rPr>
                  <w:rFonts w:ascii="Courier New" w:hAnsi="Courier New"/>
                  <w:sz w:val="18"/>
                </w:rPr>
                <w:t>s</w:t>
              </w:r>
              <w:proofErr w:type="spellEnd"/>
              <w:r w:rsidRPr="00393929">
                <w:rPr>
                  <w:rFonts w:ascii="Courier New" w:hAnsi="Courier New"/>
                  <w:sz w:val="18"/>
                </w:rPr>
                <w:t>(0),</w:t>
              </w:r>
            </w:ins>
          </w:p>
          <w:p w14:paraId="7D3A009A" w14:textId="43A8710C" w:rsidR="0081262D" w:rsidRPr="00997C97" w:rsidRDefault="00997C97">
            <w:pPr>
              <w:tabs>
                <w:tab w:val="left" w:pos="284"/>
                <w:tab w:val="left" w:pos="4962"/>
                <w:tab w:val="left" w:pos="5387"/>
              </w:tabs>
              <w:contextualSpacing/>
              <w:rPr>
                <w:ins w:id="1470" w:author="Author"/>
                <w:rFonts w:ascii="Courier New" w:hAnsi="Courier New"/>
                <w:sz w:val="18"/>
                <w:rPrChange w:id="1471" w:author="Author">
                  <w:rPr>
                    <w:ins w:id="1472" w:author="Author"/>
                    <w:rFonts w:cs="Courier New"/>
                    <w:szCs w:val="18"/>
                  </w:rPr>
                </w:rPrChange>
              </w:rPr>
              <w:pPrChange w:id="1473" w:author="Unknown">
                <w:pPr>
                  <w:spacing w:before="0" w:after="0"/>
                </w:pPr>
              </w:pPrChange>
            </w:pPr>
            <w:proofErr w:type="spellStart"/>
            <w:ins w:id="1474" w:author="Author">
              <w:r w:rsidRPr="00393929">
                <w:rPr>
                  <w:rFonts w:ascii="Courier New" w:hAnsi="Courier New"/>
                  <w:sz w:val="18"/>
                </w:rPr>
                <w:t>activationFailure</w:t>
              </w:r>
              <w:proofErr w:type="spellEnd"/>
              <w:r w:rsidRPr="00393929">
                <w:rPr>
                  <w:rFonts w:ascii="Courier New" w:hAnsi="Courier New"/>
                  <w:sz w:val="18"/>
                </w:rPr>
                <w:t>(</w:t>
              </w:r>
              <w:r>
                <w:rPr>
                  <w:rFonts w:ascii="Courier New" w:hAnsi="Courier New"/>
                  <w:sz w:val="18"/>
                </w:rPr>
                <w:t>1</w:t>
              </w:r>
              <w:r w:rsidRPr="00393929">
                <w:rPr>
                  <w:rFonts w:ascii="Courier New" w:hAnsi="Courier New"/>
                  <w:sz w:val="18"/>
                </w:rPr>
                <w:t>)</w:t>
              </w:r>
            </w:ins>
          </w:p>
        </w:tc>
        <w:tc>
          <w:tcPr>
            <w:tcW w:w="1276" w:type="dxa"/>
            <w:tcBorders>
              <w:top w:val="single" w:sz="4" w:space="0" w:color="009EE3"/>
              <w:left w:val="single" w:sz="4" w:space="0" w:color="009EE3"/>
              <w:bottom w:val="single" w:sz="4" w:space="0" w:color="009EE3"/>
              <w:right w:val="single" w:sz="4" w:space="0" w:color="009EE3"/>
            </w:tcBorders>
          </w:tcPr>
          <w:p w14:paraId="35360816" w14:textId="77777777" w:rsidR="0081262D" w:rsidRDefault="0081262D" w:rsidP="0081262D">
            <w:pPr>
              <w:pStyle w:val="Tabletext"/>
              <w:rPr>
                <w:ins w:id="1475" w:author="Author"/>
                <w:sz w:val="18"/>
                <w:szCs w:val="18"/>
              </w:rPr>
            </w:pPr>
            <w:ins w:id="1476" w:author="Author">
              <w:r>
                <w:rPr>
                  <w:sz w:val="18"/>
                  <w:szCs w:val="18"/>
                </w:rPr>
                <w:t>Mandatory</w:t>
              </w:r>
            </w:ins>
          </w:p>
        </w:tc>
        <w:tc>
          <w:tcPr>
            <w:tcW w:w="2997" w:type="dxa"/>
            <w:tcBorders>
              <w:top w:val="single" w:sz="4" w:space="0" w:color="009EE3"/>
              <w:left w:val="single" w:sz="4" w:space="0" w:color="009EE3"/>
              <w:bottom w:val="single" w:sz="4" w:space="0" w:color="009EE3"/>
              <w:right w:val="single" w:sz="4" w:space="0" w:color="009EE3"/>
            </w:tcBorders>
          </w:tcPr>
          <w:p w14:paraId="57225989" w14:textId="451B2A76" w:rsidR="0081262D" w:rsidRDefault="0081262D" w:rsidP="0081262D">
            <w:pPr>
              <w:spacing w:before="0" w:after="0"/>
              <w:rPr>
                <w:ins w:id="1477" w:author="Author"/>
                <w:sz w:val="18"/>
                <w:szCs w:val="18"/>
              </w:rPr>
            </w:pPr>
          </w:p>
        </w:tc>
      </w:tr>
    </w:tbl>
    <w:p w14:paraId="171AF310" w14:textId="4185D149" w:rsidR="00536A26" w:rsidRPr="0050395C" w:rsidRDefault="00536A26" w:rsidP="00536A26">
      <w:pPr>
        <w:rPr>
          <w:ins w:id="1478" w:author="Author"/>
          <w:sz w:val="20"/>
          <w:szCs w:val="20"/>
          <w:rPrChange w:id="1479" w:author="Author">
            <w:rPr>
              <w:ins w:id="1480" w:author="Author"/>
            </w:rPr>
          </w:rPrChange>
        </w:rPr>
      </w:pPr>
      <w:ins w:id="1481" w:author="Author">
        <w:r w:rsidRPr="0050395C">
          <w:rPr>
            <w:sz w:val="20"/>
            <w:szCs w:val="20"/>
            <w:rPrChange w:id="1482" w:author="Author">
              <w:rPr/>
            </w:rPrChange>
          </w:rPr>
          <w:t xml:space="preserve">Table </w:t>
        </w:r>
        <w:r w:rsidR="00352DAF" w:rsidRPr="0050395C">
          <w:rPr>
            <w:sz w:val="20"/>
            <w:szCs w:val="20"/>
            <w:rPrChange w:id="1483" w:author="Author">
              <w:rPr/>
            </w:rPrChange>
          </w:rPr>
          <w:fldChar w:fldCharType="begin"/>
        </w:r>
        <w:r w:rsidR="00352DAF" w:rsidRPr="0050395C">
          <w:rPr>
            <w:sz w:val="20"/>
            <w:szCs w:val="20"/>
            <w:rPrChange w:id="1484" w:author="Author">
              <w:rPr/>
            </w:rPrChange>
          </w:rPr>
          <w:instrText xml:space="preserve"> REF _Ref32596853 \r \h </w:instrText>
        </w:r>
      </w:ins>
      <w:r w:rsidR="0050395C">
        <w:rPr>
          <w:sz w:val="20"/>
          <w:szCs w:val="20"/>
        </w:rPr>
        <w:instrText xml:space="preserve"> \* MERGEFORMAT </w:instrText>
      </w:r>
      <w:r w:rsidR="00352DAF" w:rsidRPr="0050395C">
        <w:rPr>
          <w:sz w:val="20"/>
          <w:szCs w:val="20"/>
          <w:rPrChange w:id="1485" w:author="Author">
            <w:rPr>
              <w:sz w:val="20"/>
              <w:szCs w:val="20"/>
            </w:rPr>
          </w:rPrChange>
        </w:rPr>
      </w:r>
      <w:r w:rsidR="00352DAF" w:rsidRPr="0050395C">
        <w:rPr>
          <w:sz w:val="20"/>
          <w:szCs w:val="20"/>
          <w:rPrChange w:id="1486" w:author="Author">
            <w:rPr/>
          </w:rPrChange>
        </w:rPr>
        <w:fldChar w:fldCharType="separate"/>
      </w:r>
      <w:ins w:id="1487" w:author="Author">
        <w:r w:rsidR="00352DAF" w:rsidRPr="0050395C">
          <w:rPr>
            <w:sz w:val="20"/>
            <w:szCs w:val="20"/>
            <w:rPrChange w:id="1488" w:author="Author">
              <w:rPr/>
            </w:rPrChange>
          </w:rPr>
          <w:t>11.8.4</w:t>
        </w:r>
        <w:r w:rsidR="00352DAF" w:rsidRPr="0050395C">
          <w:rPr>
            <w:sz w:val="20"/>
            <w:szCs w:val="20"/>
            <w:rPrChange w:id="1489" w:author="Author">
              <w:rPr/>
            </w:rPrChange>
          </w:rPr>
          <w:fldChar w:fldCharType="end"/>
        </w:r>
        <w:r w:rsidR="0050395C" w:rsidRPr="0050395C">
          <w:rPr>
            <w:sz w:val="20"/>
            <w:szCs w:val="20"/>
            <w:rPrChange w:id="1490" w:author="Author">
              <w:rPr/>
            </w:rPrChange>
          </w:rPr>
          <w:t xml:space="preserve">: </w:t>
        </w:r>
        <w:r w:rsidRPr="0050395C">
          <w:rPr>
            <w:rFonts w:ascii="Courier New" w:hAnsi="Courier New" w:cs="Courier New"/>
            <w:sz w:val="20"/>
            <w:szCs w:val="20"/>
            <w:rPrChange w:id="1491" w:author="Author">
              <w:rPr/>
            </w:rPrChange>
          </w:rPr>
          <w:t>@</w:t>
        </w:r>
        <w:r w:rsidR="00734F23" w:rsidRPr="00A44572">
          <w:rPr>
            <w:rFonts w:ascii="Courier New" w:hAnsi="Courier New" w:cs="Courier New"/>
            <w:sz w:val="20"/>
            <w:szCs w:val="20"/>
            <w:rPrChange w:id="1492" w:author="Author">
              <w:rPr/>
            </w:rPrChange>
          </w:rPr>
          <w:t>ReadPpmidHcalcsFirmwareVersion</w:t>
        </w:r>
        <w:r w:rsidRPr="00A44572">
          <w:rPr>
            <w:rFonts w:ascii="Courier New" w:hAnsi="Courier New" w:cs="Courier New"/>
            <w:sz w:val="20"/>
            <w:szCs w:val="20"/>
            <w:rPrChange w:id="1493" w:author="Author">
              <w:rPr/>
            </w:rPrChange>
          </w:rPr>
          <w:t>.AlertPayload</w:t>
        </w:r>
        <w:r w:rsidRPr="0050395C">
          <w:rPr>
            <w:sz w:val="20"/>
            <w:szCs w:val="20"/>
            <w:rPrChange w:id="1494" w:author="Author">
              <w:rPr/>
            </w:rPrChange>
          </w:rPr>
          <w:t xml:space="preserve"> population</w:t>
        </w:r>
      </w:ins>
    </w:p>
    <w:p w14:paraId="7FEB69A7" w14:textId="0CF2FCDE" w:rsidR="00536A26" w:rsidRPr="00F06958" w:rsidRDefault="001F6FBE" w:rsidP="00536A26">
      <w:pPr>
        <w:pStyle w:val="Heading3"/>
        <w:rPr>
          <w:ins w:id="1495" w:author="Author"/>
          <w:noProof/>
        </w:rPr>
      </w:pPr>
      <w:bookmarkStart w:id="1496" w:name="_Ref32596796"/>
      <w:bookmarkStart w:id="1497" w:name="_Toc42093126"/>
      <w:ins w:id="1498" w:author="Author">
        <w:r>
          <w:lastRenderedPageBreak/>
          <w:t xml:space="preserve">Read </w:t>
        </w:r>
        <w:r w:rsidRPr="00A44572">
          <w:t>PPMID</w:t>
        </w:r>
        <w:r w:rsidR="00734F23" w:rsidRPr="00A44572">
          <w:t>/HCALCS</w:t>
        </w:r>
        <w:r w:rsidRPr="00A44572">
          <w:t xml:space="preserve"> </w:t>
        </w:r>
        <w:r w:rsidR="00536A26" w:rsidRPr="00E94D86">
          <w:t>Firmware</w:t>
        </w:r>
        <w:r w:rsidR="00536A26">
          <w:t xml:space="preserve"> </w:t>
        </w:r>
        <w:r>
          <w:t>Versio</w:t>
        </w:r>
        <w:r w:rsidR="00EE5F3C">
          <w:t>n</w:t>
        </w:r>
        <w:r w:rsidR="00EE5F3C" w:rsidRPr="00EE5F3C">
          <w:t xml:space="preserve"> Command, Response and Alert Payloads – structure definition</w:t>
        </w:r>
        <w:bookmarkEnd w:id="1496"/>
        <w:bookmarkEnd w:id="1497"/>
      </w:ins>
    </w:p>
    <w:p w14:paraId="05411865" w14:textId="26D611C4" w:rsidR="00536A26" w:rsidRPr="00E94D86" w:rsidRDefault="00536A26" w:rsidP="00536A26">
      <w:pPr>
        <w:rPr>
          <w:ins w:id="1499" w:author="Author"/>
        </w:rPr>
      </w:pPr>
      <w:ins w:id="1500" w:author="Author">
        <w:r w:rsidRPr="00F06958">
          <w:t>Each instance of</w:t>
        </w:r>
        <w:r>
          <w:t xml:space="preserve"> </w:t>
        </w:r>
        <w:r w:rsidRPr="00F06958">
          <w:rPr>
            <w:rFonts w:ascii="Courier New" w:hAnsi="Courier New" w:cs="Courier New"/>
          </w:rPr>
          <w:t>@</w:t>
        </w:r>
        <w:r w:rsidR="00C2373C">
          <w:rPr>
            <w:rFonts w:ascii="Courier New" w:hAnsi="Courier New" w:cs="Courier New"/>
          </w:rPr>
          <w:t>ReadPpm</w:t>
        </w:r>
        <w:r w:rsidR="00C2373C" w:rsidRPr="00A44572">
          <w:rPr>
            <w:rFonts w:ascii="Courier New" w:hAnsi="Courier New" w:cs="Courier New"/>
          </w:rPr>
          <w:t>id</w:t>
        </w:r>
        <w:r w:rsidR="00734F23" w:rsidRPr="00A44572">
          <w:rPr>
            <w:rFonts w:ascii="Courier New" w:hAnsi="Courier New" w:cs="Courier New"/>
          </w:rPr>
          <w:t>Hcalcs</w:t>
        </w:r>
        <w:r w:rsidRPr="00E94D86">
          <w:rPr>
            <w:rFonts w:ascii="Courier New" w:hAnsi="Courier New"/>
            <w:szCs w:val="22"/>
          </w:rPr>
          <w:t>Firmware</w:t>
        </w:r>
        <w:r w:rsidR="00C2373C" w:rsidRPr="00A87F43">
          <w:rPr>
            <w:rFonts w:ascii="Courier New" w:hAnsi="Courier New"/>
            <w:szCs w:val="22"/>
          </w:rPr>
          <w:t>Version</w:t>
        </w:r>
        <w:r w:rsidRPr="00A87F43">
          <w:rPr>
            <w:rFonts w:ascii="Courier New" w:hAnsi="Courier New" w:cs="Courier New"/>
            <w:szCs w:val="22"/>
          </w:rPr>
          <w:t xml:space="preserve">.CommandPayload; </w:t>
        </w:r>
        <w:proofErr w:type="spellStart"/>
        <w:r w:rsidR="00C2373C" w:rsidRPr="00A87F43">
          <w:rPr>
            <w:rFonts w:ascii="Courier New" w:hAnsi="Courier New" w:cs="Courier New"/>
          </w:rPr>
          <w:t>ReadPpmid</w:t>
        </w:r>
        <w:r w:rsidR="00734F23" w:rsidRPr="00A44572">
          <w:rPr>
            <w:rFonts w:ascii="Courier New" w:hAnsi="Courier New" w:cs="Courier New"/>
            <w:rPrChange w:id="1501" w:author="Author">
              <w:rPr>
                <w:rFonts w:ascii="Courier New" w:hAnsi="Courier New" w:cs="Courier New"/>
                <w:highlight w:val="yellow"/>
              </w:rPr>
            </w:rPrChange>
          </w:rPr>
          <w:t>Hcalcs</w:t>
        </w:r>
        <w:r w:rsidR="00C2373C" w:rsidRPr="00A44572">
          <w:rPr>
            <w:rFonts w:ascii="Courier New" w:hAnsi="Courier New"/>
            <w:szCs w:val="22"/>
          </w:rPr>
          <w:t>FirmwareVersion</w:t>
        </w:r>
        <w:r w:rsidRPr="00E94D86">
          <w:rPr>
            <w:rFonts w:ascii="Courier New" w:hAnsi="Courier New"/>
            <w:szCs w:val="22"/>
          </w:rPr>
          <w:t>.ResponsePayload</w:t>
        </w:r>
        <w:proofErr w:type="spellEnd"/>
        <w:r w:rsidRPr="00E94D86">
          <w:rPr>
            <w:rFonts w:ascii="Courier New" w:hAnsi="Courier New"/>
            <w:szCs w:val="22"/>
          </w:rPr>
          <w:t xml:space="preserve"> and </w:t>
        </w:r>
        <w:proofErr w:type="spellStart"/>
        <w:r w:rsidR="00C2373C" w:rsidRPr="00A87F43">
          <w:rPr>
            <w:rFonts w:ascii="Courier New" w:hAnsi="Courier New" w:cs="Courier New"/>
          </w:rPr>
          <w:t>ReadPpmid</w:t>
        </w:r>
        <w:r w:rsidR="00734F23" w:rsidRPr="00A44572">
          <w:rPr>
            <w:rFonts w:ascii="Courier New" w:hAnsi="Courier New" w:cs="Courier New"/>
            <w:rPrChange w:id="1502" w:author="Author">
              <w:rPr>
                <w:rFonts w:ascii="Courier New" w:hAnsi="Courier New" w:cs="Courier New"/>
                <w:highlight w:val="yellow"/>
              </w:rPr>
            </w:rPrChange>
          </w:rPr>
          <w:t>Hcalcs</w:t>
        </w:r>
        <w:r w:rsidR="00C2373C" w:rsidRPr="00A44572">
          <w:rPr>
            <w:rFonts w:ascii="Courier New" w:hAnsi="Courier New"/>
            <w:szCs w:val="22"/>
          </w:rPr>
          <w:t>FirmwareVersion</w:t>
        </w:r>
        <w:r w:rsidRPr="00236538">
          <w:rPr>
            <w:rFonts w:ascii="Courier New" w:hAnsi="Courier New" w:cs="Courier New"/>
            <w:szCs w:val="22"/>
          </w:rPr>
          <w:t>.</w:t>
        </w:r>
        <w:r w:rsidRPr="00F06958">
          <w:rPr>
            <w:rFonts w:ascii="Courier New" w:hAnsi="Courier New" w:cs="Courier New"/>
          </w:rPr>
          <w:t>AlertPayload</w:t>
        </w:r>
        <w:proofErr w:type="spellEnd"/>
        <w:r w:rsidRPr="00F06958">
          <w:t xml:space="preserve"> shall be an octet string containing the DER encoding of the populated structure defined in this Section </w:t>
        </w:r>
        <w:r w:rsidR="00352DAF">
          <w:fldChar w:fldCharType="begin"/>
        </w:r>
        <w:r w:rsidR="00352DAF">
          <w:instrText xml:space="preserve"> REF _Ref32596796 \r \h </w:instrText>
        </w:r>
      </w:ins>
      <w:r w:rsidR="00352DAF">
        <w:fldChar w:fldCharType="separate"/>
      </w:r>
      <w:ins w:id="1503" w:author="Author">
        <w:r w:rsidR="00352DAF">
          <w:t>11.8.5</w:t>
        </w:r>
        <w:r w:rsidR="00352DAF">
          <w:fldChar w:fldCharType="end"/>
        </w:r>
        <w:r w:rsidRPr="00F06958">
          <w:t xml:space="preserve"> which specifies the structure in ASN.</w:t>
        </w:r>
        <w:r w:rsidRPr="00A44572">
          <w:t>1 notation.</w:t>
        </w:r>
      </w:ins>
    </w:p>
    <w:p w14:paraId="2D517D62" w14:textId="7D744CCA" w:rsidR="00536A26" w:rsidRPr="00451618" w:rsidRDefault="001F6FBE" w:rsidP="00536A26">
      <w:pPr>
        <w:tabs>
          <w:tab w:val="left" w:pos="567"/>
          <w:tab w:val="left" w:pos="5387"/>
        </w:tabs>
        <w:contextualSpacing/>
        <w:rPr>
          <w:ins w:id="1504" w:author="Author"/>
          <w:rFonts w:ascii="Courier New" w:hAnsi="Courier New"/>
          <w:sz w:val="18"/>
        </w:rPr>
      </w:pPr>
      <w:proofErr w:type="spellStart"/>
      <w:ins w:id="1505" w:author="Author">
        <w:r w:rsidRPr="00A87F43">
          <w:rPr>
            <w:rFonts w:ascii="Courier New" w:hAnsi="Courier New"/>
            <w:sz w:val="18"/>
          </w:rPr>
          <w:t>ReadPpmid</w:t>
        </w:r>
        <w:r w:rsidR="00734F23" w:rsidRPr="00A44572">
          <w:rPr>
            <w:rFonts w:ascii="Courier New" w:hAnsi="Courier New" w:cs="Courier New"/>
            <w:sz w:val="18"/>
            <w:szCs w:val="18"/>
            <w:rPrChange w:id="1506" w:author="Author">
              <w:rPr>
                <w:rFonts w:ascii="Courier New" w:hAnsi="Courier New" w:cs="Courier New"/>
                <w:highlight w:val="yellow"/>
              </w:rPr>
            </w:rPrChange>
          </w:rPr>
          <w:t>Hcalcs</w:t>
        </w:r>
        <w:r w:rsidR="00536A26" w:rsidRPr="00A44572">
          <w:rPr>
            <w:rFonts w:ascii="Courier New" w:hAnsi="Courier New"/>
            <w:sz w:val="18"/>
          </w:rPr>
          <w:t>Fi</w:t>
        </w:r>
        <w:r w:rsidR="00536A26" w:rsidRPr="00451618">
          <w:rPr>
            <w:rFonts w:ascii="Courier New" w:hAnsi="Courier New"/>
            <w:sz w:val="18"/>
          </w:rPr>
          <w:t>rmware</w:t>
        </w:r>
        <w:r>
          <w:rPr>
            <w:rFonts w:ascii="Courier New" w:hAnsi="Courier New"/>
            <w:sz w:val="18"/>
          </w:rPr>
          <w:t>Version</w:t>
        </w:r>
        <w:proofErr w:type="spellEnd"/>
        <w:r w:rsidR="00536A26" w:rsidRPr="00451618">
          <w:rPr>
            <w:rFonts w:ascii="Courier New" w:hAnsi="Courier New"/>
            <w:sz w:val="18"/>
          </w:rPr>
          <w:t xml:space="preserve">  </w:t>
        </w:r>
        <w:r>
          <w:rPr>
            <w:rFonts w:ascii="Courier New" w:hAnsi="Courier New"/>
            <w:sz w:val="18"/>
          </w:rPr>
          <w:tab/>
        </w:r>
        <w:r w:rsidR="00536A26" w:rsidRPr="00451618">
          <w:rPr>
            <w:rFonts w:ascii="Courier New" w:hAnsi="Courier New"/>
            <w:sz w:val="18"/>
          </w:rPr>
          <w:t>DEFINITIONS ::= BEGIN</w:t>
        </w:r>
      </w:ins>
    </w:p>
    <w:p w14:paraId="2A43F643" w14:textId="77777777" w:rsidR="00536A26" w:rsidRPr="00451618" w:rsidRDefault="00536A26" w:rsidP="00536A26">
      <w:pPr>
        <w:tabs>
          <w:tab w:val="left" w:pos="567"/>
          <w:tab w:val="left" w:pos="5387"/>
        </w:tabs>
        <w:contextualSpacing/>
        <w:rPr>
          <w:ins w:id="1507" w:author="Author"/>
          <w:rFonts w:ascii="Courier New" w:hAnsi="Courier New"/>
          <w:sz w:val="18"/>
        </w:rPr>
      </w:pPr>
    </w:p>
    <w:p w14:paraId="3E816D05" w14:textId="7B377E67" w:rsidR="00536A26" w:rsidRPr="00451618" w:rsidRDefault="00536A26" w:rsidP="00536A26">
      <w:pPr>
        <w:tabs>
          <w:tab w:val="left" w:pos="567"/>
          <w:tab w:val="left" w:pos="5387"/>
        </w:tabs>
        <w:contextualSpacing/>
        <w:rPr>
          <w:ins w:id="1508" w:author="Author"/>
          <w:rFonts w:ascii="Courier New" w:hAnsi="Courier New"/>
          <w:sz w:val="18"/>
        </w:rPr>
      </w:pPr>
      <w:proofErr w:type="spellStart"/>
      <w:ins w:id="1509" w:author="Author">
        <w:r w:rsidRPr="00451618">
          <w:rPr>
            <w:rFonts w:ascii="Courier New" w:hAnsi="Courier New"/>
            <w:sz w:val="18"/>
          </w:rPr>
          <w:t>CommandPayload</w:t>
        </w:r>
        <w:proofErr w:type="spellEnd"/>
        <w:r w:rsidRPr="00451618">
          <w:rPr>
            <w:rFonts w:ascii="Courier New" w:hAnsi="Courier New"/>
            <w:sz w:val="18"/>
          </w:rPr>
          <w:t xml:space="preserve"> ::= </w:t>
        </w:r>
        <w:r w:rsidRPr="00451618">
          <w:rPr>
            <w:rFonts w:ascii="Courier New" w:hAnsi="Courier New"/>
            <w:sz w:val="18"/>
          </w:rPr>
          <w:tab/>
        </w:r>
        <w:r w:rsidR="00DD667D">
          <w:rPr>
            <w:rFonts w:ascii="Courier New" w:hAnsi="Courier New"/>
            <w:sz w:val="18"/>
          </w:rPr>
          <w:t>NULL</w:t>
        </w:r>
      </w:ins>
    </w:p>
    <w:p w14:paraId="4A7BB7D9" w14:textId="77777777" w:rsidR="00536A26" w:rsidRPr="00451618" w:rsidRDefault="00536A26" w:rsidP="00536A26">
      <w:pPr>
        <w:tabs>
          <w:tab w:val="left" w:pos="567"/>
          <w:tab w:val="left" w:pos="5387"/>
        </w:tabs>
        <w:contextualSpacing/>
        <w:rPr>
          <w:ins w:id="1510" w:author="Author"/>
          <w:rFonts w:ascii="Courier New" w:hAnsi="Courier New"/>
          <w:sz w:val="18"/>
        </w:rPr>
      </w:pPr>
    </w:p>
    <w:p w14:paraId="0748CD29" w14:textId="77777777" w:rsidR="00536A26" w:rsidRPr="00451618" w:rsidRDefault="00536A26" w:rsidP="00536A26">
      <w:pPr>
        <w:tabs>
          <w:tab w:val="left" w:pos="567"/>
          <w:tab w:val="left" w:pos="5387"/>
        </w:tabs>
        <w:contextualSpacing/>
        <w:rPr>
          <w:ins w:id="1511" w:author="Author"/>
          <w:rFonts w:ascii="Courier New" w:hAnsi="Courier New"/>
          <w:sz w:val="18"/>
        </w:rPr>
      </w:pPr>
      <w:proofErr w:type="spellStart"/>
      <w:ins w:id="1512" w:author="Author">
        <w:r w:rsidRPr="00451618">
          <w:rPr>
            <w:rFonts w:ascii="Courier New" w:hAnsi="Courier New"/>
            <w:sz w:val="18"/>
          </w:rPr>
          <w:t>ResponsePayload</w:t>
        </w:r>
        <w:proofErr w:type="spellEnd"/>
        <w:r w:rsidRPr="00451618">
          <w:rPr>
            <w:rFonts w:ascii="Courier New" w:hAnsi="Courier New"/>
            <w:sz w:val="18"/>
          </w:rPr>
          <w:t xml:space="preserve"> ::= </w:t>
        </w:r>
        <w:r w:rsidRPr="00451618">
          <w:rPr>
            <w:rFonts w:ascii="Courier New" w:hAnsi="Courier New"/>
            <w:sz w:val="18"/>
          </w:rPr>
          <w:tab/>
          <w:t>SEQUENCE</w:t>
        </w:r>
      </w:ins>
    </w:p>
    <w:p w14:paraId="7FDA23DC" w14:textId="57DF50DD" w:rsidR="00536A26" w:rsidRPr="00451618" w:rsidRDefault="00536A26" w:rsidP="00536A26">
      <w:pPr>
        <w:tabs>
          <w:tab w:val="left" w:pos="567"/>
          <w:tab w:val="left" w:pos="5387"/>
        </w:tabs>
        <w:contextualSpacing/>
        <w:rPr>
          <w:ins w:id="1513" w:author="Author"/>
          <w:rFonts w:ascii="Courier New" w:hAnsi="Courier New"/>
          <w:sz w:val="18"/>
        </w:rPr>
      </w:pPr>
      <w:ins w:id="1514" w:author="Author">
        <w:r w:rsidRPr="00451618">
          <w:rPr>
            <w:rFonts w:ascii="Courier New" w:hAnsi="Courier New"/>
            <w:sz w:val="18"/>
          </w:rPr>
          <w:t>{</w:t>
        </w:r>
      </w:ins>
    </w:p>
    <w:p w14:paraId="7EDEAC0B" w14:textId="77777777" w:rsidR="00002AAE" w:rsidRDefault="00536A26">
      <w:pPr>
        <w:tabs>
          <w:tab w:val="left" w:pos="284"/>
          <w:tab w:val="left" w:pos="567"/>
          <w:tab w:val="left" w:pos="5387"/>
        </w:tabs>
        <w:contextualSpacing/>
        <w:rPr>
          <w:ins w:id="1515" w:author="Author"/>
          <w:rFonts w:ascii="Courier New" w:hAnsi="Courier New"/>
          <w:sz w:val="18"/>
        </w:rPr>
        <w:pPrChange w:id="1516" w:author="Author">
          <w:pPr>
            <w:tabs>
              <w:tab w:val="left" w:pos="567"/>
              <w:tab w:val="left" w:pos="5387"/>
            </w:tabs>
            <w:contextualSpacing/>
          </w:pPr>
        </w:pPrChange>
      </w:pPr>
      <w:ins w:id="1517" w:author="Author">
        <w:r w:rsidRPr="00451618">
          <w:rPr>
            <w:rFonts w:ascii="Courier New" w:hAnsi="Courier New"/>
            <w:sz w:val="18"/>
          </w:rPr>
          <w:tab/>
        </w:r>
        <w:r w:rsidR="00002AAE" w:rsidRPr="00393929">
          <w:rPr>
            <w:rFonts w:ascii="Courier New" w:hAnsi="Courier New"/>
            <w:sz w:val="18"/>
          </w:rPr>
          <w:t>-- Specify the Device’s now current firmware version. The value shall be four</w:t>
        </w:r>
      </w:ins>
    </w:p>
    <w:p w14:paraId="7CBC22CE" w14:textId="77777777" w:rsidR="00002AAE" w:rsidRDefault="00002AAE">
      <w:pPr>
        <w:tabs>
          <w:tab w:val="left" w:pos="284"/>
          <w:tab w:val="left" w:pos="567"/>
          <w:tab w:val="left" w:pos="5387"/>
        </w:tabs>
        <w:contextualSpacing/>
        <w:rPr>
          <w:ins w:id="1518" w:author="Author"/>
          <w:rFonts w:ascii="Courier New" w:hAnsi="Courier New"/>
          <w:sz w:val="18"/>
        </w:rPr>
        <w:pPrChange w:id="1519" w:author="Author">
          <w:pPr>
            <w:tabs>
              <w:tab w:val="left" w:pos="567"/>
              <w:tab w:val="left" w:pos="5387"/>
            </w:tabs>
            <w:contextualSpacing/>
          </w:pPr>
        </w:pPrChange>
      </w:pPr>
      <w:ins w:id="1520" w:author="Author">
        <w:r>
          <w:rPr>
            <w:rFonts w:ascii="Courier New" w:hAnsi="Courier New"/>
            <w:sz w:val="18"/>
          </w:rPr>
          <w:tab/>
          <w:t xml:space="preserve">-- </w:t>
        </w:r>
        <w:r w:rsidRPr="00393929">
          <w:rPr>
            <w:rFonts w:ascii="Courier New" w:hAnsi="Courier New"/>
            <w:sz w:val="18"/>
          </w:rPr>
          <w:t>octets in length and shall correspond to the File Version field in the ZSE</w:t>
        </w:r>
      </w:ins>
    </w:p>
    <w:p w14:paraId="6E9EB03F" w14:textId="38B8907F" w:rsidR="00536A26" w:rsidRPr="00451618" w:rsidRDefault="00002AAE">
      <w:pPr>
        <w:tabs>
          <w:tab w:val="left" w:pos="284"/>
          <w:tab w:val="left" w:pos="567"/>
          <w:tab w:val="left" w:pos="5387"/>
        </w:tabs>
        <w:contextualSpacing/>
        <w:rPr>
          <w:ins w:id="1521" w:author="Author"/>
          <w:rFonts w:ascii="Courier New" w:hAnsi="Courier New"/>
          <w:sz w:val="18"/>
        </w:rPr>
        <w:pPrChange w:id="1522" w:author="Author">
          <w:pPr>
            <w:tabs>
              <w:tab w:val="left" w:pos="567"/>
              <w:tab w:val="left" w:pos="5387"/>
            </w:tabs>
            <w:contextualSpacing/>
          </w:pPr>
        </w:pPrChange>
      </w:pPr>
      <w:ins w:id="1523" w:author="Author">
        <w:r>
          <w:rPr>
            <w:rFonts w:ascii="Courier New" w:hAnsi="Courier New"/>
            <w:sz w:val="18"/>
          </w:rPr>
          <w:tab/>
          <w:t xml:space="preserve">-- </w:t>
        </w:r>
        <w:r w:rsidRPr="00393929">
          <w:rPr>
            <w:rFonts w:ascii="Courier New" w:hAnsi="Courier New"/>
            <w:sz w:val="18"/>
          </w:rPr>
          <w:t>OTA Header structure.</w:t>
        </w:r>
        <w:r w:rsidR="0015395A">
          <w:rPr>
            <w:rFonts w:ascii="Courier New" w:hAnsi="Courier New"/>
            <w:sz w:val="18"/>
          </w:rPr>
          <w:t xml:space="preserve"> Set to 0x00000000 if reading failed.</w:t>
        </w:r>
      </w:ins>
    </w:p>
    <w:p w14:paraId="58DC4E81" w14:textId="7ABCA700" w:rsidR="00536A26" w:rsidRPr="00451618" w:rsidRDefault="00536A26">
      <w:pPr>
        <w:tabs>
          <w:tab w:val="left" w:pos="284"/>
          <w:tab w:val="left" w:pos="567"/>
          <w:tab w:val="left" w:pos="5387"/>
        </w:tabs>
        <w:contextualSpacing/>
        <w:rPr>
          <w:ins w:id="1524" w:author="Author"/>
          <w:rFonts w:ascii="Courier New" w:hAnsi="Courier New"/>
          <w:sz w:val="18"/>
        </w:rPr>
        <w:pPrChange w:id="1525" w:author="Author">
          <w:pPr>
            <w:tabs>
              <w:tab w:val="left" w:pos="567"/>
              <w:tab w:val="left" w:pos="5387"/>
            </w:tabs>
            <w:contextualSpacing/>
          </w:pPr>
        </w:pPrChange>
      </w:pPr>
      <w:ins w:id="1526" w:author="Author">
        <w:r w:rsidRPr="00451618">
          <w:rPr>
            <w:rFonts w:ascii="Courier New" w:hAnsi="Courier New"/>
            <w:sz w:val="18"/>
          </w:rPr>
          <w:tab/>
        </w:r>
        <w:proofErr w:type="spellStart"/>
        <w:r w:rsidRPr="00451618">
          <w:rPr>
            <w:rFonts w:ascii="Courier New" w:hAnsi="Courier New"/>
            <w:sz w:val="18"/>
          </w:rPr>
          <w:t>firmwareVersion</w:t>
        </w:r>
        <w:proofErr w:type="spellEnd"/>
        <w:r w:rsidRPr="00451618">
          <w:rPr>
            <w:rFonts w:ascii="Courier New" w:hAnsi="Courier New"/>
            <w:sz w:val="18"/>
          </w:rPr>
          <w:tab/>
        </w:r>
        <w:r w:rsidR="00002AAE" w:rsidRPr="00451618">
          <w:rPr>
            <w:rFonts w:ascii="Courier New" w:hAnsi="Courier New"/>
            <w:sz w:val="18"/>
          </w:rPr>
          <w:t>OCTET STRING</w:t>
        </w:r>
        <w:r w:rsidRPr="00451618">
          <w:rPr>
            <w:rFonts w:ascii="Courier New" w:hAnsi="Courier New"/>
            <w:sz w:val="18"/>
          </w:rPr>
          <w:t xml:space="preserve"> </w:t>
        </w:r>
      </w:ins>
    </w:p>
    <w:p w14:paraId="16BCA12E" w14:textId="77777777" w:rsidR="00536A26" w:rsidRPr="00451618" w:rsidRDefault="00536A26">
      <w:pPr>
        <w:tabs>
          <w:tab w:val="left" w:pos="284"/>
          <w:tab w:val="left" w:pos="567"/>
          <w:tab w:val="left" w:pos="5387"/>
        </w:tabs>
        <w:contextualSpacing/>
        <w:rPr>
          <w:ins w:id="1527" w:author="Author"/>
          <w:rFonts w:ascii="Courier New" w:hAnsi="Courier New"/>
          <w:sz w:val="18"/>
        </w:rPr>
        <w:pPrChange w:id="1528" w:author="Author">
          <w:pPr>
            <w:tabs>
              <w:tab w:val="left" w:pos="567"/>
              <w:tab w:val="left" w:pos="5387"/>
            </w:tabs>
            <w:contextualSpacing/>
          </w:pPr>
        </w:pPrChange>
      </w:pPr>
    </w:p>
    <w:p w14:paraId="452B802B" w14:textId="2015D7DA" w:rsidR="00536A26" w:rsidRPr="00451618" w:rsidRDefault="00536A26">
      <w:pPr>
        <w:tabs>
          <w:tab w:val="left" w:pos="284"/>
          <w:tab w:val="left" w:pos="567"/>
          <w:tab w:val="left" w:pos="5387"/>
        </w:tabs>
        <w:contextualSpacing/>
        <w:rPr>
          <w:ins w:id="1529" w:author="Author"/>
          <w:rFonts w:ascii="Courier New" w:hAnsi="Courier New"/>
          <w:sz w:val="18"/>
        </w:rPr>
        <w:pPrChange w:id="1530" w:author="Author">
          <w:pPr>
            <w:tabs>
              <w:tab w:val="left" w:pos="567"/>
              <w:tab w:val="left" w:pos="5387"/>
            </w:tabs>
            <w:contextualSpacing/>
          </w:pPr>
        </w:pPrChange>
      </w:pPr>
      <w:ins w:id="1531" w:author="Author">
        <w:r w:rsidRPr="00451618">
          <w:rPr>
            <w:rFonts w:ascii="Courier New" w:hAnsi="Courier New"/>
            <w:sz w:val="18"/>
          </w:rPr>
          <w:tab/>
          <w:t>-- specify whether the reading of the firmware was successful.</w:t>
        </w:r>
      </w:ins>
    </w:p>
    <w:p w14:paraId="30E0C1DF" w14:textId="1264A924" w:rsidR="00536A26" w:rsidRPr="00451618" w:rsidRDefault="00536A26">
      <w:pPr>
        <w:tabs>
          <w:tab w:val="left" w:pos="284"/>
          <w:tab w:val="left" w:pos="567"/>
          <w:tab w:val="left" w:pos="5387"/>
        </w:tabs>
        <w:contextualSpacing/>
        <w:rPr>
          <w:ins w:id="1532" w:author="Author"/>
          <w:rFonts w:ascii="Courier New" w:hAnsi="Courier New"/>
          <w:sz w:val="18"/>
        </w:rPr>
        <w:pPrChange w:id="1533" w:author="Author">
          <w:pPr>
            <w:tabs>
              <w:tab w:val="left" w:pos="567"/>
              <w:tab w:val="left" w:pos="5387"/>
            </w:tabs>
            <w:contextualSpacing/>
          </w:pPr>
        </w:pPrChange>
      </w:pPr>
      <w:ins w:id="1534" w:author="Author">
        <w:r>
          <w:rPr>
            <w:rFonts w:ascii="Courier New" w:hAnsi="Courier New"/>
            <w:sz w:val="18"/>
          </w:rPr>
          <w:tab/>
        </w:r>
        <w:proofErr w:type="spellStart"/>
        <w:r w:rsidR="005C78E2">
          <w:rPr>
            <w:rFonts w:ascii="Courier New" w:hAnsi="Courier New"/>
            <w:sz w:val="18"/>
          </w:rPr>
          <w:t>firmware</w:t>
        </w:r>
        <w:r w:rsidRPr="00451618">
          <w:rPr>
            <w:rFonts w:ascii="Courier New" w:hAnsi="Courier New"/>
            <w:sz w:val="18"/>
          </w:rPr>
          <w:t>Re</w:t>
        </w:r>
        <w:r w:rsidR="00521F7B">
          <w:rPr>
            <w:rFonts w:ascii="Courier New" w:hAnsi="Courier New"/>
            <w:sz w:val="18"/>
          </w:rPr>
          <w:t>ad</w:t>
        </w:r>
        <w:r w:rsidRPr="00451618">
          <w:rPr>
            <w:rFonts w:ascii="Courier New" w:hAnsi="Courier New"/>
            <w:sz w:val="18"/>
          </w:rPr>
          <w:t>Code</w:t>
        </w:r>
        <w:proofErr w:type="spellEnd"/>
        <w:r w:rsidRPr="00451618">
          <w:rPr>
            <w:rFonts w:ascii="Courier New" w:hAnsi="Courier New"/>
            <w:sz w:val="18"/>
          </w:rPr>
          <w:tab/>
        </w:r>
        <w:proofErr w:type="spellStart"/>
        <w:r w:rsidR="005C78E2">
          <w:rPr>
            <w:rFonts w:ascii="Courier New" w:hAnsi="Courier New"/>
            <w:sz w:val="18"/>
          </w:rPr>
          <w:t>Firmware</w:t>
        </w:r>
        <w:r w:rsidRPr="00451618">
          <w:rPr>
            <w:rFonts w:ascii="Courier New" w:hAnsi="Courier New"/>
            <w:sz w:val="18"/>
          </w:rPr>
          <w:t>Re</w:t>
        </w:r>
        <w:r w:rsidR="00521F7B">
          <w:rPr>
            <w:rFonts w:ascii="Courier New" w:hAnsi="Courier New"/>
            <w:sz w:val="18"/>
          </w:rPr>
          <w:t>ad</w:t>
        </w:r>
        <w:r w:rsidRPr="00451618">
          <w:rPr>
            <w:rFonts w:ascii="Courier New" w:hAnsi="Courier New"/>
            <w:sz w:val="18"/>
          </w:rPr>
          <w:t>Code</w:t>
        </w:r>
        <w:proofErr w:type="spellEnd"/>
      </w:ins>
    </w:p>
    <w:p w14:paraId="397A5018" w14:textId="77777777" w:rsidR="00536A26" w:rsidRPr="00451618" w:rsidRDefault="00536A26" w:rsidP="00536A26">
      <w:pPr>
        <w:tabs>
          <w:tab w:val="left" w:pos="567"/>
          <w:tab w:val="left" w:pos="5387"/>
        </w:tabs>
        <w:contextualSpacing/>
        <w:rPr>
          <w:ins w:id="1535" w:author="Author"/>
          <w:rFonts w:ascii="Courier New" w:hAnsi="Courier New"/>
          <w:sz w:val="18"/>
        </w:rPr>
      </w:pPr>
      <w:ins w:id="1536" w:author="Author">
        <w:r w:rsidRPr="00451618">
          <w:rPr>
            <w:rFonts w:ascii="Courier New" w:hAnsi="Courier New"/>
            <w:sz w:val="18"/>
          </w:rPr>
          <w:t>}</w:t>
        </w:r>
      </w:ins>
    </w:p>
    <w:p w14:paraId="245F7885" w14:textId="77777777" w:rsidR="00536A26" w:rsidRPr="00451618" w:rsidRDefault="00536A26" w:rsidP="00536A26">
      <w:pPr>
        <w:tabs>
          <w:tab w:val="left" w:pos="567"/>
          <w:tab w:val="left" w:pos="5387"/>
        </w:tabs>
        <w:contextualSpacing/>
        <w:rPr>
          <w:ins w:id="1537" w:author="Author"/>
          <w:rFonts w:ascii="Courier New" w:hAnsi="Courier New"/>
          <w:sz w:val="18"/>
        </w:rPr>
      </w:pPr>
    </w:p>
    <w:p w14:paraId="3EFE4E75" w14:textId="77777777" w:rsidR="00493AE1" w:rsidRPr="00393929" w:rsidRDefault="00493AE1" w:rsidP="00493AE1">
      <w:pPr>
        <w:tabs>
          <w:tab w:val="left" w:pos="567"/>
          <w:tab w:val="left" w:pos="5387"/>
        </w:tabs>
        <w:contextualSpacing/>
        <w:rPr>
          <w:ins w:id="1538" w:author="Author"/>
          <w:rFonts w:ascii="Courier New" w:hAnsi="Courier New"/>
          <w:sz w:val="18"/>
        </w:rPr>
      </w:pPr>
      <w:proofErr w:type="spellStart"/>
      <w:ins w:id="1539" w:author="Author">
        <w:r w:rsidRPr="00393929">
          <w:rPr>
            <w:rFonts w:ascii="Courier New" w:hAnsi="Courier New"/>
            <w:sz w:val="18"/>
          </w:rPr>
          <w:t>AlertPayload</w:t>
        </w:r>
        <w:proofErr w:type="spellEnd"/>
        <w:r w:rsidRPr="00393929">
          <w:rPr>
            <w:rFonts w:ascii="Courier New" w:hAnsi="Courier New"/>
            <w:sz w:val="18"/>
          </w:rPr>
          <w:t xml:space="preserve"> ::=</w:t>
        </w:r>
        <w:r w:rsidRPr="00393929">
          <w:rPr>
            <w:rFonts w:ascii="Courier New" w:hAnsi="Courier New"/>
            <w:sz w:val="18"/>
          </w:rPr>
          <w:tab/>
          <w:t>SEQUENCE</w:t>
        </w:r>
      </w:ins>
    </w:p>
    <w:p w14:paraId="3D14B5A5" w14:textId="77777777" w:rsidR="00493AE1" w:rsidRPr="00393929" w:rsidRDefault="00493AE1" w:rsidP="00493AE1">
      <w:pPr>
        <w:tabs>
          <w:tab w:val="left" w:pos="567"/>
          <w:tab w:val="left" w:pos="5387"/>
        </w:tabs>
        <w:contextualSpacing/>
        <w:rPr>
          <w:ins w:id="1540" w:author="Author"/>
          <w:rFonts w:ascii="Courier New" w:hAnsi="Courier New"/>
          <w:sz w:val="18"/>
        </w:rPr>
      </w:pPr>
      <w:ins w:id="1541" w:author="Author">
        <w:r w:rsidRPr="00393929">
          <w:rPr>
            <w:rFonts w:ascii="Courier New" w:hAnsi="Courier New"/>
            <w:sz w:val="18"/>
          </w:rPr>
          <w:t>{</w:t>
        </w:r>
      </w:ins>
    </w:p>
    <w:p w14:paraId="5E895E4B" w14:textId="1FF938ED" w:rsidR="00493AE1" w:rsidRPr="00393929" w:rsidRDefault="00493AE1" w:rsidP="00493AE1">
      <w:pPr>
        <w:tabs>
          <w:tab w:val="left" w:pos="284"/>
          <w:tab w:val="left" w:pos="4962"/>
          <w:tab w:val="left" w:pos="5387"/>
        </w:tabs>
        <w:contextualSpacing/>
        <w:rPr>
          <w:ins w:id="1542" w:author="Author"/>
          <w:rFonts w:ascii="Courier New" w:hAnsi="Courier New"/>
          <w:sz w:val="18"/>
        </w:rPr>
      </w:pPr>
      <w:ins w:id="1543" w:author="Author">
        <w:r>
          <w:rPr>
            <w:rFonts w:ascii="Courier New" w:hAnsi="Courier New"/>
            <w:sz w:val="18"/>
          </w:rPr>
          <w:tab/>
        </w:r>
        <w:r w:rsidRPr="00393929">
          <w:rPr>
            <w:rFonts w:ascii="Courier New" w:hAnsi="Courier New"/>
            <w:sz w:val="18"/>
          </w:rPr>
          <w:t>-- specify the Alert Code</w:t>
        </w:r>
      </w:ins>
    </w:p>
    <w:p w14:paraId="56F35DE7" w14:textId="0C7C1146" w:rsidR="00493AE1" w:rsidRDefault="00493AE1" w:rsidP="00493AE1">
      <w:pPr>
        <w:tabs>
          <w:tab w:val="left" w:pos="284"/>
          <w:tab w:val="left" w:pos="4962"/>
          <w:tab w:val="left" w:pos="5387"/>
        </w:tabs>
        <w:contextualSpacing/>
        <w:rPr>
          <w:ins w:id="1544" w:author="Author"/>
          <w:rFonts w:ascii="Courier New" w:hAnsi="Courier New"/>
          <w:sz w:val="18"/>
        </w:rPr>
      </w:pPr>
      <w:ins w:id="1545" w:author="Author">
        <w:r w:rsidRPr="00393929">
          <w:rPr>
            <w:rFonts w:ascii="Courier New" w:hAnsi="Courier New"/>
            <w:sz w:val="18"/>
          </w:rPr>
          <w:tab/>
        </w:r>
        <w:proofErr w:type="spellStart"/>
        <w:r w:rsidRPr="00393929">
          <w:rPr>
            <w:rFonts w:ascii="Courier New" w:hAnsi="Courier New"/>
            <w:sz w:val="18"/>
          </w:rPr>
          <w:t>alertCode</w:t>
        </w:r>
        <w:proofErr w:type="spellEnd"/>
        <w:r w:rsidRPr="00393929">
          <w:rPr>
            <w:rFonts w:ascii="Courier New" w:hAnsi="Courier New"/>
            <w:sz w:val="18"/>
          </w:rPr>
          <w:tab/>
        </w:r>
        <w:r w:rsidRPr="00393929">
          <w:rPr>
            <w:rFonts w:ascii="Courier New" w:hAnsi="Courier New"/>
            <w:sz w:val="18"/>
          </w:rPr>
          <w:tab/>
          <w:t>INTEGER(0..4294967295),</w:t>
        </w:r>
      </w:ins>
    </w:p>
    <w:p w14:paraId="0EAF64CD" w14:textId="79BAD30D" w:rsidR="00226687" w:rsidRDefault="00226687" w:rsidP="00493AE1">
      <w:pPr>
        <w:tabs>
          <w:tab w:val="left" w:pos="284"/>
          <w:tab w:val="left" w:pos="4962"/>
          <w:tab w:val="left" w:pos="5387"/>
        </w:tabs>
        <w:contextualSpacing/>
        <w:rPr>
          <w:ins w:id="1546" w:author="Author"/>
          <w:rFonts w:ascii="Courier New" w:hAnsi="Courier New"/>
          <w:sz w:val="18"/>
        </w:rPr>
      </w:pPr>
    </w:p>
    <w:p w14:paraId="169C23DD" w14:textId="589E0A4C" w:rsidR="00226687" w:rsidRPr="00393929" w:rsidRDefault="00226687" w:rsidP="00226687">
      <w:pPr>
        <w:tabs>
          <w:tab w:val="left" w:pos="284"/>
          <w:tab w:val="left" w:pos="4962"/>
          <w:tab w:val="left" w:pos="5387"/>
        </w:tabs>
        <w:contextualSpacing/>
        <w:rPr>
          <w:ins w:id="1547" w:author="Author"/>
          <w:rFonts w:ascii="Courier New" w:hAnsi="Courier New"/>
          <w:sz w:val="18"/>
        </w:rPr>
      </w:pPr>
      <w:ins w:id="1548" w:author="Author">
        <w:r>
          <w:rPr>
            <w:rFonts w:ascii="Courier New" w:hAnsi="Courier New"/>
            <w:sz w:val="18"/>
          </w:rPr>
          <w:tab/>
        </w:r>
        <w:r w:rsidRPr="00393929">
          <w:rPr>
            <w:rFonts w:ascii="Courier New" w:hAnsi="Courier New"/>
            <w:sz w:val="18"/>
          </w:rPr>
          <w:t>-- specify the date-time of execution</w:t>
        </w:r>
      </w:ins>
    </w:p>
    <w:p w14:paraId="0F3F9DF9" w14:textId="61765A4A" w:rsidR="00226687" w:rsidRDefault="00226687" w:rsidP="00493AE1">
      <w:pPr>
        <w:tabs>
          <w:tab w:val="left" w:pos="284"/>
          <w:tab w:val="left" w:pos="4962"/>
          <w:tab w:val="left" w:pos="5387"/>
        </w:tabs>
        <w:contextualSpacing/>
        <w:rPr>
          <w:rFonts w:ascii="Courier New" w:hAnsi="Courier New"/>
          <w:sz w:val="18"/>
        </w:rPr>
      </w:pPr>
      <w:ins w:id="1549" w:author="Author">
        <w:r w:rsidRPr="00393929">
          <w:rPr>
            <w:rFonts w:ascii="Courier New" w:hAnsi="Courier New"/>
            <w:sz w:val="18"/>
          </w:rPr>
          <w:tab/>
        </w:r>
        <w:proofErr w:type="spellStart"/>
        <w:r w:rsidRPr="00393929">
          <w:rPr>
            <w:rFonts w:ascii="Courier New" w:hAnsi="Courier New"/>
            <w:sz w:val="18"/>
          </w:rPr>
          <w:t>executionDateTime</w:t>
        </w:r>
        <w:proofErr w:type="spellEnd"/>
        <w:r w:rsidRPr="00393929">
          <w:rPr>
            <w:rFonts w:ascii="Courier New" w:hAnsi="Courier New"/>
            <w:sz w:val="18"/>
          </w:rPr>
          <w:tab/>
        </w:r>
        <w:r w:rsidRPr="00393929">
          <w:rPr>
            <w:rFonts w:ascii="Courier New" w:hAnsi="Courier New"/>
            <w:sz w:val="18"/>
          </w:rPr>
          <w:tab/>
        </w:r>
        <w:proofErr w:type="spellStart"/>
        <w:r w:rsidRPr="00393929">
          <w:rPr>
            <w:rFonts w:ascii="Courier New" w:hAnsi="Courier New"/>
            <w:sz w:val="18"/>
          </w:rPr>
          <w:t>GeneralizedTime</w:t>
        </w:r>
        <w:proofErr w:type="spellEnd"/>
        <w:r w:rsidRPr="00393929">
          <w:rPr>
            <w:rFonts w:ascii="Courier New" w:hAnsi="Courier New"/>
            <w:sz w:val="18"/>
          </w:rPr>
          <w:t>,</w:t>
        </w:r>
      </w:ins>
    </w:p>
    <w:p w14:paraId="1ADB3341" w14:textId="77777777" w:rsidR="00493AE1" w:rsidRDefault="00493AE1" w:rsidP="00493AE1">
      <w:pPr>
        <w:tabs>
          <w:tab w:val="left" w:pos="567"/>
          <w:tab w:val="left" w:pos="5387"/>
        </w:tabs>
        <w:contextualSpacing/>
        <w:rPr>
          <w:ins w:id="1550" w:author="Author"/>
          <w:rFonts w:ascii="Courier New" w:hAnsi="Courier New"/>
          <w:sz w:val="18"/>
        </w:rPr>
      </w:pPr>
    </w:p>
    <w:p w14:paraId="44EAF67F" w14:textId="0576C4D6" w:rsidR="00493AE1" w:rsidRDefault="00493AE1">
      <w:pPr>
        <w:tabs>
          <w:tab w:val="left" w:pos="284"/>
          <w:tab w:val="left" w:pos="567"/>
          <w:tab w:val="left" w:pos="5387"/>
        </w:tabs>
        <w:contextualSpacing/>
        <w:rPr>
          <w:ins w:id="1551" w:author="Author"/>
          <w:rFonts w:ascii="Courier New" w:hAnsi="Courier New"/>
          <w:sz w:val="18"/>
        </w:rPr>
        <w:pPrChange w:id="1552" w:author="Author">
          <w:pPr>
            <w:tabs>
              <w:tab w:val="left" w:pos="567"/>
              <w:tab w:val="left" w:pos="5387"/>
            </w:tabs>
            <w:contextualSpacing/>
          </w:pPr>
        </w:pPrChange>
      </w:pPr>
      <w:ins w:id="1553" w:author="Author">
        <w:r>
          <w:rPr>
            <w:rFonts w:ascii="Courier New" w:hAnsi="Courier New"/>
            <w:sz w:val="18"/>
          </w:rPr>
          <w:tab/>
        </w:r>
        <w:r w:rsidRPr="00393929">
          <w:rPr>
            <w:rFonts w:ascii="Courier New" w:hAnsi="Courier New"/>
            <w:sz w:val="18"/>
          </w:rPr>
          <w:t>-- Specify the Device’s now current firmware version. The value shall be four</w:t>
        </w:r>
      </w:ins>
    </w:p>
    <w:p w14:paraId="04FF2F6C" w14:textId="77777777" w:rsidR="00493AE1" w:rsidRDefault="00493AE1">
      <w:pPr>
        <w:tabs>
          <w:tab w:val="left" w:pos="284"/>
          <w:tab w:val="left" w:pos="567"/>
          <w:tab w:val="left" w:pos="5387"/>
        </w:tabs>
        <w:contextualSpacing/>
        <w:rPr>
          <w:ins w:id="1554" w:author="Author"/>
          <w:rFonts w:ascii="Courier New" w:hAnsi="Courier New"/>
          <w:sz w:val="18"/>
        </w:rPr>
        <w:pPrChange w:id="1555" w:author="Author">
          <w:pPr>
            <w:tabs>
              <w:tab w:val="left" w:pos="567"/>
              <w:tab w:val="left" w:pos="5387"/>
            </w:tabs>
            <w:contextualSpacing/>
          </w:pPr>
        </w:pPrChange>
      </w:pPr>
      <w:ins w:id="1556" w:author="Author">
        <w:r>
          <w:rPr>
            <w:rFonts w:ascii="Courier New" w:hAnsi="Courier New"/>
            <w:sz w:val="18"/>
          </w:rPr>
          <w:tab/>
          <w:t xml:space="preserve">-- </w:t>
        </w:r>
        <w:r w:rsidRPr="00393929">
          <w:rPr>
            <w:rFonts w:ascii="Courier New" w:hAnsi="Courier New"/>
            <w:sz w:val="18"/>
          </w:rPr>
          <w:t>octets in length and shall correspond to the File Version field in the ZSE</w:t>
        </w:r>
      </w:ins>
    </w:p>
    <w:p w14:paraId="4CCAE813" w14:textId="77777777" w:rsidR="00493AE1" w:rsidRPr="00451618" w:rsidRDefault="00493AE1">
      <w:pPr>
        <w:tabs>
          <w:tab w:val="left" w:pos="284"/>
          <w:tab w:val="left" w:pos="567"/>
          <w:tab w:val="left" w:pos="5387"/>
        </w:tabs>
        <w:contextualSpacing/>
        <w:rPr>
          <w:ins w:id="1557" w:author="Author"/>
          <w:rFonts w:ascii="Courier New" w:hAnsi="Courier New"/>
          <w:sz w:val="18"/>
        </w:rPr>
        <w:pPrChange w:id="1558" w:author="Author">
          <w:pPr>
            <w:tabs>
              <w:tab w:val="left" w:pos="567"/>
              <w:tab w:val="left" w:pos="5387"/>
            </w:tabs>
            <w:contextualSpacing/>
          </w:pPr>
        </w:pPrChange>
      </w:pPr>
      <w:ins w:id="1559" w:author="Author">
        <w:r>
          <w:rPr>
            <w:rFonts w:ascii="Courier New" w:hAnsi="Courier New"/>
            <w:sz w:val="18"/>
          </w:rPr>
          <w:tab/>
          <w:t xml:space="preserve">-- </w:t>
        </w:r>
        <w:r w:rsidRPr="00393929">
          <w:rPr>
            <w:rFonts w:ascii="Courier New" w:hAnsi="Courier New"/>
            <w:sz w:val="18"/>
          </w:rPr>
          <w:t>OTA Header structure.</w:t>
        </w:r>
      </w:ins>
    </w:p>
    <w:p w14:paraId="1F35F054" w14:textId="77777777" w:rsidR="00493AE1" w:rsidRPr="00451618" w:rsidRDefault="00493AE1">
      <w:pPr>
        <w:tabs>
          <w:tab w:val="left" w:pos="284"/>
          <w:tab w:val="left" w:pos="567"/>
          <w:tab w:val="left" w:pos="5387"/>
        </w:tabs>
        <w:contextualSpacing/>
        <w:rPr>
          <w:ins w:id="1560" w:author="Author"/>
          <w:rFonts w:ascii="Courier New" w:hAnsi="Courier New"/>
          <w:sz w:val="18"/>
        </w:rPr>
        <w:pPrChange w:id="1561" w:author="Author">
          <w:pPr>
            <w:tabs>
              <w:tab w:val="left" w:pos="567"/>
              <w:tab w:val="left" w:pos="5387"/>
            </w:tabs>
            <w:contextualSpacing/>
          </w:pPr>
        </w:pPrChange>
      </w:pPr>
      <w:ins w:id="1562" w:author="Author">
        <w:r w:rsidRPr="00451618">
          <w:rPr>
            <w:rFonts w:ascii="Courier New" w:hAnsi="Courier New"/>
            <w:sz w:val="18"/>
          </w:rPr>
          <w:tab/>
        </w:r>
        <w:proofErr w:type="spellStart"/>
        <w:r w:rsidRPr="00451618">
          <w:rPr>
            <w:rFonts w:ascii="Courier New" w:hAnsi="Courier New"/>
            <w:sz w:val="18"/>
          </w:rPr>
          <w:t>firmwareVersion</w:t>
        </w:r>
        <w:proofErr w:type="spellEnd"/>
        <w:r w:rsidRPr="00451618">
          <w:rPr>
            <w:rFonts w:ascii="Courier New" w:hAnsi="Courier New"/>
            <w:sz w:val="18"/>
          </w:rPr>
          <w:tab/>
          <w:t xml:space="preserve">OCTET STRING </w:t>
        </w:r>
      </w:ins>
    </w:p>
    <w:p w14:paraId="159D0C3B" w14:textId="77777777" w:rsidR="00493AE1" w:rsidRPr="00393929" w:rsidRDefault="00493AE1" w:rsidP="00493AE1">
      <w:pPr>
        <w:tabs>
          <w:tab w:val="left" w:pos="284"/>
          <w:tab w:val="left" w:pos="4962"/>
          <w:tab w:val="left" w:pos="5387"/>
        </w:tabs>
        <w:contextualSpacing/>
        <w:rPr>
          <w:ins w:id="1563" w:author="Author"/>
          <w:rFonts w:ascii="Courier New" w:hAnsi="Courier New"/>
          <w:sz w:val="18"/>
        </w:rPr>
      </w:pPr>
    </w:p>
    <w:p w14:paraId="551DECA6" w14:textId="1552E8C4" w:rsidR="00493AE1" w:rsidRPr="00393929" w:rsidRDefault="00521F7B" w:rsidP="00493AE1">
      <w:pPr>
        <w:tabs>
          <w:tab w:val="left" w:pos="284"/>
          <w:tab w:val="left" w:pos="4962"/>
          <w:tab w:val="left" w:pos="5387"/>
        </w:tabs>
        <w:contextualSpacing/>
        <w:rPr>
          <w:ins w:id="1564" w:author="Author"/>
          <w:rFonts w:ascii="Courier New" w:hAnsi="Courier New"/>
          <w:sz w:val="18"/>
        </w:rPr>
      </w:pPr>
      <w:ins w:id="1565" w:author="Author">
        <w:r>
          <w:rPr>
            <w:rFonts w:ascii="Courier New" w:hAnsi="Courier New"/>
            <w:sz w:val="18"/>
          </w:rPr>
          <w:tab/>
        </w:r>
        <w:r w:rsidR="00493AE1" w:rsidRPr="00393929">
          <w:rPr>
            <w:rFonts w:ascii="Courier New" w:hAnsi="Courier New"/>
            <w:sz w:val="18"/>
          </w:rPr>
          <w:t>-- Specify whether the activation was successful or not</w:t>
        </w:r>
      </w:ins>
    </w:p>
    <w:p w14:paraId="0BB3A6EB" w14:textId="5106FD2C" w:rsidR="00027056" w:rsidRDefault="00493AE1" w:rsidP="00027056">
      <w:pPr>
        <w:tabs>
          <w:tab w:val="left" w:pos="284"/>
          <w:tab w:val="left" w:pos="4962"/>
          <w:tab w:val="left" w:pos="5387"/>
        </w:tabs>
        <w:contextualSpacing/>
        <w:rPr>
          <w:ins w:id="1566" w:author="Author"/>
          <w:rFonts w:ascii="Courier New" w:hAnsi="Courier New"/>
          <w:sz w:val="18"/>
        </w:rPr>
      </w:pPr>
      <w:ins w:id="1567" w:author="Author">
        <w:r w:rsidRPr="00393929">
          <w:rPr>
            <w:rFonts w:ascii="Courier New" w:hAnsi="Courier New"/>
            <w:sz w:val="18"/>
          </w:rPr>
          <w:tab/>
        </w:r>
        <w:proofErr w:type="spellStart"/>
        <w:r w:rsidR="00521F7B" w:rsidRPr="00393929">
          <w:rPr>
            <w:rFonts w:ascii="Courier New" w:hAnsi="Courier New"/>
            <w:sz w:val="18"/>
          </w:rPr>
          <w:t>activateImageRes</w:t>
        </w:r>
        <w:r w:rsidR="00521F7B">
          <w:rPr>
            <w:rFonts w:ascii="Courier New" w:hAnsi="Courier New"/>
            <w:sz w:val="18"/>
          </w:rPr>
          <w:t>ult</w:t>
        </w:r>
        <w:r w:rsidR="00521F7B" w:rsidRPr="00393929">
          <w:rPr>
            <w:rFonts w:ascii="Courier New" w:hAnsi="Courier New"/>
            <w:sz w:val="18"/>
          </w:rPr>
          <w:t>Code</w:t>
        </w:r>
        <w:proofErr w:type="spellEnd"/>
        <w:r w:rsidRPr="00393929">
          <w:rPr>
            <w:rFonts w:ascii="Courier New" w:hAnsi="Courier New"/>
            <w:sz w:val="18"/>
          </w:rPr>
          <w:tab/>
        </w:r>
        <w:r w:rsidRPr="00393929">
          <w:rPr>
            <w:rFonts w:ascii="Courier New" w:hAnsi="Courier New"/>
            <w:sz w:val="18"/>
          </w:rPr>
          <w:tab/>
        </w:r>
        <w:proofErr w:type="spellStart"/>
        <w:r w:rsidRPr="00393929">
          <w:rPr>
            <w:rFonts w:ascii="Courier New" w:hAnsi="Courier New"/>
            <w:sz w:val="18"/>
          </w:rPr>
          <w:t>ActivateImageRe</w:t>
        </w:r>
        <w:r w:rsidR="00521F7B">
          <w:rPr>
            <w:rFonts w:ascii="Courier New" w:hAnsi="Courier New"/>
            <w:sz w:val="18"/>
          </w:rPr>
          <w:t>sult</w:t>
        </w:r>
        <w:r w:rsidRPr="00393929">
          <w:rPr>
            <w:rFonts w:ascii="Courier New" w:hAnsi="Courier New"/>
            <w:sz w:val="18"/>
          </w:rPr>
          <w:t>Code</w:t>
        </w:r>
        <w:proofErr w:type="spellEnd"/>
      </w:ins>
    </w:p>
    <w:p w14:paraId="7D99D3D3" w14:textId="39870410" w:rsidR="00493AE1" w:rsidRPr="00393929" w:rsidRDefault="00493AE1">
      <w:pPr>
        <w:tabs>
          <w:tab w:val="left" w:pos="284"/>
          <w:tab w:val="left" w:pos="4962"/>
          <w:tab w:val="left" w:pos="5387"/>
        </w:tabs>
        <w:contextualSpacing/>
        <w:rPr>
          <w:ins w:id="1568" w:author="Author"/>
          <w:rFonts w:ascii="Courier New" w:hAnsi="Courier New"/>
          <w:sz w:val="18"/>
        </w:rPr>
        <w:pPrChange w:id="1569" w:author="Author">
          <w:pPr>
            <w:tabs>
              <w:tab w:val="left" w:pos="4962"/>
            </w:tabs>
            <w:contextualSpacing/>
          </w:pPr>
        </w:pPrChange>
      </w:pPr>
      <w:ins w:id="1570" w:author="Author">
        <w:r w:rsidRPr="00393929">
          <w:rPr>
            <w:rFonts w:ascii="Courier New" w:hAnsi="Courier New"/>
            <w:sz w:val="18"/>
          </w:rPr>
          <w:t>}</w:t>
        </w:r>
      </w:ins>
    </w:p>
    <w:p w14:paraId="470D6A55" w14:textId="77777777" w:rsidR="00493AE1" w:rsidRPr="00393929" w:rsidRDefault="00493AE1" w:rsidP="00493AE1">
      <w:pPr>
        <w:tabs>
          <w:tab w:val="left" w:pos="567"/>
          <w:tab w:val="left" w:pos="5387"/>
        </w:tabs>
        <w:contextualSpacing/>
        <w:rPr>
          <w:ins w:id="1571" w:author="Author"/>
          <w:rFonts w:ascii="Courier New" w:hAnsi="Courier New"/>
          <w:sz w:val="18"/>
        </w:rPr>
      </w:pPr>
    </w:p>
    <w:p w14:paraId="68B51D36" w14:textId="0744CBFE" w:rsidR="00493AE1" w:rsidRPr="00393929" w:rsidRDefault="00493AE1" w:rsidP="00493AE1">
      <w:pPr>
        <w:tabs>
          <w:tab w:val="left" w:pos="567"/>
          <w:tab w:val="left" w:pos="5387"/>
        </w:tabs>
        <w:contextualSpacing/>
        <w:rPr>
          <w:ins w:id="1572" w:author="Author"/>
          <w:rFonts w:ascii="Courier New" w:hAnsi="Courier New"/>
          <w:sz w:val="18"/>
        </w:rPr>
      </w:pPr>
      <w:proofErr w:type="spellStart"/>
      <w:ins w:id="1573" w:author="Author">
        <w:r w:rsidRPr="00393929">
          <w:rPr>
            <w:rFonts w:ascii="Courier New" w:hAnsi="Courier New"/>
            <w:sz w:val="18"/>
          </w:rPr>
          <w:t>ActivateImageRes</w:t>
        </w:r>
        <w:r w:rsidR="00521F7B">
          <w:rPr>
            <w:rFonts w:ascii="Courier New" w:hAnsi="Courier New"/>
            <w:sz w:val="18"/>
          </w:rPr>
          <w:t>ult</w:t>
        </w:r>
        <w:r w:rsidRPr="00393929">
          <w:rPr>
            <w:rFonts w:ascii="Courier New" w:hAnsi="Courier New"/>
            <w:sz w:val="18"/>
          </w:rPr>
          <w:t>Code</w:t>
        </w:r>
        <w:proofErr w:type="spellEnd"/>
        <w:r w:rsidRPr="00393929">
          <w:rPr>
            <w:rFonts w:ascii="Courier New" w:hAnsi="Courier New"/>
            <w:sz w:val="18"/>
          </w:rPr>
          <w:t>::= INTEGER</w:t>
        </w:r>
      </w:ins>
    </w:p>
    <w:p w14:paraId="072E94C3" w14:textId="77777777" w:rsidR="00493AE1" w:rsidRPr="00393929" w:rsidRDefault="00493AE1" w:rsidP="00493AE1">
      <w:pPr>
        <w:tabs>
          <w:tab w:val="left" w:pos="567"/>
          <w:tab w:val="left" w:pos="5387"/>
        </w:tabs>
        <w:contextualSpacing/>
        <w:rPr>
          <w:ins w:id="1574" w:author="Author"/>
          <w:rFonts w:ascii="Courier New" w:hAnsi="Courier New"/>
          <w:sz w:val="18"/>
        </w:rPr>
      </w:pPr>
      <w:ins w:id="1575" w:author="Author">
        <w:r w:rsidRPr="00393929">
          <w:rPr>
            <w:rFonts w:ascii="Courier New" w:hAnsi="Courier New"/>
            <w:sz w:val="18"/>
          </w:rPr>
          <w:t>{</w:t>
        </w:r>
      </w:ins>
    </w:p>
    <w:p w14:paraId="210D9EC9" w14:textId="4AE9C532" w:rsidR="00493AE1" w:rsidRPr="00393929" w:rsidRDefault="00493AE1" w:rsidP="00493AE1">
      <w:pPr>
        <w:tabs>
          <w:tab w:val="left" w:pos="284"/>
          <w:tab w:val="left" w:pos="4962"/>
          <w:tab w:val="left" w:pos="5387"/>
        </w:tabs>
        <w:contextualSpacing/>
        <w:rPr>
          <w:ins w:id="1576" w:author="Author"/>
          <w:rFonts w:ascii="Courier New" w:hAnsi="Courier New"/>
          <w:sz w:val="18"/>
        </w:rPr>
      </w:pPr>
      <w:ins w:id="1577" w:author="Author">
        <w:r w:rsidRPr="00393929">
          <w:rPr>
            <w:rFonts w:ascii="Courier New" w:hAnsi="Courier New"/>
            <w:sz w:val="18"/>
          </w:rPr>
          <w:tab/>
        </w:r>
        <w:proofErr w:type="spellStart"/>
        <w:r w:rsidR="00521F7B">
          <w:rPr>
            <w:rFonts w:ascii="Courier New" w:hAnsi="Courier New"/>
            <w:sz w:val="18"/>
          </w:rPr>
          <w:t>activationS</w:t>
        </w:r>
        <w:r w:rsidRPr="00393929">
          <w:rPr>
            <w:rFonts w:ascii="Courier New" w:hAnsi="Courier New"/>
            <w:sz w:val="18"/>
          </w:rPr>
          <w:t>uccess</w:t>
        </w:r>
        <w:proofErr w:type="spellEnd"/>
        <w:r w:rsidRPr="00393929">
          <w:rPr>
            <w:rFonts w:ascii="Courier New" w:hAnsi="Courier New"/>
            <w:sz w:val="18"/>
          </w:rPr>
          <w:tab/>
        </w:r>
        <w:r w:rsidRPr="00393929">
          <w:rPr>
            <w:rFonts w:ascii="Courier New" w:hAnsi="Courier New"/>
            <w:sz w:val="18"/>
          </w:rPr>
          <w:tab/>
          <w:t>(0),</w:t>
        </w:r>
      </w:ins>
    </w:p>
    <w:p w14:paraId="4832A5BC" w14:textId="7DE6A784" w:rsidR="00493AE1" w:rsidRPr="00393929" w:rsidRDefault="00493AE1" w:rsidP="00493AE1">
      <w:pPr>
        <w:tabs>
          <w:tab w:val="left" w:pos="284"/>
          <w:tab w:val="left" w:pos="4962"/>
          <w:tab w:val="left" w:pos="5387"/>
        </w:tabs>
        <w:contextualSpacing/>
        <w:rPr>
          <w:ins w:id="1578" w:author="Author"/>
          <w:rFonts w:ascii="Courier New" w:hAnsi="Courier New"/>
          <w:sz w:val="18"/>
        </w:rPr>
      </w:pPr>
      <w:ins w:id="1579" w:author="Author">
        <w:r w:rsidRPr="00393929">
          <w:rPr>
            <w:rFonts w:ascii="Courier New" w:hAnsi="Courier New"/>
            <w:sz w:val="18"/>
          </w:rPr>
          <w:tab/>
        </w:r>
        <w:proofErr w:type="spellStart"/>
        <w:r w:rsidRPr="00393929">
          <w:rPr>
            <w:rFonts w:ascii="Courier New" w:hAnsi="Courier New"/>
            <w:sz w:val="18"/>
          </w:rPr>
          <w:t>activationFailure</w:t>
        </w:r>
        <w:proofErr w:type="spellEnd"/>
        <w:r w:rsidRPr="00393929">
          <w:rPr>
            <w:rFonts w:ascii="Courier New" w:hAnsi="Courier New"/>
            <w:sz w:val="18"/>
          </w:rPr>
          <w:tab/>
        </w:r>
        <w:r w:rsidRPr="00393929">
          <w:rPr>
            <w:rFonts w:ascii="Courier New" w:hAnsi="Courier New"/>
            <w:sz w:val="18"/>
          </w:rPr>
          <w:tab/>
          <w:t>(</w:t>
        </w:r>
        <w:r w:rsidR="00521F7B">
          <w:rPr>
            <w:rFonts w:ascii="Courier New" w:hAnsi="Courier New"/>
            <w:sz w:val="18"/>
          </w:rPr>
          <w:t>1</w:t>
        </w:r>
        <w:r w:rsidRPr="00393929">
          <w:rPr>
            <w:rFonts w:ascii="Courier New" w:hAnsi="Courier New"/>
            <w:sz w:val="18"/>
          </w:rPr>
          <w:t>)</w:t>
        </w:r>
      </w:ins>
    </w:p>
    <w:p w14:paraId="5A0CFB7B" w14:textId="77777777" w:rsidR="00493AE1" w:rsidRPr="00393929" w:rsidRDefault="00493AE1" w:rsidP="00493AE1">
      <w:pPr>
        <w:tabs>
          <w:tab w:val="left" w:pos="567"/>
          <w:tab w:val="left" w:pos="4962"/>
          <w:tab w:val="left" w:pos="5387"/>
        </w:tabs>
        <w:contextualSpacing/>
        <w:rPr>
          <w:rFonts w:ascii="Courier New" w:hAnsi="Courier New"/>
          <w:sz w:val="18"/>
        </w:rPr>
      </w:pPr>
      <w:ins w:id="1580" w:author="Author">
        <w:r w:rsidRPr="00393929">
          <w:rPr>
            <w:rFonts w:ascii="Courier New" w:hAnsi="Courier New"/>
            <w:sz w:val="18"/>
          </w:rPr>
          <w:t>}</w:t>
        </w:r>
      </w:ins>
    </w:p>
    <w:p w14:paraId="08DE8AAE" w14:textId="77777777" w:rsidR="00536A26" w:rsidRPr="00451618" w:rsidRDefault="00536A26" w:rsidP="00536A26">
      <w:pPr>
        <w:tabs>
          <w:tab w:val="left" w:pos="567"/>
          <w:tab w:val="left" w:pos="5387"/>
        </w:tabs>
        <w:contextualSpacing/>
        <w:rPr>
          <w:ins w:id="1581" w:author="Author"/>
          <w:rFonts w:ascii="Courier New" w:hAnsi="Courier New"/>
          <w:sz w:val="18"/>
        </w:rPr>
      </w:pPr>
    </w:p>
    <w:p w14:paraId="5C7AF712" w14:textId="00EB669F" w:rsidR="00536A26" w:rsidRPr="00451618" w:rsidRDefault="005C78E2" w:rsidP="00536A26">
      <w:pPr>
        <w:tabs>
          <w:tab w:val="left" w:pos="567"/>
          <w:tab w:val="left" w:pos="5387"/>
        </w:tabs>
        <w:contextualSpacing/>
        <w:rPr>
          <w:ins w:id="1582" w:author="Author"/>
          <w:rFonts w:ascii="Courier New" w:hAnsi="Courier New"/>
          <w:sz w:val="18"/>
        </w:rPr>
      </w:pPr>
      <w:proofErr w:type="spellStart"/>
      <w:ins w:id="1583" w:author="Author">
        <w:r>
          <w:rPr>
            <w:rFonts w:ascii="Courier New" w:hAnsi="Courier New"/>
            <w:sz w:val="18"/>
          </w:rPr>
          <w:t>Firmware</w:t>
        </w:r>
        <w:r w:rsidR="00536A26" w:rsidRPr="00451618">
          <w:rPr>
            <w:rFonts w:ascii="Courier New" w:hAnsi="Courier New"/>
            <w:sz w:val="18"/>
          </w:rPr>
          <w:t>Re</w:t>
        </w:r>
        <w:r w:rsidR="00521F7B">
          <w:rPr>
            <w:rFonts w:ascii="Courier New" w:hAnsi="Courier New"/>
            <w:sz w:val="18"/>
          </w:rPr>
          <w:t>ad</w:t>
        </w:r>
        <w:r w:rsidR="00536A26" w:rsidRPr="00451618">
          <w:rPr>
            <w:rFonts w:ascii="Courier New" w:hAnsi="Courier New"/>
            <w:sz w:val="18"/>
          </w:rPr>
          <w:t>Code</w:t>
        </w:r>
        <w:proofErr w:type="spellEnd"/>
        <w:r w:rsidR="00536A26" w:rsidRPr="00451618">
          <w:rPr>
            <w:rFonts w:ascii="Courier New" w:hAnsi="Courier New"/>
            <w:sz w:val="18"/>
          </w:rPr>
          <w:t xml:space="preserve"> ::= </w:t>
        </w:r>
        <w:r w:rsidR="00536A26" w:rsidRPr="00451618">
          <w:rPr>
            <w:rFonts w:ascii="Courier New" w:hAnsi="Courier New"/>
            <w:sz w:val="18"/>
          </w:rPr>
          <w:tab/>
          <w:t>INTEGER</w:t>
        </w:r>
      </w:ins>
    </w:p>
    <w:p w14:paraId="746560C7" w14:textId="77777777" w:rsidR="00536A26" w:rsidRPr="00451618" w:rsidRDefault="00536A26" w:rsidP="00536A26">
      <w:pPr>
        <w:tabs>
          <w:tab w:val="left" w:pos="567"/>
          <w:tab w:val="left" w:pos="5387"/>
        </w:tabs>
        <w:contextualSpacing/>
        <w:rPr>
          <w:ins w:id="1584" w:author="Author"/>
          <w:rFonts w:ascii="Courier New" w:hAnsi="Courier New"/>
          <w:sz w:val="18"/>
        </w:rPr>
      </w:pPr>
      <w:ins w:id="1585" w:author="Author">
        <w:r w:rsidRPr="00451618">
          <w:rPr>
            <w:rFonts w:ascii="Courier New" w:hAnsi="Courier New"/>
            <w:sz w:val="18"/>
          </w:rPr>
          <w:t>{</w:t>
        </w:r>
      </w:ins>
    </w:p>
    <w:p w14:paraId="7575992E" w14:textId="6554B3D6" w:rsidR="00536A26" w:rsidRPr="00451618" w:rsidRDefault="00536A26">
      <w:pPr>
        <w:tabs>
          <w:tab w:val="left" w:pos="284"/>
          <w:tab w:val="left" w:pos="567"/>
          <w:tab w:val="left" w:pos="5387"/>
        </w:tabs>
        <w:contextualSpacing/>
        <w:rPr>
          <w:ins w:id="1586" w:author="Author"/>
          <w:rFonts w:ascii="Courier New" w:hAnsi="Courier New"/>
          <w:sz w:val="18"/>
        </w:rPr>
        <w:pPrChange w:id="1587" w:author="Author">
          <w:pPr>
            <w:tabs>
              <w:tab w:val="left" w:pos="567"/>
              <w:tab w:val="left" w:pos="5387"/>
            </w:tabs>
            <w:contextualSpacing/>
          </w:pPr>
        </w:pPrChange>
      </w:pPr>
      <w:ins w:id="1588" w:author="Author">
        <w:r>
          <w:rPr>
            <w:rFonts w:ascii="Courier New" w:hAnsi="Courier New"/>
            <w:sz w:val="18"/>
          </w:rPr>
          <w:tab/>
        </w:r>
        <w:proofErr w:type="spellStart"/>
        <w:r>
          <w:rPr>
            <w:rFonts w:ascii="Courier New" w:hAnsi="Courier New"/>
            <w:sz w:val="18"/>
          </w:rPr>
          <w:t>firmwareRead</w:t>
        </w:r>
        <w:r w:rsidR="00521F7B">
          <w:rPr>
            <w:rFonts w:ascii="Courier New" w:hAnsi="Courier New"/>
            <w:sz w:val="18"/>
          </w:rPr>
          <w:t>Success</w:t>
        </w:r>
        <w:proofErr w:type="spellEnd"/>
        <w:r w:rsidRPr="00451618">
          <w:rPr>
            <w:rFonts w:ascii="Courier New" w:hAnsi="Courier New"/>
            <w:sz w:val="18"/>
          </w:rPr>
          <w:tab/>
          <w:t>(</w:t>
        </w:r>
        <w:r w:rsidR="00002AAE">
          <w:rPr>
            <w:rFonts w:ascii="Courier New" w:hAnsi="Courier New"/>
            <w:sz w:val="18"/>
          </w:rPr>
          <w:t>0</w:t>
        </w:r>
        <w:r w:rsidRPr="00451618">
          <w:rPr>
            <w:rFonts w:ascii="Courier New" w:hAnsi="Courier New"/>
            <w:sz w:val="18"/>
          </w:rPr>
          <w:t>)</w:t>
        </w:r>
        <w:r w:rsidR="00871088">
          <w:rPr>
            <w:rFonts w:ascii="Courier New" w:hAnsi="Courier New"/>
            <w:sz w:val="18"/>
          </w:rPr>
          <w:t>,</w:t>
        </w:r>
      </w:ins>
    </w:p>
    <w:p w14:paraId="3B826CA7" w14:textId="7D83F8B9" w:rsidR="00536A26" w:rsidRPr="00451618" w:rsidRDefault="00536A26">
      <w:pPr>
        <w:tabs>
          <w:tab w:val="left" w:pos="284"/>
          <w:tab w:val="left" w:pos="567"/>
          <w:tab w:val="left" w:pos="5387"/>
        </w:tabs>
        <w:contextualSpacing/>
        <w:rPr>
          <w:ins w:id="1589" w:author="Author"/>
          <w:rFonts w:ascii="Courier New" w:hAnsi="Courier New"/>
          <w:sz w:val="18"/>
        </w:rPr>
        <w:pPrChange w:id="1590" w:author="Author">
          <w:pPr>
            <w:tabs>
              <w:tab w:val="left" w:pos="567"/>
              <w:tab w:val="left" w:pos="5387"/>
            </w:tabs>
            <w:contextualSpacing/>
          </w:pPr>
        </w:pPrChange>
      </w:pPr>
      <w:ins w:id="1591" w:author="Author">
        <w:r>
          <w:rPr>
            <w:rFonts w:ascii="Courier New" w:hAnsi="Courier New"/>
            <w:sz w:val="18"/>
          </w:rPr>
          <w:tab/>
        </w:r>
        <w:proofErr w:type="spellStart"/>
        <w:r w:rsidRPr="00451618">
          <w:rPr>
            <w:rFonts w:ascii="Courier New" w:hAnsi="Courier New"/>
            <w:sz w:val="18"/>
          </w:rPr>
          <w:t>firmwareRead</w:t>
        </w:r>
        <w:r w:rsidR="00521F7B">
          <w:rPr>
            <w:rFonts w:ascii="Courier New" w:hAnsi="Courier New"/>
            <w:sz w:val="18"/>
          </w:rPr>
          <w:t>Failure</w:t>
        </w:r>
        <w:proofErr w:type="spellEnd"/>
        <w:r w:rsidRPr="00451618">
          <w:rPr>
            <w:rFonts w:ascii="Courier New" w:hAnsi="Courier New"/>
            <w:sz w:val="18"/>
          </w:rPr>
          <w:tab/>
          <w:t>(</w:t>
        </w:r>
        <w:r w:rsidR="00002AAE">
          <w:rPr>
            <w:rFonts w:ascii="Courier New" w:hAnsi="Courier New"/>
            <w:sz w:val="18"/>
          </w:rPr>
          <w:t>1</w:t>
        </w:r>
        <w:r w:rsidRPr="00451618">
          <w:rPr>
            <w:rFonts w:ascii="Courier New" w:hAnsi="Courier New"/>
            <w:sz w:val="18"/>
          </w:rPr>
          <w:t>)</w:t>
        </w:r>
      </w:ins>
    </w:p>
    <w:p w14:paraId="158F0EB9" w14:textId="77777777" w:rsidR="00536A26" w:rsidRDefault="00536A26" w:rsidP="00536A26">
      <w:pPr>
        <w:tabs>
          <w:tab w:val="left" w:pos="567"/>
          <w:tab w:val="left" w:pos="5387"/>
        </w:tabs>
        <w:contextualSpacing/>
        <w:rPr>
          <w:ins w:id="1592" w:author="Author"/>
          <w:rFonts w:ascii="Courier New" w:hAnsi="Courier New"/>
          <w:sz w:val="18"/>
        </w:rPr>
      </w:pPr>
      <w:ins w:id="1593" w:author="Author">
        <w:r w:rsidRPr="00451618">
          <w:rPr>
            <w:rFonts w:ascii="Courier New" w:hAnsi="Courier New"/>
            <w:sz w:val="18"/>
          </w:rPr>
          <w:t>}</w:t>
        </w:r>
      </w:ins>
    </w:p>
    <w:p w14:paraId="2C3490B2" w14:textId="77777777" w:rsidR="00536A26" w:rsidRPr="00451618" w:rsidRDefault="00536A26" w:rsidP="00536A26">
      <w:pPr>
        <w:tabs>
          <w:tab w:val="left" w:pos="567"/>
          <w:tab w:val="left" w:pos="5387"/>
        </w:tabs>
        <w:contextualSpacing/>
        <w:rPr>
          <w:ins w:id="1594" w:author="Author"/>
          <w:rFonts w:ascii="Courier New" w:hAnsi="Courier New"/>
          <w:sz w:val="18"/>
        </w:rPr>
      </w:pPr>
    </w:p>
    <w:p w14:paraId="779FCD0F" w14:textId="77777777" w:rsidR="00536A26" w:rsidRDefault="00536A26" w:rsidP="00536A26">
      <w:pPr>
        <w:tabs>
          <w:tab w:val="left" w:pos="567"/>
          <w:tab w:val="left" w:pos="5387"/>
        </w:tabs>
        <w:contextualSpacing/>
        <w:rPr>
          <w:ins w:id="1595" w:author="Author"/>
          <w:rFonts w:ascii="Courier New" w:hAnsi="Courier New"/>
          <w:sz w:val="18"/>
        </w:rPr>
      </w:pPr>
      <w:ins w:id="1596" w:author="Author">
        <w:r w:rsidRPr="00451618">
          <w:rPr>
            <w:rFonts w:ascii="Courier New" w:hAnsi="Courier New"/>
            <w:sz w:val="18"/>
          </w:rPr>
          <w:t>END</w:t>
        </w:r>
      </w:ins>
    </w:p>
    <w:p w14:paraId="14069ADA" w14:textId="3AB6F720" w:rsidR="00536A26" w:rsidRDefault="00536A26" w:rsidP="003940E5">
      <w:pPr>
        <w:tabs>
          <w:tab w:val="left" w:pos="567"/>
          <w:tab w:val="left" w:pos="5387"/>
        </w:tabs>
        <w:contextualSpacing/>
        <w:rPr>
          <w:ins w:id="1597" w:author="Author"/>
          <w:rFonts w:ascii="Courier New" w:hAnsi="Courier New"/>
          <w:sz w:val="18"/>
        </w:rPr>
      </w:pPr>
    </w:p>
    <w:p w14:paraId="18336869" w14:textId="77777777" w:rsidR="00536A26" w:rsidRPr="0043014A" w:rsidRDefault="00536A26" w:rsidP="003940E5">
      <w:pPr>
        <w:tabs>
          <w:tab w:val="left" w:pos="567"/>
          <w:tab w:val="left" w:pos="5387"/>
        </w:tabs>
        <w:contextualSpacing/>
        <w:rPr>
          <w:ins w:id="1598" w:author="Author"/>
          <w:rFonts w:ascii="Courier New" w:hAnsi="Courier New"/>
          <w:sz w:val="18"/>
        </w:rPr>
      </w:pPr>
    </w:p>
    <w:bookmarkEnd w:id="1203"/>
    <w:p w14:paraId="7C4D2EF4" w14:textId="77777777" w:rsidR="00767FA7" w:rsidRDefault="00767FA7" w:rsidP="000578EA">
      <w:pPr>
        <w:rPr>
          <w:ins w:id="1599" w:author="Author"/>
          <w:szCs w:val="22"/>
        </w:rPr>
      </w:pPr>
    </w:p>
    <w:p w14:paraId="10C901E2" w14:textId="3A92E5CF" w:rsidR="0079067F" w:rsidRDefault="0079067F" w:rsidP="0079067F">
      <w:pPr>
        <w:rPr>
          <w:ins w:id="1600" w:author="Author"/>
          <w:b/>
          <w:szCs w:val="22"/>
        </w:rPr>
      </w:pPr>
      <w:ins w:id="1601" w:author="Author">
        <w:r w:rsidRPr="00864E46">
          <w:rPr>
            <w:b/>
            <w:szCs w:val="22"/>
          </w:rPr>
          <w:t>Appendix</w:t>
        </w:r>
        <w:r>
          <w:rPr>
            <w:b/>
            <w:szCs w:val="22"/>
          </w:rPr>
          <w:t>_</w:t>
        </w:r>
        <w:r w:rsidR="003554F8">
          <w:rPr>
            <w:b/>
            <w:szCs w:val="22"/>
          </w:rPr>
          <w:t>1</w:t>
        </w:r>
        <w:r w:rsidRPr="00864E46">
          <w:rPr>
            <w:b/>
            <w:szCs w:val="22"/>
          </w:rPr>
          <w:t xml:space="preserve">: </w:t>
        </w:r>
        <w:r w:rsidR="00C85A50">
          <w:rPr>
            <w:b/>
            <w:szCs w:val="22"/>
          </w:rPr>
          <w:t>New embedded GBCS tables</w:t>
        </w:r>
        <w:r>
          <w:rPr>
            <w:b/>
            <w:szCs w:val="22"/>
          </w:rPr>
          <w:t xml:space="preserve"> </w:t>
        </w:r>
        <w:r w:rsidR="00231781">
          <w:rPr>
            <w:b/>
            <w:szCs w:val="22"/>
          </w:rPr>
          <w:t xml:space="preserve"> </w:t>
        </w:r>
      </w:ins>
    </w:p>
    <w:p w14:paraId="5D7B05A5" w14:textId="66A1DF48" w:rsidR="00231781" w:rsidRPr="00231781" w:rsidRDefault="00231781" w:rsidP="0079067F">
      <w:pPr>
        <w:rPr>
          <w:ins w:id="1602" w:author="Author"/>
          <w:szCs w:val="22"/>
          <w:rPrChange w:id="1603" w:author="Author">
            <w:rPr>
              <w:ins w:id="1604" w:author="Author"/>
              <w:b/>
              <w:szCs w:val="22"/>
            </w:rPr>
          </w:rPrChange>
        </w:rPr>
      </w:pPr>
    </w:p>
    <w:p w14:paraId="2D2919E6" w14:textId="7B47472E" w:rsidR="0079067F" w:rsidRDefault="003554F8" w:rsidP="0079067F">
      <w:pPr>
        <w:rPr>
          <w:ins w:id="1605" w:author="Author"/>
          <w:b/>
          <w:szCs w:val="22"/>
        </w:rPr>
      </w:pPr>
      <w:ins w:id="1606" w:author="Author">
        <w:del w:id="1607" w:author="Author">
          <w:r w:rsidDel="000D07C9">
            <w:rPr>
              <w:b/>
              <w:szCs w:val="22"/>
            </w:rPr>
            <w:object w:dxaOrig="1508" w:dyaOrig="983" w14:anchorId="373F31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6pt;height:49.2pt" o:ole="">
                <v:imagedata r:id="rId10" o:title=""/>
              </v:shape>
              <o:OLEObject Type="Embed" ProgID="Excel.Sheet.12" ShapeID="_x0000_i1025" DrawAspect="Icon" ObjectID="_1658915617" r:id="rId11"/>
            </w:object>
          </w:r>
        </w:del>
      </w:ins>
      <w:ins w:id="1608" w:author="Author">
        <w:del w:id="1609" w:author="Author">
          <w:r w:rsidDel="000D07C9">
            <w:rPr>
              <w:b/>
              <w:szCs w:val="22"/>
            </w:rPr>
            <w:object w:dxaOrig="1508" w:dyaOrig="983" w14:anchorId="2803878B">
              <v:shape id="_x0000_i1026" type="#_x0000_t75" style="width:75.6pt;height:49.2pt" o:ole="">
                <v:imagedata r:id="rId12" o:title=""/>
              </v:shape>
              <o:OLEObject Type="Embed" ProgID="Excel.Sheet.12" ShapeID="_x0000_i1026" DrawAspect="Icon" ObjectID="_1658915618" r:id="rId13"/>
            </w:object>
          </w:r>
        </w:del>
      </w:ins>
      <w:ins w:id="1610" w:author="Author">
        <w:del w:id="1611" w:author="Author">
          <w:r w:rsidDel="000D07C9">
            <w:rPr>
              <w:b/>
              <w:szCs w:val="22"/>
            </w:rPr>
            <w:object w:dxaOrig="1508" w:dyaOrig="983" w14:anchorId="6DBDBCCF">
              <v:shape id="_x0000_i1027" type="#_x0000_t75" style="width:75.6pt;height:49.2pt" o:ole="">
                <v:imagedata r:id="rId14" o:title=""/>
              </v:shape>
              <o:OLEObject Type="Embed" ProgID="Excel.Sheet.12" ShapeID="_x0000_i1027" DrawAspect="Icon" ObjectID="_1658915619" r:id="rId15"/>
            </w:object>
          </w:r>
        </w:del>
      </w:ins>
      <w:ins w:id="1612" w:author="Author">
        <w:del w:id="1613" w:author="Author">
          <w:r w:rsidDel="000D07C9">
            <w:rPr>
              <w:b/>
              <w:szCs w:val="22"/>
            </w:rPr>
            <w:object w:dxaOrig="1508" w:dyaOrig="983" w14:anchorId="7A125641">
              <v:shape id="_x0000_i1028" type="#_x0000_t75" style="width:75.6pt;height:49.2pt" o:ole="">
                <v:imagedata r:id="rId16" o:title=""/>
              </v:shape>
              <o:OLEObject Type="Embed" ProgID="Package" ShapeID="_x0000_i1028" DrawAspect="Icon" ObjectID="_1658915620" r:id="rId17"/>
            </w:object>
          </w:r>
        </w:del>
      </w:ins>
    </w:p>
    <w:p w14:paraId="78829DED" w14:textId="149D0F54" w:rsidR="000D07C9" w:rsidRPr="00864E46" w:rsidRDefault="000D07C9" w:rsidP="0079067F">
      <w:pPr>
        <w:rPr>
          <w:b/>
          <w:szCs w:val="22"/>
        </w:rPr>
      </w:pPr>
      <w:ins w:id="1614" w:author="Author">
        <w:r>
          <w:rPr>
            <w:b/>
            <w:szCs w:val="22"/>
          </w:rPr>
          <w:object w:dxaOrig="1508" w:dyaOrig="983" w14:anchorId="5BDE7F95">
            <v:shape id="_x0000_i1029" type="#_x0000_t75" style="width:75.6pt;height:49.2pt" o:ole="">
              <v:imagedata r:id="rId18" o:title=""/>
            </v:shape>
            <o:OLEObject Type="Embed" ProgID="Excel.Sheet.12" ShapeID="_x0000_i1029" DrawAspect="Icon" ObjectID="_1658915621" r:id="rId19"/>
          </w:object>
        </w:r>
      </w:ins>
      <w:ins w:id="1615" w:author="Author">
        <w:r>
          <w:rPr>
            <w:b/>
            <w:szCs w:val="22"/>
          </w:rPr>
          <w:object w:dxaOrig="1508" w:dyaOrig="983" w14:anchorId="433DA8A0">
            <v:shape id="_x0000_i1030" type="#_x0000_t75" style="width:75.6pt;height:49.2pt" o:ole="">
              <v:imagedata r:id="rId20" o:title=""/>
            </v:shape>
            <o:OLEObject Type="Embed" ProgID="Excel.Sheet.12" ShapeID="_x0000_i1030" DrawAspect="Icon" ObjectID="_1658915622" r:id="rId21"/>
          </w:object>
        </w:r>
      </w:ins>
      <w:ins w:id="1616" w:author="Author">
        <w:r>
          <w:rPr>
            <w:b/>
            <w:szCs w:val="22"/>
          </w:rPr>
          <w:object w:dxaOrig="1508" w:dyaOrig="983" w14:anchorId="1C352871">
            <v:shape id="_x0000_i1031" type="#_x0000_t75" style="width:75.6pt;height:49.2pt" o:ole="">
              <v:imagedata r:id="rId22" o:title=""/>
            </v:shape>
            <o:OLEObject Type="Embed" ProgID="Excel.Sheet.12" ShapeID="_x0000_i1031" DrawAspect="Icon" ObjectID="_1658915623" r:id="rId23"/>
          </w:object>
        </w:r>
      </w:ins>
      <w:ins w:id="1617" w:author="Author">
        <w:r>
          <w:rPr>
            <w:b/>
            <w:szCs w:val="22"/>
          </w:rPr>
          <w:object w:dxaOrig="1508" w:dyaOrig="983" w14:anchorId="6861C89A">
            <v:shape id="_x0000_i1032" type="#_x0000_t75" style="width:75.6pt;height:49.2pt" o:ole="">
              <v:imagedata r:id="rId24" o:title=""/>
            </v:shape>
            <o:OLEObject Type="Embed" ProgID="Package" ShapeID="_x0000_i1032" DrawAspect="Icon" ObjectID="_1658915624" r:id="rId25"/>
          </w:object>
        </w:r>
      </w:ins>
    </w:p>
    <w:sectPr w:rsidR="000D07C9" w:rsidRPr="00864E46" w:rsidSect="008465E8">
      <w:headerReference w:type="default" r:id="rId26"/>
      <w:footerReference w:type="default" r:id="rId2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F43C61" w14:textId="77777777" w:rsidR="004D3647" w:rsidRDefault="004D3647" w:rsidP="00D2744E">
      <w:pPr>
        <w:spacing w:before="0" w:after="0"/>
      </w:pPr>
      <w:r>
        <w:separator/>
      </w:r>
    </w:p>
  </w:endnote>
  <w:endnote w:type="continuationSeparator" w:id="0">
    <w:p w14:paraId="4C3C72FF" w14:textId="77777777" w:rsidR="004D3647" w:rsidRDefault="004D3647" w:rsidP="00D2744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old">
    <w:panose1 w:val="020B0704020202020204"/>
    <w:charset w:val="00"/>
    <w:family w:val="auto"/>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Palatino">
    <w:panose1 w:val="00000000000000000000"/>
    <w:charset w:val="00"/>
    <w:family w:val="roman"/>
    <w:notTrueType/>
    <w:pitch w:val="variable"/>
    <w:sig w:usb0="00000003" w:usb1="00000000" w:usb2="00000000" w:usb3="00000000" w:csb0="00000001" w:csb1="00000000"/>
  </w:font>
  <w:font w:name="New Century Schlbk">
    <w:altName w:val="NewCenturySchlbk"/>
    <w:charset w:val="4D"/>
    <w:family w:val="auto"/>
    <w:pitch w:val="variable"/>
    <w:sig w:usb0="03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New Roman Bold">
    <w:panose1 w:val="020208030705050203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Style w:val="TableGrid25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0"/>
      <w:gridCol w:w="2987"/>
      <w:gridCol w:w="2999"/>
    </w:tblGrid>
    <w:tr w:rsidR="00AD3DBA" w:rsidRPr="00AD3DBA" w14:paraId="1D1CCE2B" w14:textId="77777777" w:rsidTr="00AD3DBA">
      <w:tc>
        <w:tcPr>
          <w:tcW w:w="3040" w:type="dxa"/>
        </w:tcPr>
        <w:p w14:paraId="0D39A1F0" w14:textId="77777777" w:rsidR="00AD3DBA" w:rsidRPr="00AD3DBA" w:rsidRDefault="00AD3DBA" w:rsidP="00AD3DBA">
          <w:pPr>
            <w:tabs>
              <w:tab w:val="center" w:pos="4513"/>
              <w:tab w:val="right" w:pos="9026"/>
            </w:tabs>
            <w:spacing w:before="0"/>
            <w:rPr>
              <w:rFonts w:ascii="Arial" w:eastAsia="Calibri" w:hAnsi="Arial" w:cs="Arial"/>
              <w:color w:val="595959"/>
              <w:sz w:val="16"/>
              <w:szCs w:val="16"/>
            </w:rPr>
          </w:pPr>
        </w:p>
      </w:tc>
      <w:tc>
        <w:tcPr>
          <w:tcW w:w="2987" w:type="dxa"/>
          <w:vMerge w:val="restart"/>
          <w:vAlign w:val="center"/>
        </w:tcPr>
        <w:p w14:paraId="77062F61" w14:textId="77777777" w:rsidR="00AD3DBA" w:rsidRPr="00AD3DBA" w:rsidRDefault="00AD3DBA" w:rsidP="00AD3DBA">
          <w:pPr>
            <w:tabs>
              <w:tab w:val="center" w:pos="4513"/>
              <w:tab w:val="right" w:pos="9026"/>
            </w:tabs>
            <w:spacing w:before="0" w:after="0"/>
            <w:jc w:val="center"/>
            <w:rPr>
              <w:rFonts w:ascii="Arial" w:eastAsia="Calibri" w:hAnsi="Arial" w:cs="Arial"/>
              <w:color w:val="595959"/>
              <w:sz w:val="16"/>
              <w:szCs w:val="16"/>
            </w:rPr>
          </w:pPr>
          <w:r w:rsidRPr="00AD3DBA">
            <w:rPr>
              <w:rFonts w:eastAsia="Calibri"/>
              <w:noProof/>
              <w:color w:val="404040"/>
              <w:sz w:val="20"/>
            </w:rPr>
            <w:drawing>
              <wp:inline distT="0" distB="0" distL="0" distR="0" wp14:anchorId="009D4BE5" wp14:editId="2D752FAA">
                <wp:extent cx="1170579" cy="680400"/>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70579" cy="680400"/>
                        </a:xfrm>
                        <a:prstGeom prst="rect">
                          <a:avLst/>
                        </a:prstGeom>
                        <a:noFill/>
                        <a:ln>
                          <a:noFill/>
                        </a:ln>
                      </pic:spPr>
                    </pic:pic>
                  </a:graphicData>
                </a:graphic>
              </wp:inline>
            </w:drawing>
          </w:r>
        </w:p>
      </w:tc>
      <w:tc>
        <w:tcPr>
          <w:tcW w:w="2999" w:type="dxa"/>
        </w:tcPr>
        <w:p w14:paraId="4354891C" w14:textId="77777777" w:rsidR="00AD3DBA" w:rsidRPr="00AD3DBA" w:rsidRDefault="00AD3DBA" w:rsidP="00AD3DBA">
          <w:pPr>
            <w:tabs>
              <w:tab w:val="center" w:pos="4513"/>
              <w:tab w:val="right" w:pos="9026"/>
            </w:tabs>
            <w:spacing w:before="0"/>
            <w:rPr>
              <w:rFonts w:ascii="Arial" w:eastAsia="Calibri" w:hAnsi="Arial" w:cs="Arial"/>
              <w:color w:val="595959"/>
              <w:sz w:val="16"/>
              <w:szCs w:val="16"/>
            </w:rPr>
          </w:pPr>
        </w:p>
      </w:tc>
    </w:tr>
    <w:tr w:rsidR="00AD3DBA" w:rsidRPr="00AD3DBA" w14:paraId="263CABF3" w14:textId="77777777" w:rsidTr="00AD3DBA">
      <w:trPr>
        <w:trHeight w:val="827"/>
      </w:trPr>
      <w:tc>
        <w:tcPr>
          <w:tcW w:w="3040" w:type="dxa"/>
        </w:tcPr>
        <w:p w14:paraId="751DF6AC" w14:textId="7C4ED5FD" w:rsidR="00AD3DBA" w:rsidRPr="00AD3DBA" w:rsidRDefault="00881173" w:rsidP="00AD3DBA">
          <w:pPr>
            <w:tabs>
              <w:tab w:val="center" w:pos="4513"/>
              <w:tab w:val="right" w:pos="9026"/>
            </w:tabs>
            <w:spacing w:before="0" w:after="0"/>
            <w:rPr>
              <w:rFonts w:ascii="Arial" w:eastAsia="Calibri" w:hAnsi="Arial" w:cs="Arial"/>
              <w:b/>
              <w:color w:val="595959"/>
              <w:sz w:val="16"/>
              <w:szCs w:val="16"/>
            </w:rPr>
          </w:pPr>
          <w:r>
            <w:rPr>
              <w:rFonts w:ascii="Arial" w:eastAsia="Calibri" w:hAnsi="Arial" w:cs="Arial"/>
              <w:color w:val="595959"/>
              <w:sz w:val="16"/>
              <w:szCs w:val="16"/>
            </w:rPr>
            <w:t xml:space="preserve">Annex C – </w:t>
          </w:r>
          <w:r w:rsidR="00AD3DBA" w:rsidRPr="00AD3DBA">
            <w:rPr>
              <w:rFonts w:ascii="Arial" w:eastAsia="Calibri" w:hAnsi="Arial" w:cs="Arial"/>
              <w:color w:val="595959"/>
              <w:sz w:val="16"/>
              <w:szCs w:val="16"/>
            </w:rPr>
            <w:t>SECMP0007 legal text</w:t>
          </w:r>
          <w:r w:rsidR="00DA7E0C">
            <w:rPr>
              <w:rFonts w:ascii="Arial" w:eastAsia="Calibri" w:hAnsi="Arial" w:cs="Arial"/>
              <w:color w:val="595959"/>
              <w:sz w:val="16"/>
              <w:szCs w:val="16"/>
            </w:rPr>
            <w:t xml:space="preserve"> (GBCS)</w:t>
          </w:r>
        </w:p>
      </w:tc>
      <w:tc>
        <w:tcPr>
          <w:tcW w:w="2987" w:type="dxa"/>
          <w:vMerge/>
        </w:tcPr>
        <w:p w14:paraId="198D2763" w14:textId="77777777" w:rsidR="00AD3DBA" w:rsidRPr="00AD3DBA" w:rsidRDefault="00AD3DBA" w:rsidP="00AD3DBA">
          <w:pPr>
            <w:tabs>
              <w:tab w:val="center" w:pos="4513"/>
              <w:tab w:val="right" w:pos="9026"/>
            </w:tabs>
            <w:spacing w:before="0" w:after="0"/>
            <w:jc w:val="center"/>
            <w:rPr>
              <w:rFonts w:ascii="Arial" w:eastAsia="Calibri" w:hAnsi="Arial" w:cs="Arial"/>
              <w:color w:val="595959"/>
              <w:sz w:val="16"/>
              <w:szCs w:val="16"/>
            </w:rPr>
          </w:pPr>
        </w:p>
      </w:tc>
      <w:tc>
        <w:tcPr>
          <w:tcW w:w="2999" w:type="dxa"/>
        </w:tcPr>
        <w:p w14:paraId="572CC107" w14:textId="77777777" w:rsidR="00AD3DBA" w:rsidRPr="00AD3DBA" w:rsidRDefault="00AD3DBA" w:rsidP="00AD3DBA">
          <w:pPr>
            <w:tabs>
              <w:tab w:val="center" w:pos="4513"/>
              <w:tab w:val="right" w:pos="9026"/>
            </w:tabs>
            <w:spacing w:before="0" w:after="0"/>
            <w:jc w:val="right"/>
            <w:rPr>
              <w:rFonts w:ascii="Arial" w:eastAsia="Calibri" w:hAnsi="Arial" w:cs="Arial"/>
              <w:color w:val="595959"/>
              <w:sz w:val="16"/>
              <w:szCs w:val="16"/>
            </w:rPr>
          </w:pPr>
          <w:r w:rsidRPr="00AD3DBA">
            <w:rPr>
              <w:rFonts w:ascii="Arial" w:eastAsia="Calibri" w:hAnsi="Arial" w:cs="Arial"/>
              <w:color w:val="595959"/>
              <w:sz w:val="16"/>
              <w:szCs w:val="16"/>
            </w:rPr>
            <w:t xml:space="preserve">Page </w:t>
          </w:r>
          <w:r w:rsidRPr="00AD3DBA">
            <w:rPr>
              <w:rFonts w:eastAsia="Calibri"/>
              <w:color w:val="595959"/>
              <w:sz w:val="16"/>
              <w:szCs w:val="16"/>
            </w:rPr>
            <w:fldChar w:fldCharType="begin"/>
          </w:r>
          <w:r w:rsidRPr="00AD3DBA">
            <w:rPr>
              <w:rFonts w:ascii="Arial" w:eastAsia="Calibri" w:hAnsi="Arial" w:cs="Arial"/>
              <w:color w:val="595959"/>
              <w:sz w:val="16"/>
              <w:szCs w:val="16"/>
            </w:rPr>
            <w:instrText xml:space="preserve"> PAGE </w:instrText>
          </w:r>
          <w:r w:rsidRPr="00AD3DBA">
            <w:rPr>
              <w:rFonts w:eastAsia="Calibri"/>
              <w:color w:val="595959"/>
              <w:sz w:val="16"/>
              <w:szCs w:val="16"/>
            </w:rPr>
            <w:fldChar w:fldCharType="separate"/>
          </w:r>
          <w:r w:rsidRPr="00AD3DBA">
            <w:rPr>
              <w:rFonts w:ascii="Arial" w:eastAsia="Calibri" w:hAnsi="Arial" w:cs="Arial"/>
              <w:noProof/>
              <w:color w:val="595959"/>
              <w:sz w:val="16"/>
              <w:szCs w:val="16"/>
            </w:rPr>
            <w:t>2</w:t>
          </w:r>
          <w:r w:rsidRPr="00AD3DBA">
            <w:rPr>
              <w:rFonts w:eastAsia="Calibri"/>
              <w:color w:val="595959"/>
              <w:sz w:val="16"/>
              <w:szCs w:val="16"/>
            </w:rPr>
            <w:fldChar w:fldCharType="end"/>
          </w:r>
          <w:r w:rsidRPr="00AD3DBA">
            <w:rPr>
              <w:rFonts w:ascii="Arial" w:eastAsia="Calibri" w:hAnsi="Arial" w:cs="Arial"/>
              <w:color w:val="595959"/>
              <w:sz w:val="16"/>
              <w:szCs w:val="16"/>
            </w:rPr>
            <w:t xml:space="preserve"> of </w:t>
          </w:r>
          <w:r w:rsidRPr="00AD3DBA">
            <w:rPr>
              <w:rFonts w:eastAsia="Calibri"/>
              <w:color w:val="595959"/>
              <w:sz w:val="16"/>
              <w:szCs w:val="16"/>
            </w:rPr>
            <w:fldChar w:fldCharType="begin"/>
          </w:r>
          <w:r w:rsidRPr="00AD3DBA">
            <w:rPr>
              <w:rFonts w:ascii="Arial" w:eastAsia="Calibri" w:hAnsi="Arial" w:cs="Arial"/>
              <w:color w:val="595959"/>
              <w:sz w:val="16"/>
              <w:szCs w:val="16"/>
            </w:rPr>
            <w:instrText xml:space="preserve"> NUMPAGES  </w:instrText>
          </w:r>
          <w:r w:rsidRPr="00AD3DBA">
            <w:rPr>
              <w:rFonts w:eastAsia="Calibri"/>
              <w:color w:val="595959"/>
              <w:sz w:val="16"/>
              <w:szCs w:val="16"/>
            </w:rPr>
            <w:fldChar w:fldCharType="separate"/>
          </w:r>
          <w:r w:rsidRPr="00AD3DBA">
            <w:rPr>
              <w:rFonts w:ascii="Arial" w:eastAsia="Calibri" w:hAnsi="Arial" w:cs="Arial"/>
              <w:noProof/>
              <w:color w:val="595959"/>
              <w:sz w:val="16"/>
              <w:szCs w:val="16"/>
            </w:rPr>
            <w:t>6</w:t>
          </w:r>
          <w:r w:rsidRPr="00AD3DBA">
            <w:rPr>
              <w:rFonts w:eastAsia="Calibri"/>
              <w:color w:val="595959"/>
              <w:sz w:val="16"/>
              <w:szCs w:val="16"/>
            </w:rPr>
            <w:fldChar w:fldCharType="end"/>
          </w:r>
        </w:p>
        <w:p w14:paraId="6AF60EFE" w14:textId="77777777" w:rsidR="00AD3DBA" w:rsidRPr="00AD3DBA" w:rsidRDefault="00AD3DBA" w:rsidP="00AD3DBA">
          <w:pPr>
            <w:tabs>
              <w:tab w:val="center" w:pos="4513"/>
              <w:tab w:val="right" w:pos="9026"/>
            </w:tabs>
            <w:spacing w:before="0" w:after="0"/>
            <w:jc w:val="right"/>
            <w:rPr>
              <w:rFonts w:ascii="Arial" w:eastAsia="Calibri" w:hAnsi="Arial" w:cs="Arial"/>
              <w:color w:val="595959"/>
              <w:sz w:val="16"/>
              <w:szCs w:val="16"/>
            </w:rPr>
          </w:pPr>
        </w:p>
        <w:p w14:paraId="7CAA2439" w14:textId="77777777" w:rsidR="00AD3DBA" w:rsidRPr="00AD3DBA" w:rsidRDefault="00AD3DBA" w:rsidP="00AD3DBA">
          <w:pPr>
            <w:tabs>
              <w:tab w:val="center" w:pos="4513"/>
              <w:tab w:val="right" w:pos="9026"/>
            </w:tabs>
            <w:spacing w:before="0" w:after="0"/>
            <w:jc w:val="right"/>
            <w:rPr>
              <w:rFonts w:ascii="Arial" w:eastAsia="Calibri" w:hAnsi="Arial" w:cs="Arial"/>
              <w:color w:val="595959"/>
              <w:sz w:val="16"/>
              <w:szCs w:val="16"/>
            </w:rPr>
          </w:pPr>
          <w:r w:rsidRPr="00AD3DBA">
            <w:rPr>
              <w:rFonts w:ascii="Arial" w:eastAsia="Calibri" w:hAnsi="Arial" w:cs="Arial"/>
              <w:b/>
              <w:color w:val="595959"/>
              <w:sz w:val="16"/>
              <w:szCs w:val="16"/>
            </w:rPr>
            <w:t xml:space="preserve">This document has a Classification of </w:t>
          </w:r>
          <w:r w:rsidRPr="00AD3DBA">
            <w:rPr>
              <w:rFonts w:ascii="Arial" w:eastAsia="Calibri" w:hAnsi="Arial" w:cs="Arial"/>
              <w:b/>
              <w:sz w:val="16"/>
              <w:szCs w:val="16"/>
            </w:rPr>
            <w:t>White</w:t>
          </w:r>
        </w:p>
      </w:tc>
    </w:tr>
  </w:tbl>
  <w:p w14:paraId="1B4FDE6F" w14:textId="77777777" w:rsidR="00AD3DBA" w:rsidRPr="00AD3DBA" w:rsidRDefault="00AD3DBA">
    <w:pPr>
      <w:pStyle w:val="Footer"/>
      <w:rPr>
        <w:sz w:val="16"/>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8695A6" w14:textId="77777777" w:rsidR="00AD3DBA" w:rsidRDefault="00AD3D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4A74C6" w14:textId="77777777" w:rsidR="004D3647" w:rsidRPr="00344DDD" w:rsidRDefault="004D3647" w:rsidP="00D2744E">
      <w:pPr>
        <w:spacing w:before="0" w:after="0"/>
        <w:rPr>
          <w:color w:val="009EE3"/>
        </w:rPr>
      </w:pPr>
      <w:r w:rsidRPr="00344DDD">
        <w:rPr>
          <w:color w:val="009EE3"/>
        </w:rPr>
        <w:separator/>
      </w:r>
    </w:p>
  </w:footnote>
  <w:footnote w:type="continuationSeparator" w:id="0">
    <w:p w14:paraId="7CC30832" w14:textId="77777777" w:rsidR="004D3647" w:rsidRDefault="004D3647" w:rsidP="00D2744E">
      <w:pPr>
        <w:spacing w:before="0" w:after="0"/>
      </w:pPr>
      <w:r>
        <w:continuationSeparator/>
      </w:r>
    </w:p>
  </w:footnote>
  <w:footnote w:id="1">
    <w:p w14:paraId="614B2329" w14:textId="77777777" w:rsidR="00AD3DBA" w:rsidRDefault="00AD3DBA" w:rsidP="00393929">
      <w:pPr>
        <w:pStyle w:val="FootnoteText"/>
      </w:pPr>
      <w:r>
        <w:rPr>
          <w:rStyle w:val="FootnoteReference"/>
        </w:rPr>
        <w:footnoteRef/>
      </w:r>
      <w:r>
        <w:t xml:space="preserve"> See section 6.10.3 of  ZigBee Document 09-5264r23</w:t>
      </w:r>
    </w:p>
  </w:footnote>
  <w:footnote w:id="2">
    <w:p w14:paraId="1A90BB22" w14:textId="77777777" w:rsidR="00AD3DBA" w:rsidRDefault="00AD3DBA" w:rsidP="00393929">
      <w:pPr>
        <w:pStyle w:val="FootnoteText"/>
      </w:pPr>
      <w:r>
        <w:rPr>
          <w:rStyle w:val="FootnoteReference"/>
        </w:rPr>
        <w:footnoteRef/>
      </w:r>
      <w:r>
        <w:t xml:space="preserve"> As defined in section  6.10 of ZigBee Document 09-5264r23</w:t>
      </w:r>
    </w:p>
  </w:footnote>
  <w:footnote w:id="3">
    <w:p w14:paraId="3D67B5A8" w14:textId="77777777" w:rsidR="00AD3DBA" w:rsidRDefault="00AD3DBA" w:rsidP="00393929">
      <w:pPr>
        <w:pStyle w:val="FootnoteText"/>
      </w:pPr>
      <w:r>
        <w:rPr>
          <w:rStyle w:val="FootnoteReference"/>
        </w:rPr>
        <w:footnoteRef/>
      </w:r>
      <w:r>
        <w:t xml:space="preserve"> As defined in sections 6.10.10 and 6.8.4 of ZigBee Document 09-5264r23</w:t>
      </w:r>
    </w:p>
  </w:footnote>
  <w:footnote w:id="4">
    <w:p w14:paraId="68269C83" w14:textId="77777777" w:rsidR="00AD3DBA" w:rsidRDefault="00AD3DBA" w:rsidP="00C6564A">
      <w:pPr>
        <w:pStyle w:val="FootnoteText"/>
        <w:rPr>
          <w:ins w:id="876" w:author="Author"/>
        </w:rPr>
      </w:pPr>
      <w:ins w:id="877" w:author="Author">
        <w:r>
          <w:rPr>
            <w:rStyle w:val="FootnoteReference"/>
          </w:rPr>
          <w:footnoteRef/>
        </w:r>
        <w:r>
          <w:t xml:space="preserve"> </w:t>
        </w:r>
        <w:r w:rsidRPr="00303614">
          <w:t>ZigBee Document 09</w:t>
        </w:r>
        <w:r>
          <w:t>-</w:t>
        </w:r>
        <w:r w:rsidRPr="00303614">
          <w:t>5264</w:t>
        </w:r>
        <w:r>
          <w:t>r23</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9F3B66" w14:textId="3E830FFC" w:rsidR="00AD3DBA" w:rsidRDefault="00AD3DBA">
    <w:pPr>
      <w:pStyle w:val="Header"/>
    </w:pPr>
    <w:r w:rsidRPr="00172F7A">
      <w:rPr>
        <w:rFonts w:eastAsia="Calibri" w:cs="Times New Roman"/>
        <w:noProof/>
        <w:color w:val="404040"/>
        <w:szCs w:val="22"/>
        <w:lang w:eastAsia="en-GB"/>
      </w:rPr>
      <mc:AlternateContent>
        <mc:Choice Requires="wps">
          <w:drawing>
            <wp:anchor distT="45720" distB="45720" distL="114300" distR="114300" simplePos="0" relativeHeight="251659264" behindDoc="0" locked="0" layoutInCell="1" allowOverlap="1" wp14:anchorId="45091CF9" wp14:editId="09A961EA">
              <wp:simplePos x="0" y="0"/>
              <wp:positionH relativeFrom="margin">
                <wp:posOffset>0</wp:posOffset>
              </wp:positionH>
              <wp:positionV relativeFrom="paragraph">
                <wp:posOffset>1165225</wp:posOffset>
              </wp:positionV>
              <wp:extent cx="5770880" cy="417600"/>
              <wp:effectExtent l="0" t="0" r="20320" b="2095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0880" cy="417600"/>
                      </a:xfrm>
                      <a:prstGeom prst="rect">
                        <a:avLst/>
                      </a:prstGeom>
                      <a:solidFill>
                        <a:srgbClr val="FFFFFF"/>
                      </a:solidFill>
                      <a:ln w="9525">
                        <a:solidFill>
                          <a:srgbClr val="000000"/>
                        </a:solidFill>
                        <a:miter lim="800000"/>
                        <a:headEnd/>
                        <a:tailEnd/>
                      </a:ln>
                    </wps:spPr>
                    <wps:txbx>
                      <w:txbxContent>
                        <w:p w14:paraId="1EC674FF" w14:textId="77777777" w:rsidR="00AD3DBA" w:rsidRPr="00172F7A" w:rsidRDefault="00AD3DBA" w:rsidP="00AD3DBA">
                          <w:pPr>
                            <w:spacing w:before="0" w:line="276" w:lineRule="auto"/>
                            <w:rPr>
                              <w:sz w:val="20"/>
                              <w:szCs w:val="20"/>
                            </w:rPr>
                          </w:pPr>
                          <w:r w:rsidRPr="00172F7A">
                            <w:rPr>
                              <w:sz w:val="20"/>
                              <w:szCs w:val="20"/>
                            </w:rPr>
                            <w:t xml:space="preserve">This document is classified as </w:t>
                          </w:r>
                          <w:r w:rsidRPr="00172F7A">
                            <w:rPr>
                              <w:b/>
                              <w:sz w:val="20"/>
                              <w:szCs w:val="20"/>
                            </w:rPr>
                            <w:t xml:space="preserve">White </w:t>
                          </w:r>
                          <w:r w:rsidRPr="00172F7A">
                            <w:rPr>
                              <w:sz w:val="20"/>
                              <w:szCs w:val="20"/>
                            </w:rPr>
                            <w:t xml:space="preserve">in accordance with the Panel Information Policy. Information can be shared with the public, and any members may publish the information, subject to copyright.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5091CF9" id="_x0000_t202" coordsize="21600,21600" o:spt="202" path="m,l,21600r21600,l21600,xe">
              <v:stroke joinstyle="miter"/>
              <v:path gradientshapeok="t" o:connecttype="rect"/>
            </v:shapetype>
            <v:shape id="Text Box 2" o:spid="_x0000_s1026" type="#_x0000_t202" style="position:absolute;left:0;text-align:left;margin-left:0;margin-top:91.75pt;width:454.4pt;height:32.9pt;z-index:251659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">
              <v:textbox>
                <w:txbxContent>
                  <w:p w14:paraId="1EC674FF" w14:textId="77777777" w:rsidR="00AD3DBA" w:rsidRPr="00172F7A" w:rsidRDefault="00AD3DBA" w:rsidP="00AD3DBA">
                    <w:pPr>
                      <w:spacing w:before="0" w:line="276" w:lineRule="auto"/>
                      <w:rPr>
                        <w:sz w:val="20"/>
                        <w:szCs w:val="20"/>
                      </w:rPr>
                    </w:pPr>
                    <w:r w:rsidRPr="00172F7A">
                      <w:rPr>
                        <w:sz w:val="20"/>
                        <w:szCs w:val="20"/>
                      </w:rPr>
                      <w:t xml:space="preserve">This document is classified as </w:t>
                    </w:r>
                    <w:r w:rsidRPr="00172F7A">
                      <w:rPr>
                        <w:b/>
                        <w:sz w:val="20"/>
                        <w:szCs w:val="20"/>
                      </w:rPr>
                      <w:t xml:space="preserve">White </w:t>
                    </w:r>
                    <w:r w:rsidRPr="00172F7A">
                      <w:rPr>
                        <w:sz w:val="20"/>
                        <w:szCs w:val="20"/>
                      </w:rPr>
                      <w:t xml:space="preserve">in accordance with the Panel Information Policy. Information can be shared with the public, and any members may publish the information, subject to copyright. </w:t>
                    </w:r>
                  </w:p>
                </w:txbxContent>
              </v:textbox>
              <w10:wrap type="square" anchorx="margin"/>
            </v:shape>
          </w:pict>
        </mc:Fallback>
      </mc:AlternateContent>
    </w:r>
    <w:r w:rsidRPr="003E558E">
      <w:rPr>
        <w:noProof/>
        <w:lang w:eastAsia="en-GB"/>
      </w:rPr>
      <w:drawing>
        <wp:inline distT="0" distB="0" distL="0" distR="0" wp14:anchorId="2B0E1DC4" wp14:editId="5798B740">
          <wp:extent cx="1457325" cy="1047750"/>
          <wp:effectExtent l="19050" t="0" r="9525" b="0"/>
          <wp:docPr id="4" name="Picture 4" descr="C:\Users\catherine.cousins\AppData\Local\Microsoft\Windows\Temporary Internet Files\Content.Outlook\5NC1S6OP\SEC-Logo-without-diamon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atherine.cousins\AppData\Local\Microsoft\Windows\Temporary Internet Files\Content.Outlook\5NC1S6OP\SEC-Logo-without-diamonds.jpg"/>
                  <pic:cNvPicPr>
                    <a:picLocks noChangeAspect="1" noChangeArrowheads="1"/>
                  </pic:cNvPicPr>
                </pic:nvPicPr>
                <pic:blipFill>
                  <a:blip r:embed="rId1"/>
                  <a:srcRect/>
                  <a:stretch>
                    <a:fillRect/>
                  </a:stretch>
                </pic:blipFill>
                <pic:spPr bwMode="auto">
                  <a:xfrm>
                    <a:off x="0" y="0"/>
                    <a:ext cx="1457325" cy="1047750"/>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272AB" w14:textId="77777777" w:rsidR="00AD3DBA" w:rsidRDefault="00AD3D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37E238EE"/>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5975EC"/>
    <w:multiLevelType w:val="hybridMultilevel"/>
    <w:tmpl w:val="0EEA62E8"/>
    <w:lvl w:ilvl="0" w:tplc="23B8D476">
      <w:start w:val="1"/>
      <w:numFmt w:val="decimal"/>
      <w:pStyle w:val="Text-Numbered"/>
      <w:lvlText w:val="%1."/>
      <w:lvlJc w:val="left"/>
      <w:pPr>
        <w:tabs>
          <w:tab w:val="num" w:pos="360"/>
        </w:tabs>
        <w:ind w:left="360" w:hanging="360"/>
      </w:pPr>
      <w:rPr>
        <w:rFonts w:cs="Times New Roman" w:hint="default"/>
        <w:b/>
        <w:i w:val="0"/>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 w15:restartNumberingAfterBreak="0">
    <w:nsid w:val="01345D1D"/>
    <w:multiLevelType w:val="hybridMultilevel"/>
    <w:tmpl w:val="EED291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1AE0D44"/>
    <w:multiLevelType w:val="hybridMultilevel"/>
    <w:tmpl w:val="22846A7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026340A3"/>
    <w:multiLevelType w:val="hybridMultilevel"/>
    <w:tmpl w:val="252216A4"/>
    <w:lvl w:ilvl="0" w:tplc="41141220">
      <w:start w:val="1"/>
      <w:numFmt w:val="lowerRoman"/>
      <w:pStyle w:val="TabtxtRN"/>
      <w:lvlText w:val="%1."/>
      <w:lvlJc w:val="right"/>
      <w:pPr>
        <w:ind w:left="567"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2A17AA2"/>
    <w:multiLevelType w:val="hybridMultilevel"/>
    <w:tmpl w:val="CE02DD64"/>
    <w:name w:val="ded2922232"/>
    <w:lvl w:ilvl="0" w:tplc="C9208340">
      <w:start w:val="1"/>
      <w:numFmt w:val="lowerLetter"/>
      <w:lvlText w:val="(%1)"/>
      <w:lvlJc w:val="left"/>
      <w:pPr>
        <w:tabs>
          <w:tab w:val="num" w:pos="720"/>
        </w:tabs>
        <w:ind w:left="720" w:hanging="720"/>
      </w:pPr>
      <w:rPr>
        <w:rFonts w:hint="default"/>
        <w:color w:val="auto"/>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CEDEC772">
      <w:start w:val="1"/>
      <w:numFmt w:val="decimal"/>
      <w:lvlText w:val="%4."/>
      <w:lvlJc w:val="left"/>
      <w:pPr>
        <w:tabs>
          <w:tab w:val="num" w:pos="2345"/>
        </w:tabs>
        <w:ind w:left="2345" w:hanging="360"/>
      </w:pPr>
      <w:rPr>
        <w:rFonts w:hint="default"/>
      </w:r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03DE025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7563164"/>
    <w:multiLevelType w:val="hybridMultilevel"/>
    <w:tmpl w:val="F9026F8A"/>
    <w:lvl w:ilvl="0" w:tplc="0809000F">
      <w:start w:val="1"/>
      <w:numFmt w:val="decimal"/>
      <w:lvlText w:val="%1."/>
      <w:lvlJc w:val="left"/>
      <w:pPr>
        <w:ind w:left="1440" w:hanging="720"/>
      </w:pPr>
      <w:rPr>
        <w:rFonts w:hint="default"/>
      </w:rPr>
    </w:lvl>
    <w:lvl w:ilvl="1" w:tplc="08090019">
      <w:start w:val="1"/>
      <w:numFmt w:val="lowerLetter"/>
      <w:lvlText w:val="%2."/>
      <w:lvlJc w:val="left"/>
      <w:pPr>
        <w:ind w:left="654" w:hanging="360"/>
      </w:pPr>
    </w:lvl>
    <w:lvl w:ilvl="2" w:tplc="0809001B" w:tentative="1">
      <w:start w:val="1"/>
      <w:numFmt w:val="lowerRoman"/>
      <w:lvlText w:val="%3."/>
      <w:lvlJc w:val="right"/>
      <w:pPr>
        <w:ind w:left="1374" w:hanging="180"/>
      </w:pPr>
    </w:lvl>
    <w:lvl w:ilvl="3" w:tplc="0809000F" w:tentative="1">
      <w:start w:val="1"/>
      <w:numFmt w:val="decimal"/>
      <w:lvlText w:val="%4."/>
      <w:lvlJc w:val="left"/>
      <w:pPr>
        <w:ind w:left="2094" w:hanging="360"/>
      </w:pPr>
    </w:lvl>
    <w:lvl w:ilvl="4" w:tplc="08090019" w:tentative="1">
      <w:start w:val="1"/>
      <w:numFmt w:val="lowerLetter"/>
      <w:lvlText w:val="%5."/>
      <w:lvlJc w:val="left"/>
      <w:pPr>
        <w:ind w:left="2814" w:hanging="360"/>
      </w:pPr>
    </w:lvl>
    <w:lvl w:ilvl="5" w:tplc="0809001B" w:tentative="1">
      <w:start w:val="1"/>
      <w:numFmt w:val="lowerRoman"/>
      <w:lvlText w:val="%6."/>
      <w:lvlJc w:val="right"/>
      <w:pPr>
        <w:ind w:left="3534" w:hanging="180"/>
      </w:pPr>
    </w:lvl>
    <w:lvl w:ilvl="6" w:tplc="0809000F" w:tentative="1">
      <w:start w:val="1"/>
      <w:numFmt w:val="decimal"/>
      <w:lvlText w:val="%7."/>
      <w:lvlJc w:val="left"/>
      <w:pPr>
        <w:ind w:left="4254" w:hanging="360"/>
      </w:pPr>
    </w:lvl>
    <w:lvl w:ilvl="7" w:tplc="08090019" w:tentative="1">
      <w:start w:val="1"/>
      <w:numFmt w:val="lowerLetter"/>
      <w:lvlText w:val="%8."/>
      <w:lvlJc w:val="left"/>
      <w:pPr>
        <w:ind w:left="4974" w:hanging="360"/>
      </w:pPr>
    </w:lvl>
    <w:lvl w:ilvl="8" w:tplc="0809001B" w:tentative="1">
      <w:start w:val="1"/>
      <w:numFmt w:val="lowerRoman"/>
      <w:lvlText w:val="%9."/>
      <w:lvlJc w:val="right"/>
      <w:pPr>
        <w:ind w:left="5694" w:hanging="180"/>
      </w:pPr>
    </w:lvl>
  </w:abstractNum>
  <w:abstractNum w:abstractNumId="8" w15:restartNumberingAfterBreak="0">
    <w:nsid w:val="07FB4892"/>
    <w:multiLevelType w:val="multilevel"/>
    <w:tmpl w:val="76645242"/>
    <w:lvl w:ilvl="0">
      <w:start w:val="2"/>
      <w:numFmt w:val="decimal"/>
      <w:pStyle w:val="StyleHeading1Chaptertitle1Chaptertitle1newpageh1Pat"/>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09A651F1"/>
    <w:multiLevelType w:val="hybridMultilevel"/>
    <w:tmpl w:val="9F341D8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0" w15:restartNumberingAfterBreak="0">
    <w:nsid w:val="0AB15824"/>
    <w:multiLevelType w:val="multilevel"/>
    <w:tmpl w:val="FE105B6C"/>
    <w:styleLink w:val="StyleOutlinenumberedLeft089cmHanging063cm"/>
    <w:lvl w:ilvl="0">
      <w:start w:val="1"/>
      <w:numFmt w:val="decimal"/>
      <w:lvlText w:val="%1."/>
      <w:lvlJc w:val="left"/>
      <w:pPr>
        <w:ind w:left="567"/>
      </w:pPr>
      <w:rPr>
        <w:rFonts w:ascii="Arial" w:hAnsi="Arial" w:cs="Times New Roman" w:hint="default"/>
        <w:sz w:val="24"/>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11" w15:restartNumberingAfterBreak="0">
    <w:nsid w:val="0B8E7185"/>
    <w:multiLevelType w:val="multilevel"/>
    <w:tmpl w:val="B8ECC966"/>
    <w:lvl w:ilvl="0">
      <w:start w:val="11"/>
      <w:numFmt w:val="decimal"/>
      <w:pStyle w:val="Heading1"/>
      <w:lvlText w:val="%1"/>
      <w:lvlJc w:val="left"/>
      <w:pPr>
        <w:ind w:left="432" w:hanging="432"/>
      </w:pPr>
      <w:rPr>
        <w:rFonts w:hint="default"/>
        <w:sz w:val="48"/>
        <w:szCs w:val="48"/>
      </w:rPr>
    </w:lvl>
    <w:lvl w:ilvl="1">
      <w:start w:val="1"/>
      <w:numFmt w:val="decimal"/>
      <w:pStyle w:val="Heading2"/>
      <w:lvlText w:val="%1.%2"/>
      <w:lvlJc w:val="left"/>
      <w:pPr>
        <w:ind w:left="718" w:hanging="576"/>
      </w:pPr>
      <w:rPr>
        <w:rFonts w:hint="default"/>
      </w:rPr>
    </w:lvl>
    <w:lvl w:ilvl="2">
      <w:start w:val="1"/>
      <w:numFmt w:val="decimal"/>
      <w:pStyle w:val="Heading3"/>
      <w:lvlText w:val="%1.%2.%3"/>
      <w:lvlJc w:val="left"/>
      <w:pPr>
        <w:ind w:left="862" w:hanging="720"/>
      </w:pPr>
      <w:rPr>
        <w:rFonts w:hint="default"/>
      </w:rPr>
    </w:lvl>
    <w:lvl w:ilvl="3">
      <w:start w:val="1"/>
      <w:numFmt w:val="decimal"/>
      <w:pStyle w:val="Heading4"/>
      <w:lvlText w:val="%1.%2.%3.%4"/>
      <w:lvlJc w:val="left"/>
      <w:pPr>
        <w:ind w:left="2424" w:hanging="864"/>
      </w:pPr>
      <w:rPr>
        <w:rFonts w:hint="default"/>
        <w:caps w:val="0"/>
        <w:smallCaps w:val="0"/>
        <w:strike w:val="0"/>
        <w:dstrike w:val="0"/>
        <w:vanish w:val="0"/>
        <w:color w:val="00B0F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2285"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4699"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 w15:restartNumberingAfterBreak="0">
    <w:nsid w:val="0BB72476"/>
    <w:multiLevelType w:val="hybridMultilevel"/>
    <w:tmpl w:val="FCE6971A"/>
    <w:lvl w:ilvl="0" w:tplc="528647BA">
      <w:start w:val="1"/>
      <w:numFmt w:val="bullet"/>
      <w:pStyle w:val="Listssb"/>
      <w:lvlText w:val=""/>
      <w:lvlJc w:val="left"/>
      <w:pPr>
        <w:ind w:left="2421" w:hanging="360"/>
      </w:pPr>
      <w:rPr>
        <w:rFonts w:ascii="Wingdings" w:hAnsi="Wingdings"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3" w15:restartNumberingAfterBreak="0">
    <w:nsid w:val="11732746"/>
    <w:multiLevelType w:val="multilevel"/>
    <w:tmpl w:val="F31E83E4"/>
    <w:lvl w:ilvl="0">
      <w:start w:val="1"/>
      <w:numFmt w:val="decimal"/>
      <w:pStyle w:val="Numbered"/>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119814FA"/>
    <w:multiLevelType w:val="multilevel"/>
    <w:tmpl w:val="D2B40422"/>
    <w:lvl w:ilvl="0">
      <w:start w:val="1"/>
      <w:numFmt w:val="decimal"/>
      <w:lvlText w:val="%1."/>
      <w:lvlJc w:val="left"/>
      <w:pPr>
        <w:ind w:left="773" w:hanging="773"/>
      </w:pPr>
    </w:lvl>
    <w:lvl w:ilvl="1">
      <w:start w:val="7"/>
      <w:numFmt w:val="decimal"/>
      <w:lvlText w:val="%1.%2"/>
      <w:lvlJc w:val="left"/>
      <w:pPr>
        <w:ind w:left="1204" w:hanging="773"/>
      </w:pPr>
    </w:lvl>
    <w:lvl w:ilvl="2">
      <w:start w:val="3"/>
      <w:numFmt w:val="decimal"/>
      <w:lvlText w:val="%1.%2.%3"/>
      <w:lvlJc w:val="left"/>
      <w:pPr>
        <w:ind w:left="1635" w:hanging="773"/>
      </w:pPr>
    </w:lvl>
    <w:lvl w:ilvl="3">
      <w:start w:val="1"/>
      <w:numFmt w:val="decimal"/>
      <w:lvlText w:val="%1.%2.%3.%4"/>
      <w:lvlJc w:val="left"/>
      <w:pPr>
        <w:ind w:left="2373" w:hanging="1080"/>
      </w:pPr>
    </w:lvl>
    <w:lvl w:ilvl="4">
      <w:start w:val="1"/>
      <w:numFmt w:val="decimal"/>
      <w:lvlText w:val="%1.%2.%3.%4.%5"/>
      <w:lvlJc w:val="left"/>
      <w:pPr>
        <w:ind w:left="3164" w:hanging="1440"/>
      </w:pPr>
    </w:lvl>
    <w:lvl w:ilvl="5">
      <w:start w:val="1"/>
      <w:numFmt w:val="decimal"/>
      <w:lvlText w:val="%1.%2.%3.%4.%5.%6"/>
      <w:lvlJc w:val="left"/>
      <w:pPr>
        <w:ind w:left="3595" w:hanging="1440"/>
      </w:pPr>
    </w:lvl>
    <w:lvl w:ilvl="6">
      <w:start w:val="1"/>
      <w:numFmt w:val="decimal"/>
      <w:lvlText w:val="%1.%2.%3.%4.%5.%6.%7"/>
      <w:lvlJc w:val="left"/>
      <w:pPr>
        <w:ind w:left="4386" w:hanging="1800"/>
      </w:pPr>
    </w:lvl>
    <w:lvl w:ilvl="7">
      <w:start w:val="1"/>
      <w:numFmt w:val="decimal"/>
      <w:lvlText w:val="%1.%2.%3.%4.%5.%6.%7.%8"/>
      <w:lvlJc w:val="left"/>
      <w:pPr>
        <w:ind w:left="4817" w:hanging="1800"/>
      </w:pPr>
    </w:lvl>
    <w:lvl w:ilvl="8">
      <w:start w:val="1"/>
      <w:numFmt w:val="decimal"/>
      <w:lvlText w:val="%1.%2.%3.%4.%5.%6.%7.%8.%9"/>
      <w:lvlJc w:val="left"/>
      <w:pPr>
        <w:ind w:left="5608" w:hanging="2160"/>
      </w:pPr>
    </w:lvl>
  </w:abstractNum>
  <w:abstractNum w:abstractNumId="15" w15:restartNumberingAfterBreak="0">
    <w:nsid w:val="12B841D5"/>
    <w:multiLevelType w:val="singleLevel"/>
    <w:tmpl w:val="F0FED906"/>
    <w:lvl w:ilvl="0">
      <w:start w:val="1"/>
      <w:numFmt w:val="decimal"/>
      <w:pStyle w:val="Reference"/>
      <w:lvlText w:val="[R%1]"/>
      <w:lvlJc w:val="left"/>
      <w:pPr>
        <w:tabs>
          <w:tab w:val="num" w:pos="720"/>
        </w:tabs>
        <w:ind w:left="720" w:hanging="720"/>
      </w:pPr>
    </w:lvl>
  </w:abstractNum>
  <w:abstractNum w:abstractNumId="16" w15:restartNumberingAfterBreak="0">
    <w:nsid w:val="17D15482"/>
    <w:multiLevelType w:val="hybridMultilevel"/>
    <w:tmpl w:val="BB2CFA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191F65FC"/>
    <w:multiLevelType w:val="hybridMultilevel"/>
    <w:tmpl w:val="C656598C"/>
    <w:lvl w:ilvl="0" w:tplc="AB2EA198">
      <w:start w:val="1"/>
      <w:numFmt w:val="bullet"/>
      <w:pStyle w:val="condocbullet"/>
      <w:lvlText w:val=""/>
      <w:lvlJc w:val="left"/>
      <w:pPr>
        <w:ind w:left="862" w:hanging="360"/>
      </w:pPr>
      <w:rPr>
        <w:rFonts w:ascii="Symbol" w:hAnsi="Symbol" w:hint="default"/>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8" w15:restartNumberingAfterBreak="0">
    <w:nsid w:val="1AD643A6"/>
    <w:multiLevelType w:val="multilevel"/>
    <w:tmpl w:val="B2C6FE82"/>
    <w:numStyleLink w:val="DECCBullet"/>
  </w:abstractNum>
  <w:abstractNum w:abstractNumId="19" w15:restartNumberingAfterBreak="0">
    <w:nsid w:val="1B676856"/>
    <w:multiLevelType w:val="multilevel"/>
    <w:tmpl w:val="B2C6FE82"/>
    <w:styleLink w:val="DECCBullet"/>
    <w:lvl w:ilvl="0">
      <w:start w:val="1"/>
      <w:numFmt w:val="bullet"/>
      <w:pStyle w:val="DECCBullets"/>
      <w:lvlText w:val=""/>
      <w:lvlJc w:val="left"/>
      <w:pPr>
        <w:tabs>
          <w:tab w:val="num" w:pos="1842"/>
        </w:tabs>
        <w:ind w:left="1842" w:hanging="425"/>
      </w:pPr>
      <w:rPr>
        <w:rFonts w:ascii="Symbol" w:hAnsi="Symbol" w:hint="default"/>
        <w:color w:val="auto"/>
      </w:rPr>
    </w:lvl>
    <w:lvl w:ilvl="1">
      <w:start w:val="1"/>
      <w:numFmt w:val="bullet"/>
      <w:lvlText w:val=""/>
      <w:lvlJc w:val="left"/>
      <w:pPr>
        <w:tabs>
          <w:tab w:val="num" w:pos="2834"/>
        </w:tabs>
        <w:ind w:left="2834" w:hanging="425"/>
      </w:pPr>
      <w:rPr>
        <w:rFonts w:ascii="Symbol" w:hAnsi="Symbol" w:hint="default"/>
        <w:color w:val="auto"/>
      </w:rPr>
    </w:lvl>
    <w:lvl w:ilvl="2">
      <w:start w:val="1"/>
      <w:numFmt w:val="bullet"/>
      <w:lvlText w:val=""/>
      <w:lvlJc w:val="left"/>
      <w:pPr>
        <w:tabs>
          <w:tab w:val="num" w:pos="3259"/>
        </w:tabs>
        <w:ind w:left="3259" w:hanging="425"/>
      </w:pPr>
      <w:rPr>
        <w:rFonts w:ascii="Symbol" w:hAnsi="Symbol" w:hint="default"/>
        <w:color w:val="auto"/>
      </w:rPr>
    </w:lvl>
    <w:lvl w:ilvl="3">
      <w:start w:val="1"/>
      <w:numFmt w:val="bullet"/>
      <w:lvlText w:val=""/>
      <w:lvlJc w:val="left"/>
      <w:pPr>
        <w:tabs>
          <w:tab w:val="num" w:pos="3685"/>
        </w:tabs>
        <w:ind w:left="3685" w:hanging="426"/>
      </w:pPr>
      <w:rPr>
        <w:rFonts w:ascii="Symbol" w:hAnsi="Symbol" w:hint="default"/>
        <w:color w:val="auto"/>
      </w:rPr>
    </w:lvl>
    <w:lvl w:ilvl="4">
      <w:start w:val="1"/>
      <w:numFmt w:val="bullet"/>
      <w:lvlText w:val=""/>
      <w:lvlJc w:val="left"/>
      <w:pPr>
        <w:tabs>
          <w:tab w:val="num" w:pos="4110"/>
        </w:tabs>
        <w:ind w:left="4110" w:hanging="425"/>
      </w:pPr>
      <w:rPr>
        <w:rFonts w:ascii="Symbol" w:hAnsi="Symbol" w:hint="default"/>
        <w:color w:val="auto"/>
      </w:rPr>
    </w:lvl>
    <w:lvl w:ilvl="5">
      <w:start w:val="1"/>
      <w:numFmt w:val="bullet"/>
      <w:lvlText w:val=""/>
      <w:lvlJc w:val="left"/>
      <w:pPr>
        <w:tabs>
          <w:tab w:val="num" w:pos="4535"/>
        </w:tabs>
        <w:ind w:left="4535" w:hanging="425"/>
      </w:pPr>
      <w:rPr>
        <w:rFonts w:ascii="Symbol" w:hAnsi="Symbol" w:hint="default"/>
        <w:color w:val="auto"/>
      </w:rPr>
    </w:lvl>
    <w:lvl w:ilvl="6">
      <w:start w:val="1"/>
      <w:numFmt w:val="bullet"/>
      <w:lvlText w:val=""/>
      <w:lvlJc w:val="left"/>
      <w:pPr>
        <w:tabs>
          <w:tab w:val="num" w:pos="4960"/>
        </w:tabs>
        <w:ind w:left="4960" w:hanging="425"/>
      </w:pPr>
      <w:rPr>
        <w:rFonts w:ascii="Symbol" w:hAnsi="Symbol" w:hint="default"/>
        <w:color w:val="auto"/>
      </w:rPr>
    </w:lvl>
    <w:lvl w:ilvl="7">
      <w:start w:val="1"/>
      <w:numFmt w:val="bullet"/>
      <w:lvlText w:val=""/>
      <w:lvlJc w:val="left"/>
      <w:pPr>
        <w:tabs>
          <w:tab w:val="num" w:pos="5386"/>
        </w:tabs>
        <w:ind w:left="5386" w:hanging="426"/>
      </w:pPr>
      <w:rPr>
        <w:rFonts w:ascii="Symbol" w:hAnsi="Symbol" w:hint="default"/>
        <w:color w:val="auto"/>
      </w:rPr>
    </w:lvl>
    <w:lvl w:ilvl="8">
      <w:start w:val="1"/>
      <w:numFmt w:val="bullet"/>
      <w:lvlText w:val=""/>
      <w:lvlJc w:val="left"/>
      <w:pPr>
        <w:tabs>
          <w:tab w:val="num" w:pos="5811"/>
        </w:tabs>
        <w:ind w:left="5811" w:hanging="425"/>
      </w:pPr>
      <w:rPr>
        <w:rFonts w:ascii="Symbol" w:hAnsi="Symbol" w:hint="default"/>
        <w:color w:val="auto"/>
      </w:rPr>
    </w:lvl>
  </w:abstractNum>
  <w:abstractNum w:abstractNumId="20" w15:restartNumberingAfterBreak="0">
    <w:nsid w:val="1DC71C54"/>
    <w:multiLevelType w:val="hybridMultilevel"/>
    <w:tmpl w:val="455C361C"/>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1" w15:restartNumberingAfterBreak="0">
    <w:nsid w:val="1EB5492E"/>
    <w:multiLevelType w:val="multilevel"/>
    <w:tmpl w:val="7840C8EE"/>
    <w:lvl w:ilvl="0">
      <w:start w:val="1"/>
      <w:numFmt w:val="bullet"/>
      <w:lvlText w:val=""/>
      <w:lvlJc w:val="left"/>
      <w:pPr>
        <w:ind w:left="360" w:hanging="360"/>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22" w15:restartNumberingAfterBreak="0">
    <w:nsid w:val="1F716AC8"/>
    <w:multiLevelType w:val="hybridMultilevel"/>
    <w:tmpl w:val="7DF4593E"/>
    <w:name w:val="ded29222323"/>
    <w:lvl w:ilvl="0" w:tplc="09C88CE0">
      <w:start w:val="1"/>
      <w:numFmt w:val="bullet"/>
      <w:pStyle w:val="Listbulletintable"/>
      <w:lvlText w:val=""/>
      <w:lvlJc w:val="left"/>
      <w:pPr>
        <w:ind w:left="1845" w:hanging="360"/>
      </w:pPr>
      <w:rPr>
        <w:rFonts w:ascii="Symbol" w:hAnsi="Symbol" w:hint="default"/>
      </w:rPr>
    </w:lvl>
    <w:lvl w:ilvl="1" w:tplc="08090019" w:tentative="1">
      <w:start w:val="1"/>
      <w:numFmt w:val="bullet"/>
      <w:lvlText w:val="o"/>
      <w:lvlJc w:val="left"/>
      <w:pPr>
        <w:ind w:left="2565" w:hanging="360"/>
      </w:pPr>
      <w:rPr>
        <w:rFonts w:ascii="Courier New" w:hAnsi="Courier New" w:cs="Courier New" w:hint="default"/>
      </w:rPr>
    </w:lvl>
    <w:lvl w:ilvl="2" w:tplc="0809001B" w:tentative="1">
      <w:start w:val="1"/>
      <w:numFmt w:val="bullet"/>
      <w:lvlText w:val=""/>
      <w:lvlJc w:val="left"/>
      <w:pPr>
        <w:ind w:left="3285" w:hanging="360"/>
      </w:pPr>
      <w:rPr>
        <w:rFonts w:ascii="Wingdings" w:hAnsi="Wingdings" w:hint="default"/>
      </w:rPr>
    </w:lvl>
    <w:lvl w:ilvl="3" w:tplc="0809000F" w:tentative="1">
      <w:start w:val="1"/>
      <w:numFmt w:val="bullet"/>
      <w:lvlText w:val=""/>
      <w:lvlJc w:val="left"/>
      <w:pPr>
        <w:ind w:left="4005" w:hanging="360"/>
      </w:pPr>
      <w:rPr>
        <w:rFonts w:ascii="Symbol" w:hAnsi="Symbol" w:hint="default"/>
      </w:rPr>
    </w:lvl>
    <w:lvl w:ilvl="4" w:tplc="08090019" w:tentative="1">
      <w:start w:val="1"/>
      <w:numFmt w:val="bullet"/>
      <w:lvlText w:val="o"/>
      <w:lvlJc w:val="left"/>
      <w:pPr>
        <w:ind w:left="4725" w:hanging="360"/>
      </w:pPr>
      <w:rPr>
        <w:rFonts w:ascii="Courier New" w:hAnsi="Courier New" w:cs="Courier New" w:hint="default"/>
      </w:rPr>
    </w:lvl>
    <w:lvl w:ilvl="5" w:tplc="0809001B" w:tentative="1">
      <w:start w:val="1"/>
      <w:numFmt w:val="bullet"/>
      <w:lvlText w:val=""/>
      <w:lvlJc w:val="left"/>
      <w:pPr>
        <w:ind w:left="5445" w:hanging="360"/>
      </w:pPr>
      <w:rPr>
        <w:rFonts w:ascii="Wingdings" w:hAnsi="Wingdings" w:hint="default"/>
      </w:rPr>
    </w:lvl>
    <w:lvl w:ilvl="6" w:tplc="0809000F" w:tentative="1">
      <w:start w:val="1"/>
      <w:numFmt w:val="bullet"/>
      <w:lvlText w:val=""/>
      <w:lvlJc w:val="left"/>
      <w:pPr>
        <w:ind w:left="6165" w:hanging="360"/>
      </w:pPr>
      <w:rPr>
        <w:rFonts w:ascii="Symbol" w:hAnsi="Symbol" w:hint="default"/>
      </w:rPr>
    </w:lvl>
    <w:lvl w:ilvl="7" w:tplc="08090019" w:tentative="1">
      <w:start w:val="1"/>
      <w:numFmt w:val="bullet"/>
      <w:lvlText w:val="o"/>
      <w:lvlJc w:val="left"/>
      <w:pPr>
        <w:ind w:left="6885" w:hanging="360"/>
      </w:pPr>
      <w:rPr>
        <w:rFonts w:ascii="Courier New" w:hAnsi="Courier New" w:cs="Courier New" w:hint="default"/>
      </w:rPr>
    </w:lvl>
    <w:lvl w:ilvl="8" w:tplc="0809001B" w:tentative="1">
      <w:start w:val="1"/>
      <w:numFmt w:val="bullet"/>
      <w:lvlText w:val=""/>
      <w:lvlJc w:val="left"/>
      <w:pPr>
        <w:ind w:left="7605" w:hanging="360"/>
      </w:pPr>
      <w:rPr>
        <w:rFonts w:ascii="Wingdings" w:hAnsi="Wingdings" w:hint="default"/>
      </w:rPr>
    </w:lvl>
  </w:abstractNum>
  <w:abstractNum w:abstractNumId="23" w15:restartNumberingAfterBreak="0">
    <w:nsid w:val="20174DB4"/>
    <w:multiLevelType w:val="hybridMultilevel"/>
    <w:tmpl w:val="962A471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23B74AEF"/>
    <w:multiLevelType w:val="hybridMultilevel"/>
    <w:tmpl w:val="D720A25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2766277D"/>
    <w:multiLevelType w:val="hybridMultilevel"/>
    <w:tmpl w:val="45F056A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2AF81793"/>
    <w:multiLevelType w:val="hybridMultilevel"/>
    <w:tmpl w:val="528AE9CA"/>
    <w:lvl w:ilvl="0" w:tplc="A2B69348">
      <w:start w:val="1"/>
      <w:numFmt w:val="decimal"/>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7" w15:restartNumberingAfterBreak="0">
    <w:nsid w:val="2C520D5C"/>
    <w:multiLevelType w:val="hybridMultilevel"/>
    <w:tmpl w:val="5066BC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C8C2C8A"/>
    <w:multiLevelType w:val="hybridMultilevel"/>
    <w:tmpl w:val="FD44A5A8"/>
    <w:lvl w:ilvl="0" w:tplc="FC6C52EE">
      <w:start w:val="19"/>
      <w:numFmt w:val="lowerRoman"/>
      <w:pStyle w:val="smetsxref"/>
      <w:lvlText w:val="%1."/>
      <w:lvlJc w:val="righ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2E871C5C"/>
    <w:multiLevelType w:val="hybridMultilevel"/>
    <w:tmpl w:val="86640B80"/>
    <w:lvl w:ilvl="0" w:tplc="08090001">
      <w:start w:val="1"/>
      <w:numFmt w:val="bullet"/>
      <w:lvlText w:val=""/>
      <w:lvlJc w:val="left"/>
      <w:pPr>
        <w:ind w:left="360" w:hanging="360"/>
      </w:pPr>
      <w:rPr>
        <w:rFonts w:ascii="Symbol" w:hAnsi="Symbol" w:hint="default"/>
      </w:rPr>
    </w:lvl>
    <w:lvl w:ilvl="1" w:tplc="6D62D384">
      <w:numFmt w:val="bullet"/>
      <w:lvlText w:val="-"/>
      <w:lvlJc w:val="left"/>
      <w:pPr>
        <w:ind w:left="1080" w:hanging="360"/>
      </w:pPr>
      <w:rPr>
        <w:rFonts w:ascii="Arial" w:eastAsiaTheme="minorHAnsi" w:hAnsi="Arial" w:cs="Aria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2E9A1803"/>
    <w:multiLevelType w:val="multilevel"/>
    <w:tmpl w:val="AF585614"/>
    <w:lvl w:ilvl="0">
      <w:start w:val="1"/>
      <w:numFmt w:val="decimal"/>
      <w:lvlText w:val="%1"/>
      <w:lvlJc w:val="left"/>
      <w:pPr>
        <w:tabs>
          <w:tab w:val="num" w:pos="709"/>
        </w:tabs>
        <w:ind w:left="709" w:hanging="709"/>
      </w:pPr>
      <w:rPr>
        <w:rFonts w:hint="default"/>
      </w:rPr>
    </w:lvl>
    <w:lvl w:ilvl="1">
      <w:start w:val="1"/>
      <w:numFmt w:val="decimal"/>
      <w:lvlText w:val="%2"/>
      <w:lvlJc w:val="left"/>
      <w:pPr>
        <w:tabs>
          <w:tab w:val="num" w:pos="2978"/>
        </w:tabs>
        <w:ind w:left="2978"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pStyle w:val="indentbullet1"/>
      <w:lvlText w:val=""/>
      <w:lvlJc w:val="left"/>
      <w:pPr>
        <w:tabs>
          <w:tab w:val="num" w:pos="1417"/>
        </w:tabs>
        <w:ind w:left="1417" w:hanging="708"/>
      </w:pPr>
      <w:rPr>
        <w:rFonts w:ascii="Wingdings" w:hAnsi="Wingdings" w:hint="default"/>
      </w:r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31" w15:restartNumberingAfterBreak="0">
    <w:nsid w:val="2F504528"/>
    <w:multiLevelType w:val="hybridMultilevel"/>
    <w:tmpl w:val="B75CF2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32180CD9"/>
    <w:multiLevelType w:val="hybridMultilevel"/>
    <w:tmpl w:val="0874A9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3F0440E"/>
    <w:multiLevelType w:val="hybridMultilevel"/>
    <w:tmpl w:val="FC54CAB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34067CC6"/>
    <w:multiLevelType w:val="multilevel"/>
    <w:tmpl w:val="0A303D78"/>
    <w:lvl w:ilvl="0">
      <w:start w:val="1"/>
      <w:numFmt w:val="lowerLetter"/>
      <w:pStyle w:val="Listalpha"/>
      <w:lvlText w:val="%1)"/>
      <w:lvlJc w:val="left"/>
      <w:pPr>
        <w:tabs>
          <w:tab w:val="num" w:pos="1080"/>
        </w:tabs>
        <w:ind w:left="1080" w:hanging="360"/>
      </w:pPr>
      <w:rPr>
        <w:rFonts w:hint="default"/>
      </w:rPr>
    </w:lvl>
    <w:lvl w:ilvl="1">
      <w:start w:val="1"/>
      <w:numFmt w:val="bullet"/>
      <w:lvlText w:val=""/>
      <w:lvlJc w:val="left"/>
      <w:pPr>
        <w:tabs>
          <w:tab w:val="num" w:pos="1440"/>
        </w:tabs>
        <w:ind w:left="1440" w:hanging="360"/>
      </w:pPr>
      <w:rPr>
        <w:rFonts w:ascii="Symbol" w:hAnsi="Symbol" w:hint="default"/>
        <w:color w:val="auto"/>
      </w:rPr>
    </w:lvl>
    <w:lvl w:ilvl="2">
      <w:start w:val="1"/>
      <w:numFmt w:val="bullet"/>
      <w:lvlText w:val=""/>
      <w:lvlJc w:val="left"/>
      <w:pPr>
        <w:tabs>
          <w:tab w:val="num" w:pos="1800"/>
        </w:tabs>
        <w:ind w:left="1800" w:hanging="360"/>
      </w:pPr>
      <w:rPr>
        <w:rFonts w:ascii="Symbol" w:hAnsi="Symbol" w:hint="default"/>
        <w:color w:val="auto"/>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35" w15:restartNumberingAfterBreak="0">
    <w:nsid w:val="348C09A9"/>
    <w:multiLevelType w:val="hybridMultilevel"/>
    <w:tmpl w:val="45C27032"/>
    <w:lvl w:ilvl="0" w:tplc="6F4402EE">
      <w:start w:val="7"/>
      <w:numFmt w:val="lowerRoman"/>
      <w:pStyle w:val="rombull"/>
      <w:lvlText w:val="%1."/>
      <w:lvlJc w:val="right"/>
      <w:pPr>
        <w:ind w:left="1734" w:hanging="360"/>
      </w:pPr>
      <w:rPr>
        <w:rFonts w:cs="Times New Roman" w:hint="default"/>
      </w:rPr>
    </w:lvl>
    <w:lvl w:ilvl="1" w:tplc="08090019">
      <w:start w:val="1"/>
      <w:numFmt w:val="lowerLetter"/>
      <w:lvlText w:val="%2."/>
      <w:lvlJc w:val="left"/>
      <w:pPr>
        <w:ind w:left="2028" w:hanging="360"/>
      </w:pPr>
    </w:lvl>
    <w:lvl w:ilvl="2" w:tplc="0809001B">
      <w:start w:val="1"/>
      <w:numFmt w:val="lowerRoman"/>
      <w:lvlText w:val="%3."/>
      <w:lvlJc w:val="right"/>
      <w:pPr>
        <w:ind w:left="2748" w:hanging="180"/>
      </w:pPr>
    </w:lvl>
    <w:lvl w:ilvl="3" w:tplc="0809000F" w:tentative="1">
      <w:start w:val="1"/>
      <w:numFmt w:val="decimal"/>
      <w:lvlText w:val="%4."/>
      <w:lvlJc w:val="left"/>
      <w:pPr>
        <w:ind w:left="3468" w:hanging="360"/>
      </w:pPr>
    </w:lvl>
    <w:lvl w:ilvl="4" w:tplc="08090019" w:tentative="1">
      <w:start w:val="1"/>
      <w:numFmt w:val="lowerLetter"/>
      <w:lvlText w:val="%5."/>
      <w:lvlJc w:val="left"/>
      <w:pPr>
        <w:ind w:left="4188" w:hanging="360"/>
      </w:pPr>
    </w:lvl>
    <w:lvl w:ilvl="5" w:tplc="0809001B" w:tentative="1">
      <w:start w:val="1"/>
      <w:numFmt w:val="lowerRoman"/>
      <w:lvlText w:val="%6."/>
      <w:lvlJc w:val="right"/>
      <w:pPr>
        <w:ind w:left="4908" w:hanging="180"/>
      </w:pPr>
    </w:lvl>
    <w:lvl w:ilvl="6" w:tplc="0809000F" w:tentative="1">
      <w:start w:val="1"/>
      <w:numFmt w:val="decimal"/>
      <w:lvlText w:val="%7."/>
      <w:lvlJc w:val="left"/>
      <w:pPr>
        <w:ind w:left="5628" w:hanging="360"/>
      </w:pPr>
    </w:lvl>
    <w:lvl w:ilvl="7" w:tplc="08090019" w:tentative="1">
      <w:start w:val="1"/>
      <w:numFmt w:val="lowerLetter"/>
      <w:lvlText w:val="%8."/>
      <w:lvlJc w:val="left"/>
      <w:pPr>
        <w:ind w:left="6348" w:hanging="360"/>
      </w:pPr>
    </w:lvl>
    <w:lvl w:ilvl="8" w:tplc="0809001B" w:tentative="1">
      <w:start w:val="1"/>
      <w:numFmt w:val="lowerRoman"/>
      <w:lvlText w:val="%9."/>
      <w:lvlJc w:val="right"/>
      <w:pPr>
        <w:ind w:left="7068" w:hanging="180"/>
      </w:pPr>
    </w:lvl>
  </w:abstractNum>
  <w:abstractNum w:abstractNumId="36" w15:restartNumberingAfterBreak="0">
    <w:nsid w:val="35A413E8"/>
    <w:multiLevelType w:val="hybridMultilevel"/>
    <w:tmpl w:val="A14C7CC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372E17C7"/>
    <w:multiLevelType w:val="multilevel"/>
    <w:tmpl w:val="A99C6D9C"/>
    <w:lvl w:ilvl="0">
      <w:start w:val="1"/>
      <w:numFmt w:val="bullet"/>
      <w:lvlText w:val=""/>
      <w:lvlJc w:val="left"/>
      <w:pPr>
        <w:ind w:left="773" w:hanging="773"/>
      </w:pPr>
      <w:rPr>
        <w:rFonts w:ascii="Symbol" w:hAnsi="Symbol" w:hint="default"/>
      </w:rPr>
    </w:lvl>
    <w:lvl w:ilvl="1">
      <w:start w:val="7"/>
      <w:numFmt w:val="decimal"/>
      <w:lvlText w:val="%1.%2"/>
      <w:lvlJc w:val="left"/>
      <w:pPr>
        <w:ind w:left="1204" w:hanging="773"/>
      </w:pPr>
    </w:lvl>
    <w:lvl w:ilvl="2">
      <w:start w:val="3"/>
      <w:numFmt w:val="decimal"/>
      <w:lvlText w:val="%1.%2.%3"/>
      <w:lvlJc w:val="left"/>
      <w:pPr>
        <w:ind w:left="1635" w:hanging="773"/>
      </w:pPr>
    </w:lvl>
    <w:lvl w:ilvl="3">
      <w:start w:val="1"/>
      <w:numFmt w:val="decimal"/>
      <w:lvlText w:val="%1.%2.%3.%4"/>
      <w:lvlJc w:val="left"/>
      <w:pPr>
        <w:ind w:left="2373" w:hanging="1080"/>
      </w:pPr>
    </w:lvl>
    <w:lvl w:ilvl="4">
      <w:start w:val="1"/>
      <w:numFmt w:val="decimal"/>
      <w:lvlText w:val="%1.%2.%3.%4.%5"/>
      <w:lvlJc w:val="left"/>
      <w:pPr>
        <w:ind w:left="3164" w:hanging="1440"/>
      </w:pPr>
    </w:lvl>
    <w:lvl w:ilvl="5">
      <w:start w:val="1"/>
      <w:numFmt w:val="decimal"/>
      <w:lvlText w:val="%1.%2.%3.%4.%5.%6"/>
      <w:lvlJc w:val="left"/>
      <w:pPr>
        <w:ind w:left="3595" w:hanging="1440"/>
      </w:pPr>
    </w:lvl>
    <w:lvl w:ilvl="6">
      <w:start w:val="1"/>
      <w:numFmt w:val="decimal"/>
      <w:lvlText w:val="%1.%2.%3.%4.%5.%6.%7"/>
      <w:lvlJc w:val="left"/>
      <w:pPr>
        <w:ind w:left="4386" w:hanging="1800"/>
      </w:pPr>
    </w:lvl>
    <w:lvl w:ilvl="7">
      <w:start w:val="1"/>
      <w:numFmt w:val="decimal"/>
      <w:lvlText w:val="%1.%2.%3.%4.%5.%6.%7.%8"/>
      <w:lvlJc w:val="left"/>
      <w:pPr>
        <w:ind w:left="4817" w:hanging="1800"/>
      </w:pPr>
    </w:lvl>
    <w:lvl w:ilvl="8">
      <w:start w:val="1"/>
      <w:numFmt w:val="decimal"/>
      <w:lvlText w:val="%1.%2.%3.%4.%5.%6.%7.%8.%9"/>
      <w:lvlJc w:val="left"/>
      <w:pPr>
        <w:ind w:left="5608" w:hanging="2160"/>
      </w:pPr>
    </w:lvl>
  </w:abstractNum>
  <w:abstractNum w:abstractNumId="38" w15:restartNumberingAfterBreak="0">
    <w:nsid w:val="3777213F"/>
    <w:multiLevelType w:val="multilevel"/>
    <w:tmpl w:val="B1AA7C7C"/>
    <w:name w:val="AgreementTemplate"/>
    <w:lvl w:ilvl="0">
      <w:start w:val="1"/>
      <w:numFmt w:val="decimal"/>
      <w:pStyle w:val="AgtLevel1Heading"/>
      <w:lvlText w:val="%1"/>
      <w:lvlJc w:val="left"/>
      <w:pPr>
        <w:tabs>
          <w:tab w:val="num" w:pos="709"/>
        </w:tabs>
        <w:ind w:left="709" w:hanging="709"/>
      </w:pPr>
      <w:rPr>
        <w:rFonts w:hint="default"/>
      </w:rPr>
    </w:lvl>
    <w:lvl w:ilvl="1">
      <w:start w:val="1"/>
      <w:numFmt w:val="decimal"/>
      <w:pStyle w:val="AgtLevel2"/>
      <w:lvlText w:val="%1.%2"/>
      <w:lvlJc w:val="left"/>
      <w:pPr>
        <w:tabs>
          <w:tab w:val="num" w:pos="709"/>
        </w:tabs>
        <w:ind w:left="709" w:hanging="709"/>
      </w:pPr>
      <w:rPr>
        <w:rFonts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pStyle w:val="AgtLevel3"/>
      <w:lvlText w:val="(%3)"/>
      <w:lvlJc w:val="left"/>
      <w:pPr>
        <w:tabs>
          <w:tab w:val="num" w:pos="1417"/>
        </w:tabs>
        <w:ind w:left="1417" w:hanging="708"/>
      </w:pPr>
      <w:rPr>
        <w:rFonts w:hint="default"/>
        <w:b w:val="0"/>
        <w:i w:val="0"/>
        <w:caps w:val="0"/>
        <w:strike w:val="0"/>
        <w:dstrike w:val="0"/>
        <w:vanish w:val="0"/>
        <w:color w:val="auto"/>
        <w:sz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9" w15:restartNumberingAfterBreak="0">
    <w:nsid w:val="386D6E5D"/>
    <w:multiLevelType w:val="hybridMultilevel"/>
    <w:tmpl w:val="7A3AA31A"/>
    <w:lvl w:ilvl="0" w:tplc="0809001B">
      <w:start w:val="1"/>
      <w:numFmt w:val="bullet"/>
      <w:pStyle w:val="Tablerightcol"/>
      <w:lvlText w:val=""/>
      <w:lvlJc w:val="left"/>
      <w:pPr>
        <w:ind w:left="720" w:hanging="360"/>
      </w:pPr>
      <w:rPr>
        <w:rFonts w:ascii="Symbol" w:hAnsi="Symbol" w:hint="default"/>
      </w:rPr>
    </w:lvl>
    <w:lvl w:ilvl="1" w:tplc="08090019">
      <w:start w:val="1"/>
      <w:numFmt w:val="bullet"/>
      <w:lvlText w:val="o"/>
      <w:lvlJc w:val="left"/>
      <w:pPr>
        <w:ind w:left="1440" w:hanging="360"/>
      </w:pPr>
      <w:rPr>
        <w:rFonts w:ascii="Courier New" w:hAnsi="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40" w15:restartNumberingAfterBreak="0">
    <w:nsid w:val="3A977D71"/>
    <w:multiLevelType w:val="hybridMultilevel"/>
    <w:tmpl w:val="47A4BD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B3C3E8A"/>
    <w:multiLevelType w:val="singleLevel"/>
    <w:tmpl w:val="3FFC2ED4"/>
    <w:lvl w:ilvl="0">
      <w:start w:val="1"/>
      <w:numFmt w:val="decimal"/>
      <w:pStyle w:val="Define"/>
      <w:lvlText w:val="%1"/>
      <w:lvlJc w:val="right"/>
      <w:pPr>
        <w:tabs>
          <w:tab w:val="num" w:pos="648"/>
        </w:tabs>
        <w:ind w:left="0" w:firstLine="288"/>
      </w:pPr>
    </w:lvl>
  </w:abstractNum>
  <w:abstractNum w:abstractNumId="42" w15:restartNumberingAfterBreak="0">
    <w:nsid w:val="3C072802"/>
    <w:multiLevelType w:val="hybridMultilevel"/>
    <w:tmpl w:val="2F36809C"/>
    <w:lvl w:ilvl="0" w:tplc="08090001">
      <w:start w:val="1"/>
      <w:numFmt w:val="bullet"/>
      <w:pStyle w:val="RequirementsBullet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C5725EA"/>
    <w:multiLevelType w:val="hybridMultilevel"/>
    <w:tmpl w:val="5F1C2974"/>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3D3278F1"/>
    <w:multiLevelType w:val="hybridMultilevel"/>
    <w:tmpl w:val="F12E10DC"/>
    <w:lvl w:ilvl="0" w:tplc="08090001">
      <w:start w:val="1"/>
      <w:numFmt w:val="bullet"/>
      <w:lvlText w:val=""/>
      <w:lvlJc w:val="left"/>
      <w:pPr>
        <w:ind w:left="1080" w:hanging="360"/>
      </w:pPr>
      <w:rPr>
        <w:rFonts w:ascii="Symbol" w:hAnsi="Symbol"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5" w15:restartNumberingAfterBreak="0">
    <w:nsid w:val="3F1E203C"/>
    <w:multiLevelType w:val="hybridMultilevel"/>
    <w:tmpl w:val="94447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3FC3641F"/>
    <w:multiLevelType w:val="hybridMultilevel"/>
    <w:tmpl w:val="937431D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409F60A7"/>
    <w:multiLevelType w:val="hybridMultilevel"/>
    <w:tmpl w:val="5DC0FD00"/>
    <w:lvl w:ilvl="0" w:tplc="EFF05424">
      <w:start w:val="1"/>
      <w:numFmt w:val="decimal"/>
      <w:lvlText w:val="%1."/>
      <w:lvlJc w:val="left"/>
      <w:pPr>
        <w:ind w:left="1440" w:hanging="720"/>
      </w:pPr>
      <w:rPr>
        <w:rFonts w:hint="default"/>
      </w:rPr>
    </w:lvl>
    <w:lvl w:ilvl="1" w:tplc="08090019">
      <w:start w:val="1"/>
      <w:numFmt w:val="lowerLetter"/>
      <w:lvlText w:val="%2."/>
      <w:lvlJc w:val="left"/>
      <w:pPr>
        <w:ind w:left="654" w:hanging="360"/>
      </w:pPr>
    </w:lvl>
    <w:lvl w:ilvl="2" w:tplc="0809001B" w:tentative="1">
      <w:start w:val="1"/>
      <w:numFmt w:val="lowerRoman"/>
      <w:lvlText w:val="%3."/>
      <w:lvlJc w:val="right"/>
      <w:pPr>
        <w:ind w:left="1374" w:hanging="180"/>
      </w:pPr>
    </w:lvl>
    <w:lvl w:ilvl="3" w:tplc="0809000F" w:tentative="1">
      <w:start w:val="1"/>
      <w:numFmt w:val="decimal"/>
      <w:lvlText w:val="%4."/>
      <w:lvlJc w:val="left"/>
      <w:pPr>
        <w:ind w:left="2094" w:hanging="360"/>
      </w:pPr>
    </w:lvl>
    <w:lvl w:ilvl="4" w:tplc="08090019" w:tentative="1">
      <w:start w:val="1"/>
      <w:numFmt w:val="lowerLetter"/>
      <w:lvlText w:val="%5."/>
      <w:lvlJc w:val="left"/>
      <w:pPr>
        <w:ind w:left="2814" w:hanging="360"/>
      </w:pPr>
    </w:lvl>
    <w:lvl w:ilvl="5" w:tplc="0809001B" w:tentative="1">
      <w:start w:val="1"/>
      <w:numFmt w:val="lowerRoman"/>
      <w:lvlText w:val="%6."/>
      <w:lvlJc w:val="right"/>
      <w:pPr>
        <w:ind w:left="3534" w:hanging="180"/>
      </w:pPr>
    </w:lvl>
    <w:lvl w:ilvl="6" w:tplc="0809000F" w:tentative="1">
      <w:start w:val="1"/>
      <w:numFmt w:val="decimal"/>
      <w:lvlText w:val="%7."/>
      <w:lvlJc w:val="left"/>
      <w:pPr>
        <w:ind w:left="4254" w:hanging="360"/>
      </w:pPr>
    </w:lvl>
    <w:lvl w:ilvl="7" w:tplc="08090019" w:tentative="1">
      <w:start w:val="1"/>
      <w:numFmt w:val="lowerLetter"/>
      <w:lvlText w:val="%8."/>
      <w:lvlJc w:val="left"/>
      <w:pPr>
        <w:ind w:left="4974" w:hanging="360"/>
      </w:pPr>
    </w:lvl>
    <w:lvl w:ilvl="8" w:tplc="0809001B" w:tentative="1">
      <w:start w:val="1"/>
      <w:numFmt w:val="lowerRoman"/>
      <w:lvlText w:val="%9."/>
      <w:lvlJc w:val="right"/>
      <w:pPr>
        <w:ind w:left="5694" w:hanging="180"/>
      </w:pPr>
    </w:lvl>
  </w:abstractNum>
  <w:abstractNum w:abstractNumId="48" w15:restartNumberingAfterBreak="0">
    <w:nsid w:val="40CE560E"/>
    <w:multiLevelType w:val="hybridMultilevel"/>
    <w:tmpl w:val="493A8DE4"/>
    <w:lvl w:ilvl="0" w:tplc="08090001">
      <w:start w:val="1"/>
      <w:numFmt w:val="bullet"/>
      <w:lvlText w:val=""/>
      <w:lvlJc w:val="left"/>
      <w:pPr>
        <w:ind w:left="784" w:hanging="360"/>
      </w:pPr>
      <w:rPr>
        <w:rFonts w:ascii="Symbol" w:hAnsi="Symbol" w:hint="default"/>
      </w:rPr>
    </w:lvl>
    <w:lvl w:ilvl="1" w:tplc="08090003" w:tentative="1">
      <w:start w:val="1"/>
      <w:numFmt w:val="bullet"/>
      <w:lvlText w:val="o"/>
      <w:lvlJc w:val="left"/>
      <w:pPr>
        <w:ind w:left="1504" w:hanging="360"/>
      </w:pPr>
      <w:rPr>
        <w:rFonts w:ascii="Courier New" w:hAnsi="Courier New" w:cs="Courier New" w:hint="default"/>
      </w:rPr>
    </w:lvl>
    <w:lvl w:ilvl="2" w:tplc="08090005" w:tentative="1">
      <w:start w:val="1"/>
      <w:numFmt w:val="bullet"/>
      <w:lvlText w:val=""/>
      <w:lvlJc w:val="left"/>
      <w:pPr>
        <w:ind w:left="2224" w:hanging="360"/>
      </w:pPr>
      <w:rPr>
        <w:rFonts w:ascii="Wingdings" w:hAnsi="Wingdings" w:hint="default"/>
      </w:rPr>
    </w:lvl>
    <w:lvl w:ilvl="3" w:tplc="08090001" w:tentative="1">
      <w:start w:val="1"/>
      <w:numFmt w:val="bullet"/>
      <w:lvlText w:val=""/>
      <w:lvlJc w:val="left"/>
      <w:pPr>
        <w:ind w:left="2944" w:hanging="360"/>
      </w:pPr>
      <w:rPr>
        <w:rFonts w:ascii="Symbol" w:hAnsi="Symbol" w:hint="default"/>
      </w:rPr>
    </w:lvl>
    <w:lvl w:ilvl="4" w:tplc="08090003" w:tentative="1">
      <w:start w:val="1"/>
      <w:numFmt w:val="bullet"/>
      <w:lvlText w:val="o"/>
      <w:lvlJc w:val="left"/>
      <w:pPr>
        <w:ind w:left="3664" w:hanging="360"/>
      </w:pPr>
      <w:rPr>
        <w:rFonts w:ascii="Courier New" w:hAnsi="Courier New" w:cs="Courier New" w:hint="default"/>
      </w:rPr>
    </w:lvl>
    <w:lvl w:ilvl="5" w:tplc="08090005" w:tentative="1">
      <w:start w:val="1"/>
      <w:numFmt w:val="bullet"/>
      <w:lvlText w:val=""/>
      <w:lvlJc w:val="left"/>
      <w:pPr>
        <w:ind w:left="4384" w:hanging="360"/>
      </w:pPr>
      <w:rPr>
        <w:rFonts w:ascii="Wingdings" w:hAnsi="Wingdings" w:hint="default"/>
      </w:rPr>
    </w:lvl>
    <w:lvl w:ilvl="6" w:tplc="08090001" w:tentative="1">
      <w:start w:val="1"/>
      <w:numFmt w:val="bullet"/>
      <w:lvlText w:val=""/>
      <w:lvlJc w:val="left"/>
      <w:pPr>
        <w:ind w:left="5104" w:hanging="360"/>
      </w:pPr>
      <w:rPr>
        <w:rFonts w:ascii="Symbol" w:hAnsi="Symbol" w:hint="default"/>
      </w:rPr>
    </w:lvl>
    <w:lvl w:ilvl="7" w:tplc="08090003" w:tentative="1">
      <w:start w:val="1"/>
      <w:numFmt w:val="bullet"/>
      <w:lvlText w:val="o"/>
      <w:lvlJc w:val="left"/>
      <w:pPr>
        <w:ind w:left="5824" w:hanging="360"/>
      </w:pPr>
      <w:rPr>
        <w:rFonts w:ascii="Courier New" w:hAnsi="Courier New" w:cs="Courier New" w:hint="default"/>
      </w:rPr>
    </w:lvl>
    <w:lvl w:ilvl="8" w:tplc="08090005" w:tentative="1">
      <w:start w:val="1"/>
      <w:numFmt w:val="bullet"/>
      <w:lvlText w:val=""/>
      <w:lvlJc w:val="left"/>
      <w:pPr>
        <w:ind w:left="6544" w:hanging="360"/>
      </w:pPr>
      <w:rPr>
        <w:rFonts w:ascii="Wingdings" w:hAnsi="Wingdings" w:hint="default"/>
      </w:rPr>
    </w:lvl>
  </w:abstractNum>
  <w:abstractNum w:abstractNumId="49" w15:restartNumberingAfterBreak="0">
    <w:nsid w:val="435C4FD7"/>
    <w:multiLevelType w:val="hybridMultilevel"/>
    <w:tmpl w:val="455C361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439D314B"/>
    <w:multiLevelType w:val="hybridMultilevel"/>
    <w:tmpl w:val="8C80ACA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1" w15:restartNumberingAfterBreak="0">
    <w:nsid w:val="451F6B3A"/>
    <w:multiLevelType w:val="multilevel"/>
    <w:tmpl w:val="0ABC4FE8"/>
    <w:name w:val="ded29222323232"/>
    <w:lvl w:ilvl="0">
      <w:start w:val="1"/>
      <w:numFmt w:val="decimal"/>
      <w:lvlText w:val="%1"/>
      <w:lvlJc w:val="left"/>
      <w:pPr>
        <w:tabs>
          <w:tab w:val="num" w:pos="709"/>
        </w:tabs>
        <w:ind w:left="709" w:hanging="709"/>
      </w:pPr>
      <w:rPr>
        <w:rFonts w:hint="default"/>
      </w:rPr>
    </w:lvl>
    <w:lvl w:ilvl="1">
      <w:start w:val="1"/>
      <w:numFmt w:val="decimal"/>
      <w:pStyle w:val="ListParagraph"/>
      <w:lvlText w:val="%2"/>
      <w:lvlJc w:val="left"/>
      <w:pPr>
        <w:tabs>
          <w:tab w:val="num" w:pos="2978"/>
        </w:tabs>
        <w:ind w:left="2978"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52" w15:restartNumberingAfterBreak="0">
    <w:nsid w:val="45910FC1"/>
    <w:multiLevelType w:val="hybridMultilevel"/>
    <w:tmpl w:val="2E5CCCC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 w15:restartNumberingAfterBreak="0">
    <w:nsid w:val="48A517CE"/>
    <w:multiLevelType w:val="multilevel"/>
    <w:tmpl w:val="ED382F3E"/>
    <w:lvl w:ilvl="0">
      <w:start w:val="1"/>
      <w:numFmt w:val="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Letter"/>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54" w15:restartNumberingAfterBreak="0">
    <w:nsid w:val="48D71663"/>
    <w:multiLevelType w:val="multilevel"/>
    <w:tmpl w:val="03EEFEFE"/>
    <w:lvl w:ilvl="0">
      <w:start w:val="1"/>
      <w:numFmt w:val="lowerRoman"/>
      <w:lvlText w:val="%1."/>
      <w:lvlJc w:val="right"/>
      <w:pPr>
        <w:tabs>
          <w:tab w:val="num" w:pos="709"/>
        </w:tabs>
        <w:ind w:left="709" w:hanging="709"/>
      </w:pPr>
      <w:rPr>
        <w:rFonts w:cs="Times New Roman"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55" w15:restartNumberingAfterBreak="0">
    <w:nsid w:val="51086125"/>
    <w:multiLevelType w:val="hybridMultilevel"/>
    <w:tmpl w:val="27F689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57" w15:restartNumberingAfterBreak="0">
    <w:nsid w:val="54B02ACB"/>
    <w:multiLevelType w:val="multilevel"/>
    <w:tmpl w:val="78864FF2"/>
    <w:lvl w:ilvl="0">
      <w:start w:val="1"/>
      <w:numFmt w:val="bullet"/>
      <w:pStyle w:val="BulletA1"/>
      <w:lvlText w:val=""/>
      <w:lvlJc w:val="left"/>
      <w:pPr>
        <w:ind w:left="1571" w:hanging="360"/>
      </w:pPr>
      <w:rPr>
        <w:rFonts w:ascii="Symbol" w:hAnsi="Symbol" w:hint="default"/>
        <w:sz w:val="24"/>
        <w:szCs w:val="24"/>
      </w:rPr>
    </w:lvl>
    <w:lvl w:ilvl="1">
      <w:start w:val="1"/>
      <w:numFmt w:val="bullet"/>
      <w:lvlText w:val=""/>
      <w:lvlJc w:val="left"/>
      <w:pPr>
        <w:ind w:left="475" w:hanging="432"/>
      </w:pPr>
      <w:rPr>
        <w:rFonts w:ascii="Symbol" w:hAnsi="Symbol" w:hint="default"/>
        <w:b w:val="0"/>
        <w:sz w:val="20"/>
        <w:szCs w:val="20"/>
      </w:rPr>
    </w:lvl>
    <w:lvl w:ilvl="2">
      <w:start w:val="1"/>
      <w:numFmt w:val="bullet"/>
      <w:lvlText w:val=""/>
      <w:lvlJc w:val="left"/>
      <w:pPr>
        <w:ind w:left="907" w:hanging="504"/>
      </w:pPr>
      <w:rPr>
        <w:rFonts w:ascii="Symbol" w:hAnsi="Symbol" w:hint="default"/>
      </w:rPr>
    </w:lvl>
    <w:lvl w:ilvl="3">
      <w:start w:val="1"/>
      <w:numFmt w:val="bullet"/>
      <w:lvlText w:val="o"/>
      <w:lvlJc w:val="left"/>
      <w:pPr>
        <w:ind w:left="1411" w:hanging="648"/>
      </w:pPr>
      <w:rPr>
        <w:rFonts w:ascii="Courier New" w:hAnsi="Courier New" w:cs="Courier New" w:hint="default"/>
      </w:rPr>
    </w:lvl>
    <w:lvl w:ilvl="4">
      <w:start w:val="1"/>
      <w:numFmt w:val="decimal"/>
      <w:lvlText w:val="%1.%2.%3.%4.%5."/>
      <w:lvlJc w:val="left"/>
      <w:pPr>
        <w:ind w:left="1915" w:hanging="792"/>
      </w:pPr>
    </w:lvl>
    <w:lvl w:ilvl="5">
      <w:start w:val="1"/>
      <w:numFmt w:val="decimal"/>
      <w:lvlText w:val="%1.%2.%3.%4.%5.%6."/>
      <w:lvlJc w:val="left"/>
      <w:pPr>
        <w:ind w:left="2419" w:hanging="936"/>
      </w:pPr>
    </w:lvl>
    <w:lvl w:ilvl="6">
      <w:start w:val="1"/>
      <w:numFmt w:val="decimal"/>
      <w:lvlText w:val="%1.%2.%3.%4.%5.%6.%7."/>
      <w:lvlJc w:val="left"/>
      <w:pPr>
        <w:ind w:left="2923" w:hanging="1080"/>
      </w:pPr>
    </w:lvl>
    <w:lvl w:ilvl="7">
      <w:start w:val="1"/>
      <w:numFmt w:val="decimal"/>
      <w:lvlText w:val="%1.%2.%3.%4.%5.%6.%7.%8."/>
      <w:lvlJc w:val="left"/>
      <w:pPr>
        <w:ind w:left="3427" w:hanging="1224"/>
      </w:pPr>
    </w:lvl>
    <w:lvl w:ilvl="8">
      <w:start w:val="1"/>
      <w:numFmt w:val="decimal"/>
      <w:lvlText w:val="%1.%2.%3.%4.%5.%6.%7.%8.%9."/>
      <w:lvlJc w:val="left"/>
      <w:pPr>
        <w:ind w:left="4003" w:hanging="1440"/>
      </w:pPr>
    </w:lvl>
  </w:abstractNum>
  <w:abstractNum w:abstractNumId="58" w15:restartNumberingAfterBreak="0">
    <w:nsid w:val="552776A1"/>
    <w:multiLevelType w:val="hybridMultilevel"/>
    <w:tmpl w:val="8196CB44"/>
    <w:lvl w:ilvl="0" w:tplc="08090001">
      <w:start w:val="1"/>
      <w:numFmt w:val="bullet"/>
      <w:lvlText w:val=""/>
      <w:lvlJc w:val="left"/>
      <w:pPr>
        <w:ind w:left="1372" w:hanging="360"/>
      </w:pPr>
      <w:rPr>
        <w:rFonts w:ascii="Symbol" w:hAnsi="Symbol" w:hint="default"/>
      </w:rPr>
    </w:lvl>
    <w:lvl w:ilvl="1" w:tplc="08090003" w:tentative="1">
      <w:start w:val="1"/>
      <w:numFmt w:val="bullet"/>
      <w:lvlText w:val="o"/>
      <w:lvlJc w:val="left"/>
      <w:pPr>
        <w:ind w:left="2092" w:hanging="360"/>
      </w:pPr>
      <w:rPr>
        <w:rFonts w:ascii="Courier New" w:hAnsi="Courier New" w:cs="Courier New" w:hint="default"/>
      </w:rPr>
    </w:lvl>
    <w:lvl w:ilvl="2" w:tplc="08090005" w:tentative="1">
      <w:start w:val="1"/>
      <w:numFmt w:val="bullet"/>
      <w:lvlText w:val=""/>
      <w:lvlJc w:val="left"/>
      <w:pPr>
        <w:ind w:left="2812" w:hanging="360"/>
      </w:pPr>
      <w:rPr>
        <w:rFonts w:ascii="Wingdings" w:hAnsi="Wingdings" w:hint="default"/>
      </w:rPr>
    </w:lvl>
    <w:lvl w:ilvl="3" w:tplc="08090001" w:tentative="1">
      <w:start w:val="1"/>
      <w:numFmt w:val="bullet"/>
      <w:lvlText w:val=""/>
      <w:lvlJc w:val="left"/>
      <w:pPr>
        <w:ind w:left="3532" w:hanging="360"/>
      </w:pPr>
      <w:rPr>
        <w:rFonts w:ascii="Symbol" w:hAnsi="Symbol" w:hint="default"/>
      </w:rPr>
    </w:lvl>
    <w:lvl w:ilvl="4" w:tplc="08090003" w:tentative="1">
      <w:start w:val="1"/>
      <w:numFmt w:val="bullet"/>
      <w:lvlText w:val="o"/>
      <w:lvlJc w:val="left"/>
      <w:pPr>
        <w:ind w:left="4252" w:hanging="360"/>
      </w:pPr>
      <w:rPr>
        <w:rFonts w:ascii="Courier New" w:hAnsi="Courier New" w:cs="Courier New" w:hint="default"/>
      </w:rPr>
    </w:lvl>
    <w:lvl w:ilvl="5" w:tplc="08090005" w:tentative="1">
      <w:start w:val="1"/>
      <w:numFmt w:val="bullet"/>
      <w:lvlText w:val=""/>
      <w:lvlJc w:val="left"/>
      <w:pPr>
        <w:ind w:left="4972" w:hanging="360"/>
      </w:pPr>
      <w:rPr>
        <w:rFonts w:ascii="Wingdings" w:hAnsi="Wingdings" w:hint="default"/>
      </w:rPr>
    </w:lvl>
    <w:lvl w:ilvl="6" w:tplc="08090001" w:tentative="1">
      <w:start w:val="1"/>
      <w:numFmt w:val="bullet"/>
      <w:lvlText w:val=""/>
      <w:lvlJc w:val="left"/>
      <w:pPr>
        <w:ind w:left="5692" w:hanging="360"/>
      </w:pPr>
      <w:rPr>
        <w:rFonts w:ascii="Symbol" w:hAnsi="Symbol" w:hint="default"/>
      </w:rPr>
    </w:lvl>
    <w:lvl w:ilvl="7" w:tplc="08090003" w:tentative="1">
      <w:start w:val="1"/>
      <w:numFmt w:val="bullet"/>
      <w:lvlText w:val="o"/>
      <w:lvlJc w:val="left"/>
      <w:pPr>
        <w:ind w:left="6412" w:hanging="360"/>
      </w:pPr>
      <w:rPr>
        <w:rFonts w:ascii="Courier New" w:hAnsi="Courier New" w:cs="Courier New" w:hint="default"/>
      </w:rPr>
    </w:lvl>
    <w:lvl w:ilvl="8" w:tplc="08090005" w:tentative="1">
      <w:start w:val="1"/>
      <w:numFmt w:val="bullet"/>
      <w:lvlText w:val=""/>
      <w:lvlJc w:val="left"/>
      <w:pPr>
        <w:ind w:left="7132" w:hanging="360"/>
      </w:pPr>
      <w:rPr>
        <w:rFonts w:ascii="Wingdings" w:hAnsi="Wingdings" w:hint="default"/>
      </w:rPr>
    </w:lvl>
  </w:abstractNum>
  <w:abstractNum w:abstractNumId="59" w15:restartNumberingAfterBreak="0">
    <w:nsid w:val="5A5821B5"/>
    <w:multiLevelType w:val="hybridMultilevel"/>
    <w:tmpl w:val="8092015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DED2160"/>
    <w:multiLevelType w:val="multilevel"/>
    <w:tmpl w:val="C14279DE"/>
    <w:lvl w:ilvl="0">
      <w:start w:val="1"/>
      <w:numFmt w:val="decimal"/>
      <w:lvlText w:val="%1."/>
      <w:lvlJc w:val="left"/>
      <w:pPr>
        <w:ind w:left="773" w:hanging="773"/>
      </w:pPr>
    </w:lvl>
    <w:lvl w:ilvl="1">
      <w:start w:val="7"/>
      <w:numFmt w:val="decimal"/>
      <w:lvlText w:val="%1.%2"/>
      <w:lvlJc w:val="left"/>
      <w:pPr>
        <w:ind w:left="1204" w:hanging="773"/>
      </w:pPr>
    </w:lvl>
    <w:lvl w:ilvl="2">
      <w:start w:val="3"/>
      <w:numFmt w:val="decimal"/>
      <w:lvlText w:val="%1.%2.%3"/>
      <w:lvlJc w:val="left"/>
      <w:pPr>
        <w:ind w:left="1635" w:hanging="773"/>
      </w:pPr>
    </w:lvl>
    <w:lvl w:ilvl="3">
      <w:start w:val="1"/>
      <w:numFmt w:val="decimal"/>
      <w:lvlText w:val="%1.%2.%3.%4"/>
      <w:lvlJc w:val="left"/>
      <w:pPr>
        <w:ind w:left="2373" w:hanging="1080"/>
      </w:pPr>
    </w:lvl>
    <w:lvl w:ilvl="4">
      <w:start w:val="1"/>
      <w:numFmt w:val="decimal"/>
      <w:lvlText w:val="%1.%2.%3.%4.%5"/>
      <w:lvlJc w:val="left"/>
      <w:pPr>
        <w:ind w:left="3164" w:hanging="1440"/>
      </w:pPr>
    </w:lvl>
    <w:lvl w:ilvl="5">
      <w:start w:val="1"/>
      <w:numFmt w:val="decimal"/>
      <w:lvlText w:val="%1.%2.%3.%4.%5.%6"/>
      <w:lvlJc w:val="left"/>
      <w:pPr>
        <w:ind w:left="3595" w:hanging="1440"/>
      </w:pPr>
    </w:lvl>
    <w:lvl w:ilvl="6">
      <w:start w:val="1"/>
      <w:numFmt w:val="decimal"/>
      <w:lvlText w:val="%1.%2.%3.%4.%5.%6.%7"/>
      <w:lvlJc w:val="left"/>
      <w:pPr>
        <w:ind w:left="4386" w:hanging="1800"/>
      </w:pPr>
    </w:lvl>
    <w:lvl w:ilvl="7">
      <w:start w:val="1"/>
      <w:numFmt w:val="decimal"/>
      <w:lvlText w:val="%1.%2.%3.%4.%5.%6.%7.%8"/>
      <w:lvlJc w:val="left"/>
      <w:pPr>
        <w:ind w:left="4817" w:hanging="1800"/>
      </w:pPr>
    </w:lvl>
    <w:lvl w:ilvl="8">
      <w:start w:val="1"/>
      <w:numFmt w:val="decimal"/>
      <w:lvlText w:val="%1.%2.%3.%4.%5.%6.%7.%8.%9"/>
      <w:lvlJc w:val="left"/>
      <w:pPr>
        <w:ind w:left="5608" w:hanging="2160"/>
      </w:pPr>
    </w:lvl>
  </w:abstractNum>
  <w:abstractNum w:abstractNumId="61" w15:restartNumberingAfterBreak="0">
    <w:nsid w:val="5E1A5F07"/>
    <w:multiLevelType w:val="multilevel"/>
    <w:tmpl w:val="33FE28A4"/>
    <w:lvl w:ilvl="0">
      <w:start w:val="1"/>
      <w:numFmt w:val="bullet"/>
      <w:pStyle w:val="ListBullet"/>
      <w:lvlText w:val=""/>
      <w:lvlJc w:val="left"/>
      <w:pPr>
        <w:tabs>
          <w:tab w:val="num" w:pos="709"/>
        </w:tabs>
        <w:ind w:left="709" w:hanging="709"/>
      </w:pPr>
      <w:rPr>
        <w:rFonts w:ascii="Symbol" w:hAnsi="Symbol" w:hint="default"/>
      </w:rPr>
    </w:lvl>
    <w:lvl w:ilvl="1">
      <w:start w:val="1"/>
      <w:numFmt w:val="decimal"/>
      <w:lvlText w:val="%2"/>
      <w:lvlJc w:val="left"/>
      <w:pPr>
        <w:tabs>
          <w:tab w:val="num" w:pos="709"/>
        </w:tabs>
        <w:ind w:left="709"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bullet"/>
      <w:pStyle w:val="Listsub-bullet"/>
      <w:lvlText w:val="o"/>
      <w:lvlJc w:val="left"/>
      <w:pPr>
        <w:tabs>
          <w:tab w:val="num" w:pos="2126"/>
        </w:tabs>
        <w:ind w:left="2126" w:hanging="709"/>
      </w:pPr>
      <w:rPr>
        <w:rFonts w:ascii="Courier New" w:hAnsi="Courier New" w:cs="Courier New" w:hint="default"/>
      </w:r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62" w15:restartNumberingAfterBreak="0">
    <w:nsid w:val="5E1D3B34"/>
    <w:multiLevelType w:val="hybridMultilevel"/>
    <w:tmpl w:val="FB105F3E"/>
    <w:lvl w:ilvl="0" w:tplc="429E214C">
      <w:start w:val="1"/>
      <w:numFmt w:val="lowerLetter"/>
      <w:lvlText w:val="%1)"/>
      <w:lvlJc w:val="left"/>
      <w:pPr>
        <w:ind w:left="1287" w:hanging="360"/>
      </w:pPr>
      <w:rPr>
        <w:rFonts w:hint="default"/>
      </w:r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3" w15:restartNumberingAfterBreak="0">
    <w:nsid w:val="5E3D0A12"/>
    <w:multiLevelType w:val="hybridMultilevel"/>
    <w:tmpl w:val="20CC9604"/>
    <w:lvl w:ilvl="0" w:tplc="4C4A2A9E">
      <w:start w:val="1"/>
      <w:numFmt w:val="lowerLetter"/>
      <w:pStyle w:val="letbullet"/>
      <w:lvlText w:val="%1)"/>
      <w:lvlJc w:val="left"/>
      <w:pPr>
        <w:ind w:left="1287" w:hanging="360"/>
      </w:pPr>
      <w:rPr>
        <w:rFonts w:hint="default"/>
      </w:rPr>
    </w:lvl>
    <w:lvl w:ilvl="1" w:tplc="989E6198">
      <w:numFmt w:val="bullet"/>
      <w:lvlText w:val="•"/>
      <w:lvlJc w:val="left"/>
      <w:pPr>
        <w:ind w:left="2367" w:hanging="720"/>
      </w:pPr>
      <w:rPr>
        <w:rFonts w:ascii="Arial" w:eastAsiaTheme="minorHAnsi" w:hAnsi="Arial" w:cs="Arial" w:hint="default"/>
      </w:r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64" w15:restartNumberingAfterBreak="0">
    <w:nsid w:val="62C61000"/>
    <w:multiLevelType w:val="hybridMultilevel"/>
    <w:tmpl w:val="290AB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5" w15:restartNumberingAfterBreak="0">
    <w:nsid w:val="66B749CF"/>
    <w:multiLevelType w:val="hybridMultilevel"/>
    <w:tmpl w:val="9E4EAAF8"/>
    <w:lvl w:ilvl="0" w:tplc="0809000F">
      <w:start w:val="1"/>
      <w:numFmt w:val="decimal"/>
      <w:lvlText w:val="%1."/>
      <w:lvlJc w:val="left"/>
      <w:pPr>
        <w:ind w:left="643"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7253291"/>
    <w:multiLevelType w:val="hybridMultilevel"/>
    <w:tmpl w:val="4D7A9C4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6D0D5E71"/>
    <w:multiLevelType w:val="hybridMultilevel"/>
    <w:tmpl w:val="C968377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E1E3B21"/>
    <w:multiLevelType w:val="multilevel"/>
    <w:tmpl w:val="CD386BF2"/>
    <w:styleLink w:val="Numberlist"/>
    <w:lvl w:ilvl="0">
      <w:start w:val="1"/>
      <w:numFmt w:val="decimal"/>
      <w:lvlText w:val="%1."/>
      <w:lvlJc w:val="left"/>
      <w:pPr>
        <w:ind w:left="862" w:hanging="357"/>
      </w:pPr>
      <w:rPr>
        <w:rFonts w:ascii="Arial" w:hAnsi="Arial" w:hint="default"/>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9" w15:restartNumberingAfterBreak="0">
    <w:nsid w:val="6EB01E46"/>
    <w:multiLevelType w:val="hybridMultilevel"/>
    <w:tmpl w:val="35BE46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EB84A6D"/>
    <w:multiLevelType w:val="hybridMultilevel"/>
    <w:tmpl w:val="E3888A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1" w15:restartNumberingAfterBreak="0">
    <w:nsid w:val="714945AF"/>
    <w:multiLevelType w:val="hybridMultilevel"/>
    <w:tmpl w:val="11B25D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23121D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3" w15:restartNumberingAfterBreak="0">
    <w:nsid w:val="72FA3E1B"/>
    <w:multiLevelType w:val="hybridMultilevel"/>
    <w:tmpl w:val="C3D8D5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4" w15:restartNumberingAfterBreak="0">
    <w:nsid w:val="730E1E5E"/>
    <w:multiLevelType w:val="hybridMultilevel"/>
    <w:tmpl w:val="7ACC6E7C"/>
    <w:lvl w:ilvl="0" w:tplc="08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75" w15:restartNumberingAfterBreak="0">
    <w:nsid w:val="73277760"/>
    <w:multiLevelType w:val="hybridMultilevel"/>
    <w:tmpl w:val="C94AA3B4"/>
    <w:lvl w:ilvl="0" w:tplc="5818E3AC">
      <w:start w:val="1"/>
      <w:numFmt w:val="decimal"/>
      <w:pStyle w:val="Numbullet"/>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76" w15:restartNumberingAfterBreak="0">
    <w:nsid w:val="744603E8"/>
    <w:multiLevelType w:val="multilevel"/>
    <w:tmpl w:val="17928E6E"/>
    <w:styleLink w:val="Headings"/>
    <w:lvl w:ilvl="0">
      <w:start w:val="1"/>
      <w:numFmt w:val="decimal"/>
      <w:lvlText w:val="%1"/>
      <w:lvlJc w:val="left"/>
      <w:pPr>
        <w:ind w:left="454" w:hanging="454"/>
      </w:pPr>
      <w:rPr>
        <w:rFonts w:hint="default"/>
      </w:rPr>
    </w:lvl>
    <w:lvl w:ilvl="1">
      <w:start w:val="1"/>
      <w:numFmt w:val="decimal"/>
      <w:lvlText w:val="%1.%2"/>
      <w:lvlJc w:val="left"/>
      <w:pPr>
        <w:ind w:left="454" w:hanging="454"/>
      </w:pPr>
      <w:rPr>
        <w:rFonts w:hint="default"/>
      </w:rPr>
    </w:lvl>
    <w:lvl w:ilvl="2">
      <w:start w:val="1"/>
      <w:numFmt w:val="decimal"/>
      <w:lvlText w:val="%1.%2.%3"/>
      <w:lvlJc w:val="left"/>
      <w:pPr>
        <w:ind w:left="454" w:hanging="454"/>
      </w:pPr>
      <w:rPr>
        <w:rFonts w:hint="default"/>
      </w:rPr>
    </w:lvl>
    <w:lvl w:ilvl="3">
      <w:start w:val="1"/>
      <w:numFmt w:val="decimal"/>
      <w:lvlText w:val="%1.%2.%3.%4"/>
      <w:lvlJc w:val="left"/>
      <w:pPr>
        <w:ind w:left="454" w:hanging="454"/>
      </w:pPr>
      <w:rPr>
        <w:rFonts w:hint="default"/>
      </w:rPr>
    </w:lvl>
    <w:lvl w:ilvl="4">
      <w:start w:val="1"/>
      <w:numFmt w:val="decimal"/>
      <w:lvlText w:val="%1.%2.%3.%4.%5"/>
      <w:lvlJc w:val="left"/>
      <w:pPr>
        <w:ind w:left="454" w:hanging="454"/>
      </w:pPr>
      <w:rPr>
        <w:rFonts w:hint="default"/>
      </w:rPr>
    </w:lvl>
    <w:lvl w:ilvl="5">
      <w:start w:val="1"/>
      <w:numFmt w:val="lowerRoman"/>
      <w:lvlText w:val="(%6)"/>
      <w:lvlJc w:val="left"/>
      <w:pPr>
        <w:ind w:left="454" w:hanging="454"/>
      </w:pPr>
      <w:rPr>
        <w:rFonts w:hint="default"/>
      </w:rPr>
    </w:lvl>
    <w:lvl w:ilvl="6">
      <w:start w:val="1"/>
      <w:numFmt w:val="decimal"/>
      <w:lvlText w:val="%7."/>
      <w:lvlJc w:val="left"/>
      <w:pPr>
        <w:ind w:left="454" w:hanging="454"/>
      </w:pPr>
      <w:rPr>
        <w:rFonts w:hint="default"/>
      </w:rPr>
    </w:lvl>
    <w:lvl w:ilvl="7">
      <w:start w:val="1"/>
      <w:numFmt w:val="lowerLetter"/>
      <w:lvlText w:val="%8."/>
      <w:lvlJc w:val="left"/>
      <w:pPr>
        <w:ind w:left="454" w:hanging="454"/>
      </w:pPr>
      <w:rPr>
        <w:rFonts w:hint="default"/>
      </w:rPr>
    </w:lvl>
    <w:lvl w:ilvl="8">
      <w:start w:val="1"/>
      <w:numFmt w:val="lowerRoman"/>
      <w:lvlText w:val="%9."/>
      <w:lvlJc w:val="left"/>
      <w:pPr>
        <w:ind w:left="454" w:hanging="454"/>
      </w:pPr>
      <w:rPr>
        <w:rFonts w:hint="default"/>
      </w:rPr>
    </w:lvl>
  </w:abstractNum>
  <w:abstractNum w:abstractNumId="77" w15:restartNumberingAfterBreak="0">
    <w:nsid w:val="751E539A"/>
    <w:multiLevelType w:val="multilevel"/>
    <w:tmpl w:val="854ADF3A"/>
    <w:lvl w:ilvl="0">
      <w:start w:val="1"/>
      <w:numFmt w:val="decimal"/>
      <w:lvlText w:val="%1"/>
      <w:lvlJc w:val="left"/>
      <w:pPr>
        <w:ind w:left="574" w:hanging="432"/>
      </w:pPr>
    </w:lvl>
    <w:lvl w:ilvl="1">
      <w:start w:val="1"/>
      <w:numFmt w:val="decimal"/>
      <w:lvlText w:val="%1.%2"/>
      <w:lvlJc w:val="left"/>
      <w:pPr>
        <w:ind w:left="718" w:hanging="576"/>
      </w:pPr>
    </w:lvl>
    <w:lvl w:ilvl="2">
      <w:start w:val="1"/>
      <w:numFmt w:val="decimal"/>
      <w:pStyle w:val="Techspec2"/>
      <w:lvlText w:val="%1.%2.%3"/>
      <w:lvlJc w:val="left"/>
      <w:pPr>
        <w:ind w:left="862" w:hanging="720"/>
      </w:pPr>
    </w:lvl>
    <w:lvl w:ilvl="3">
      <w:start w:val="1"/>
      <w:numFmt w:val="decimal"/>
      <w:pStyle w:val="TechSpecTable"/>
      <w:lvlText w:val="%1.%2.%3.%4"/>
      <w:lvlJc w:val="left"/>
      <w:pPr>
        <w:ind w:left="1006" w:hanging="864"/>
      </w:pPr>
    </w:lvl>
    <w:lvl w:ilvl="4">
      <w:start w:val="1"/>
      <w:numFmt w:val="decimal"/>
      <w:lvlText w:val="%1.%2.%3.%4.%5"/>
      <w:lvlJc w:val="left"/>
      <w:pPr>
        <w:ind w:left="1150" w:hanging="1008"/>
      </w:pPr>
    </w:lvl>
    <w:lvl w:ilvl="5">
      <w:start w:val="1"/>
      <w:numFmt w:val="decimal"/>
      <w:lvlText w:val="%1.%2.%3.%4.%5.%6"/>
      <w:lvlJc w:val="left"/>
      <w:pPr>
        <w:ind w:left="1294" w:hanging="1152"/>
      </w:pPr>
    </w:lvl>
    <w:lvl w:ilvl="6">
      <w:start w:val="1"/>
      <w:numFmt w:val="decimal"/>
      <w:lvlText w:val="%1.%2.%3.%4.%5.%6.%7"/>
      <w:lvlJc w:val="left"/>
      <w:pPr>
        <w:ind w:left="1438" w:hanging="1296"/>
      </w:pPr>
    </w:lvl>
    <w:lvl w:ilvl="7">
      <w:start w:val="1"/>
      <w:numFmt w:val="decimal"/>
      <w:lvlText w:val="%1.%2.%3.%4.%5.%6.%7.%8"/>
      <w:lvlJc w:val="left"/>
      <w:pPr>
        <w:ind w:left="1582" w:hanging="1440"/>
      </w:pPr>
    </w:lvl>
    <w:lvl w:ilvl="8">
      <w:start w:val="1"/>
      <w:numFmt w:val="decimal"/>
      <w:lvlText w:val="%1.%2.%3.%4.%5.%6.%7.%8.%9"/>
      <w:lvlJc w:val="left"/>
      <w:pPr>
        <w:ind w:left="1726" w:hanging="1584"/>
      </w:pPr>
    </w:lvl>
  </w:abstractNum>
  <w:abstractNum w:abstractNumId="78" w15:restartNumberingAfterBreak="0">
    <w:nsid w:val="76305711"/>
    <w:multiLevelType w:val="hybridMultilevel"/>
    <w:tmpl w:val="DD06D3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9" w15:restartNumberingAfterBreak="0">
    <w:nsid w:val="779304DA"/>
    <w:multiLevelType w:val="hybridMultilevel"/>
    <w:tmpl w:val="BBF88AB2"/>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80" w15:restartNumberingAfterBreak="0">
    <w:nsid w:val="783C5FA1"/>
    <w:multiLevelType w:val="hybridMultilevel"/>
    <w:tmpl w:val="2F982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78AD4960"/>
    <w:multiLevelType w:val="hybridMultilevel"/>
    <w:tmpl w:val="036A5680"/>
    <w:lvl w:ilvl="0" w:tplc="DA50B056">
      <w:start w:val="1"/>
      <w:numFmt w:val="bullet"/>
      <w:pStyle w:val="Table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78EC5099"/>
    <w:multiLevelType w:val="hybridMultilevel"/>
    <w:tmpl w:val="706C7168"/>
    <w:lvl w:ilvl="0" w:tplc="32E6064E">
      <w:start w:val="1"/>
      <w:numFmt w:val="decimal"/>
      <w:pStyle w:val="DECCnumberingBold"/>
      <w:lvlText w:val="%1."/>
      <w:lvlJc w:val="left"/>
      <w:pPr>
        <w:ind w:left="502" w:hanging="360"/>
      </w:pPr>
    </w:lvl>
    <w:lvl w:ilvl="1" w:tplc="08090019" w:tentative="1">
      <w:start w:val="1"/>
      <w:numFmt w:val="lowerLetter"/>
      <w:lvlText w:val="%2."/>
      <w:lvlJc w:val="left"/>
      <w:pPr>
        <w:ind w:left="1156" w:hanging="360"/>
      </w:pPr>
    </w:lvl>
    <w:lvl w:ilvl="2" w:tplc="0809001B" w:tentative="1">
      <w:start w:val="1"/>
      <w:numFmt w:val="lowerRoman"/>
      <w:lvlText w:val="%3."/>
      <w:lvlJc w:val="right"/>
      <w:pPr>
        <w:ind w:left="1876" w:hanging="180"/>
      </w:pPr>
    </w:lvl>
    <w:lvl w:ilvl="3" w:tplc="0809000F" w:tentative="1">
      <w:start w:val="1"/>
      <w:numFmt w:val="decimal"/>
      <w:lvlText w:val="%4."/>
      <w:lvlJc w:val="left"/>
      <w:pPr>
        <w:ind w:left="2596" w:hanging="360"/>
      </w:pPr>
    </w:lvl>
    <w:lvl w:ilvl="4" w:tplc="08090019" w:tentative="1">
      <w:start w:val="1"/>
      <w:numFmt w:val="lowerLetter"/>
      <w:lvlText w:val="%5."/>
      <w:lvlJc w:val="left"/>
      <w:pPr>
        <w:ind w:left="3316" w:hanging="360"/>
      </w:pPr>
    </w:lvl>
    <w:lvl w:ilvl="5" w:tplc="0809001B" w:tentative="1">
      <w:start w:val="1"/>
      <w:numFmt w:val="lowerRoman"/>
      <w:lvlText w:val="%6."/>
      <w:lvlJc w:val="right"/>
      <w:pPr>
        <w:ind w:left="4036" w:hanging="180"/>
      </w:pPr>
    </w:lvl>
    <w:lvl w:ilvl="6" w:tplc="0809000F" w:tentative="1">
      <w:start w:val="1"/>
      <w:numFmt w:val="decimal"/>
      <w:lvlText w:val="%7."/>
      <w:lvlJc w:val="left"/>
      <w:pPr>
        <w:ind w:left="4756" w:hanging="360"/>
      </w:pPr>
    </w:lvl>
    <w:lvl w:ilvl="7" w:tplc="08090019" w:tentative="1">
      <w:start w:val="1"/>
      <w:numFmt w:val="lowerLetter"/>
      <w:lvlText w:val="%8."/>
      <w:lvlJc w:val="left"/>
      <w:pPr>
        <w:ind w:left="5476" w:hanging="360"/>
      </w:pPr>
    </w:lvl>
    <w:lvl w:ilvl="8" w:tplc="0809001B" w:tentative="1">
      <w:start w:val="1"/>
      <w:numFmt w:val="lowerRoman"/>
      <w:lvlText w:val="%9."/>
      <w:lvlJc w:val="right"/>
      <w:pPr>
        <w:ind w:left="6196" w:hanging="180"/>
      </w:pPr>
    </w:lvl>
  </w:abstractNum>
  <w:abstractNum w:abstractNumId="83" w15:restartNumberingAfterBreak="0">
    <w:nsid w:val="794C3444"/>
    <w:multiLevelType w:val="hybridMultilevel"/>
    <w:tmpl w:val="57BE9A9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7BF664C2"/>
    <w:multiLevelType w:val="hybridMultilevel"/>
    <w:tmpl w:val="7ECE3B6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7FDE2CE1"/>
    <w:multiLevelType w:val="hybridMultilevel"/>
    <w:tmpl w:val="D048D73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51"/>
  </w:num>
  <w:num w:numId="2">
    <w:abstractNumId w:val="21"/>
  </w:num>
  <w:num w:numId="3">
    <w:abstractNumId w:val="22"/>
  </w:num>
  <w:num w:numId="4">
    <w:abstractNumId w:val="61"/>
  </w:num>
  <w:num w:numId="5">
    <w:abstractNumId w:val="77"/>
  </w:num>
  <w:num w:numId="6">
    <w:abstractNumId w:val="82"/>
  </w:num>
  <w:num w:numId="7">
    <w:abstractNumId w:val="81"/>
  </w:num>
  <w:num w:numId="8">
    <w:abstractNumId w:val="17"/>
  </w:num>
  <w:num w:numId="9">
    <w:abstractNumId w:val="12"/>
  </w:num>
  <w:num w:numId="10">
    <w:abstractNumId w:val="30"/>
  </w:num>
  <w:num w:numId="11">
    <w:abstractNumId w:val="63"/>
  </w:num>
  <w:num w:numId="12">
    <w:abstractNumId w:val="34"/>
  </w:num>
  <w:num w:numId="13">
    <w:abstractNumId w:val="57"/>
  </w:num>
  <w:num w:numId="14">
    <w:abstractNumId w:val="1"/>
  </w:num>
  <w:num w:numId="15">
    <w:abstractNumId w:val="10"/>
  </w:num>
  <w:num w:numId="16">
    <w:abstractNumId w:val="74"/>
  </w:num>
  <w:num w:numId="17">
    <w:abstractNumId w:val="39"/>
  </w:num>
  <w:num w:numId="18">
    <w:abstractNumId w:val="19"/>
  </w:num>
  <w:num w:numId="19">
    <w:abstractNumId w:val="68"/>
  </w:num>
  <w:num w:numId="20">
    <w:abstractNumId w:val="15"/>
  </w:num>
  <w:num w:numId="21">
    <w:abstractNumId w:val="41"/>
  </w:num>
  <w:num w:numId="22">
    <w:abstractNumId w:val="8"/>
  </w:num>
  <w:num w:numId="23">
    <w:abstractNumId w:val="42"/>
  </w:num>
  <w:num w:numId="24">
    <w:abstractNumId w:val="28"/>
  </w:num>
  <w:num w:numId="25">
    <w:abstractNumId w:val="56"/>
  </w:num>
  <w:num w:numId="26">
    <w:abstractNumId w:val="76"/>
  </w:num>
  <w:num w:numId="27">
    <w:abstractNumId w:val="13"/>
  </w:num>
  <w:num w:numId="28">
    <w:abstractNumId w:val="11"/>
  </w:num>
  <w:num w:numId="29">
    <w:abstractNumId w:val="4"/>
  </w:num>
  <w:num w:numId="30">
    <w:abstractNumId w:val="26"/>
    <w:lvlOverride w:ilvl="0">
      <w:startOverride w:val="1"/>
    </w:lvlOverride>
  </w:num>
  <w:num w:numId="31">
    <w:abstractNumId w:val="26"/>
    <w:lvlOverride w:ilvl="0">
      <w:startOverride w:val="1"/>
    </w:lvlOverride>
  </w:num>
  <w:num w:numId="32">
    <w:abstractNumId w:val="4"/>
    <w:lvlOverride w:ilvl="0">
      <w:startOverride w:val="1"/>
    </w:lvlOverride>
  </w:num>
  <w:num w:numId="33">
    <w:abstractNumId w:val="4"/>
    <w:lvlOverride w:ilvl="0">
      <w:startOverride w:val="1"/>
    </w:lvlOverride>
  </w:num>
  <w:num w:numId="34">
    <w:abstractNumId w:val="4"/>
    <w:lvlOverride w:ilvl="0">
      <w:startOverride w:val="1"/>
    </w:lvlOverride>
  </w:num>
  <w:num w:numId="35">
    <w:abstractNumId w:val="75"/>
  </w:num>
  <w:num w:numId="36">
    <w:abstractNumId w:val="75"/>
    <w:lvlOverride w:ilvl="0">
      <w:startOverride w:val="1"/>
    </w:lvlOverride>
  </w:num>
  <w:num w:numId="37">
    <w:abstractNumId w:val="75"/>
    <w:lvlOverride w:ilvl="0">
      <w:startOverride w:val="1"/>
    </w:lvlOverride>
  </w:num>
  <w:num w:numId="38">
    <w:abstractNumId w:val="75"/>
    <w:lvlOverride w:ilvl="0">
      <w:startOverride w:val="1"/>
    </w:lvlOverride>
  </w:num>
  <w:num w:numId="39">
    <w:abstractNumId w:val="75"/>
    <w:lvlOverride w:ilvl="0">
      <w:startOverride w:val="1"/>
    </w:lvlOverride>
  </w:num>
  <w:num w:numId="40">
    <w:abstractNumId w:val="75"/>
    <w:lvlOverride w:ilvl="0">
      <w:startOverride w:val="1"/>
    </w:lvlOverride>
  </w:num>
  <w:num w:numId="41">
    <w:abstractNumId w:val="75"/>
    <w:lvlOverride w:ilvl="0">
      <w:startOverride w:val="1"/>
    </w:lvlOverride>
  </w:num>
  <w:num w:numId="42">
    <w:abstractNumId w:val="75"/>
    <w:lvlOverride w:ilvl="0">
      <w:startOverride w:val="1"/>
    </w:lvlOverride>
  </w:num>
  <w:num w:numId="43">
    <w:abstractNumId w:val="75"/>
    <w:lvlOverride w:ilvl="0">
      <w:startOverride w:val="1"/>
    </w:lvlOverride>
  </w:num>
  <w:num w:numId="44">
    <w:abstractNumId w:val="75"/>
    <w:lvlOverride w:ilvl="0">
      <w:startOverride w:val="1"/>
    </w:lvlOverride>
  </w:num>
  <w:num w:numId="45">
    <w:abstractNumId w:val="75"/>
  </w:num>
  <w:num w:numId="46">
    <w:abstractNumId w:val="75"/>
    <w:lvlOverride w:ilvl="0">
      <w:startOverride w:val="1"/>
    </w:lvlOverride>
  </w:num>
  <w:num w:numId="47">
    <w:abstractNumId w:val="75"/>
    <w:lvlOverride w:ilvl="0">
      <w:startOverride w:val="1"/>
    </w:lvlOverride>
  </w:num>
  <w:num w:numId="48">
    <w:abstractNumId w:val="75"/>
    <w:lvlOverride w:ilvl="0">
      <w:startOverride w:val="1"/>
    </w:lvlOverride>
  </w:num>
  <w:num w:numId="49">
    <w:abstractNumId w:val="75"/>
    <w:lvlOverride w:ilvl="0">
      <w:startOverride w:val="1"/>
    </w:lvlOverride>
  </w:num>
  <w:num w:numId="50">
    <w:abstractNumId w:val="75"/>
    <w:lvlOverride w:ilvl="0">
      <w:startOverride w:val="1"/>
    </w:lvlOverride>
  </w:num>
  <w:num w:numId="51">
    <w:abstractNumId w:val="63"/>
    <w:lvlOverride w:ilvl="0">
      <w:startOverride w:val="1"/>
    </w:lvlOverride>
  </w:num>
  <w:num w:numId="52">
    <w:abstractNumId w:val="75"/>
    <w:lvlOverride w:ilvl="0">
      <w:startOverride w:val="1"/>
    </w:lvlOverride>
  </w:num>
  <w:num w:numId="53">
    <w:abstractNumId w:val="75"/>
    <w:lvlOverride w:ilvl="0">
      <w:startOverride w:val="1"/>
    </w:lvlOverride>
  </w:num>
  <w:num w:numId="54">
    <w:abstractNumId w:val="75"/>
    <w:lvlOverride w:ilvl="0">
      <w:startOverride w:val="1"/>
    </w:lvlOverride>
  </w:num>
  <w:num w:numId="55">
    <w:abstractNumId w:val="75"/>
    <w:lvlOverride w:ilvl="0">
      <w:startOverride w:val="1"/>
    </w:lvlOverride>
  </w:num>
  <w:num w:numId="56">
    <w:abstractNumId w:val="54"/>
  </w:num>
  <w:num w:numId="57">
    <w:abstractNumId w:val="53"/>
  </w:num>
  <w:num w:numId="58">
    <w:abstractNumId w:val="75"/>
    <w:lvlOverride w:ilvl="0">
      <w:startOverride w:val="1"/>
    </w:lvlOverride>
  </w:num>
  <w:num w:numId="59">
    <w:abstractNumId w:val="4"/>
    <w:lvlOverride w:ilvl="0">
      <w:startOverride w:val="1"/>
    </w:lvlOverride>
  </w:num>
  <w:num w:numId="60">
    <w:abstractNumId w:val="4"/>
    <w:lvlOverride w:ilvl="0">
      <w:startOverride w:val="1"/>
    </w:lvlOverride>
  </w:num>
  <w:num w:numId="61">
    <w:abstractNumId w:val="52"/>
  </w:num>
  <w:num w:numId="62">
    <w:abstractNumId w:val="63"/>
    <w:lvlOverride w:ilvl="0">
      <w:startOverride w:val="1"/>
    </w:lvlOverride>
  </w:num>
  <w:num w:numId="63">
    <w:abstractNumId w:val="35"/>
  </w:num>
  <w:num w:numId="64">
    <w:abstractNumId w:val="38"/>
  </w:num>
  <w:num w:numId="65">
    <w:abstractNumId w:val="7"/>
  </w:num>
  <w:num w:numId="66">
    <w:abstractNumId w:val="47"/>
  </w:num>
  <w:num w:numId="67">
    <w:abstractNumId w:val="63"/>
    <w:lvlOverride w:ilvl="0">
      <w:startOverride w:val="1"/>
    </w:lvlOverride>
  </w:num>
  <w:num w:numId="68">
    <w:abstractNumId w:val="75"/>
    <w:lvlOverride w:ilvl="0">
      <w:startOverride w:val="1"/>
    </w:lvlOverride>
  </w:num>
  <w:num w:numId="69">
    <w:abstractNumId w:val="63"/>
    <w:lvlOverride w:ilvl="0">
      <w:startOverride w:val="1"/>
    </w:lvlOverride>
  </w:num>
  <w:num w:numId="70">
    <w:abstractNumId w:val="75"/>
    <w:lvlOverride w:ilvl="0">
      <w:startOverride w:val="1"/>
    </w:lvlOverride>
  </w:num>
  <w:num w:numId="71">
    <w:abstractNumId w:val="63"/>
    <w:lvlOverride w:ilvl="0">
      <w:startOverride w:val="1"/>
    </w:lvlOverride>
  </w:num>
  <w:num w:numId="72">
    <w:abstractNumId w:val="75"/>
    <w:lvlOverride w:ilvl="0">
      <w:startOverride w:val="1"/>
    </w:lvlOverride>
  </w:num>
  <w:num w:numId="73">
    <w:abstractNumId w:val="3"/>
  </w:num>
  <w:num w:numId="74">
    <w:abstractNumId w:val="72"/>
  </w:num>
  <w:num w:numId="75">
    <w:abstractNumId w:val="6"/>
  </w:num>
  <w:num w:numId="76">
    <w:abstractNumId w:val="85"/>
  </w:num>
  <w:num w:numId="77">
    <w:abstractNumId w:val="67"/>
  </w:num>
  <w:num w:numId="78">
    <w:abstractNumId w:val="2"/>
  </w:num>
  <w:num w:numId="79">
    <w:abstractNumId w:val="29"/>
  </w:num>
  <w:num w:numId="80">
    <w:abstractNumId w:val="78"/>
  </w:num>
  <w:num w:numId="81">
    <w:abstractNumId w:val="23"/>
  </w:num>
  <w:num w:numId="82">
    <w:abstractNumId w:val="24"/>
  </w:num>
  <w:num w:numId="83">
    <w:abstractNumId w:val="70"/>
  </w:num>
  <w:num w:numId="84">
    <w:abstractNumId w:val="36"/>
  </w:num>
  <w:num w:numId="85">
    <w:abstractNumId w:val="64"/>
  </w:num>
  <w:num w:numId="86">
    <w:abstractNumId w:val="16"/>
  </w:num>
  <w:num w:numId="87">
    <w:abstractNumId w:val="25"/>
  </w:num>
  <w:num w:numId="88">
    <w:abstractNumId w:val="69"/>
  </w:num>
  <w:num w:numId="89">
    <w:abstractNumId w:val="55"/>
  </w:num>
  <w:num w:numId="90">
    <w:abstractNumId w:val="31"/>
  </w:num>
  <w:num w:numId="91">
    <w:abstractNumId w:val="45"/>
  </w:num>
  <w:num w:numId="92">
    <w:abstractNumId w:val="83"/>
  </w:num>
  <w:num w:numId="93">
    <w:abstractNumId w:val="66"/>
  </w:num>
  <w:num w:numId="94">
    <w:abstractNumId w:val="50"/>
  </w:num>
  <w:num w:numId="95">
    <w:abstractNumId w:val="71"/>
  </w:num>
  <w:num w:numId="96">
    <w:abstractNumId w:val="80"/>
  </w:num>
  <w:num w:numId="97">
    <w:abstractNumId w:val="61"/>
  </w:num>
  <w:num w:numId="98">
    <w:abstractNumId w:val="61"/>
  </w:num>
  <w:num w:numId="99">
    <w:abstractNumId w:val="9"/>
  </w:num>
  <w:num w:numId="100">
    <w:abstractNumId w:val="62"/>
  </w:num>
  <w:num w:numId="101">
    <w:abstractNumId w:val="49"/>
  </w:num>
  <w:num w:numId="102">
    <w:abstractNumId w:val="11"/>
  </w:num>
  <w:num w:numId="103">
    <w:abstractNumId w:val="79"/>
  </w:num>
  <w:num w:numId="104">
    <w:abstractNumId w:val="11"/>
  </w:num>
  <w:num w:numId="10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6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4"/>
    <w:lvlOverride w:ilvl="0">
      <w:startOverride w:val="1"/>
    </w:lvlOverride>
    <w:lvlOverride w:ilvl="1">
      <w:startOverride w:val="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7"/>
    <w:lvlOverride w:ilvl="0"/>
    <w:lvlOverride w:ilvl="1">
      <w:startOverride w:val="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0"/>
    <w:lvlOverride w:ilvl="0">
      <w:startOverride w:val="1"/>
    </w:lvlOverride>
    <w:lvlOverride w:ilvl="1">
      <w:startOverride w:val="7"/>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73"/>
  </w:num>
  <w:num w:numId="112">
    <w:abstractNumId w:val="0"/>
  </w:num>
  <w:num w:numId="113">
    <w:abstractNumId w:val="20"/>
  </w:num>
  <w:num w:numId="114">
    <w:abstractNumId w:val="32"/>
  </w:num>
  <w:num w:numId="115">
    <w:abstractNumId w:val="27"/>
  </w:num>
  <w:num w:numId="116">
    <w:abstractNumId w:val="48"/>
  </w:num>
  <w:num w:numId="117">
    <w:abstractNumId w:val="46"/>
  </w:num>
  <w:num w:numId="118">
    <w:abstractNumId w:val="84"/>
  </w:num>
  <w:num w:numId="119">
    <w:abstractNumId w:val="43"/>
  </w:num>
  <w:num w:numId="120">
    <w:abstractNumId w:val="40"/>
  </w:num>
  <w:num w:numId="121">
    <w:abstractNumId w:val="18"/>
  </w:num>
  <w:num w:numId="122">
    <w:abstractNumId w:val="65"/>
  </w:num>
  <w:num w:numId="123">
    <w:abstractNumId w:val="59"/>
  </w:num>
  <w:num w:numId="124">
    <w:abstractNumId w:val="44"/>
  </w:num>
  <w:num w:numId="125">
    <w:abstractNumId w:val="33"/>
  </w:num>
  <w:num w:numId="126">
    <w:abstractNumId w:val="58"/>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hideSpellingErrors/>
  <w:hideGrammaticalError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ocumentProtection w:edit="readOnly" w:enforcement="0"/>
  <w:defaultTabStop w:val="720"/>
  <w:drawingGridHorizontalSpacing w:val="120"/>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CDD"/>
    <w:rsid w:val="00000031"/>
    <w:rsid w:val="00000F4C"/>
    <w:rsid w:val="00000F8E"/>
    <w:rsid w:val="000011D5"/>
    <w:rsid w:val="000012CE"/>
    <w:rsid w:val="000018D8"/>
    <w:rsid w:val="00001B11"/>
    <w:rsid w:val="000022F9"/>
    <w:rsid w:val="000025AA"/>
    <w:rsid w:val="000025F2"/>
    <w:rsid w:val="00002837"/>
    <w:rsid w:val="00002904"/>
    <w:rsid w:val="00002AAE"/>
    <w:rsid w:val="00002AFF"/>
    <w:rsid w:val="00002C17"/>
    <w:rsid w:val="00002CB0"/>
    <w:rsid w:val="00003427"/>
    <w:rsid w:val="00003579"/>
    <w:rsid w:val="00003B5E"/>
    <w:rsid w:val="00003CFF"/>
    <w:rsid w:val="00003DDA"/>
    <w:rsid w:val="00003F9E"/>
    <w:rsid w:val="00004061"/>
    <w:rsid w:val="00004189"/>
    <w:rsid w:val="000044FE"/>
    <w:rsid w:val="00004CCA"/>
    <w:rsid w:val="00004D14"/>
    <w:rsid w:val="00004DB9"/>
    <w:rsid w:val="00005804"/>
    <w:rsid w:val="00005CD9"/>
    <w:rsid w:val="00005E9C"/>
    <w:rsid w:val="00005F26"/>
    <w:rsid w:val="00006291"/>
    <w:rsid w:val="00006482"/>
    <w:rsid w:val="00006489"/>
    <w:rsid w:val="00006570"/>
    <w:rsid w:val="00006BC3"/>
    <w:rsid w:val="00006EDF"/>
    <w:rsid w:val="000073A9"/>
    <w:rsid w:val="00007537"/>
    <w:rsid w:val="000075F0"/>
    <w:rsid w:val="00007618"/>
    <w:rsid w:val="00007DB8"/>
    <w:rsid w:val="00007F06"/>
    <w:rsid w:val="00007F07"/>
    <w:rsid w:val="00010699"/>
    <w:rsid w:val="00010900"/>
    <w:rsid w:val="000116D0"/>
    <w:rsid w:val="00011F4C"/>
    <w:rsid w:val="0001244D"/>
    <w:rsid w:val="00012484"/>
    <w:rsid w:val="00012559"/>
    <w:rsid w:val="000125CD"/>
    <w:rsid w:val="0001260A"/>
    <w:rsid w:val="00013259"/>
    <w:rsid w:val="000141F2"/>
    <w:rsid w:val="000144D4"/>
    <w:rsid w:val="00014A09"/>
    <w:rsid w:val="00014B16"/>
    <w:rsid w:val="00014CE1"/>
    <w:rsid w:val="00014D8B"/>
    <w:rsid w:val="00014F3D"/>
    <w:rsid w:val="0001519F"/>
    <w:rsid w:val="00015398"/>
    <w:rsid w:val="000154D4"/>
    <w:rsid w:val="00015973"/>
    <w:rsid w:val="00015B77"/>
    <w:rsid w:val="00015EE8"/>
    <w:rsid w:val="00016091"/>
    <w:rsid w:val="000163FD"/>
    <w:rsid w:val="0001698B"/>
    <w:rsid w:val="00016E33"/>
    <w:rsid w:val="000179C3"/>
    <w:rsid w:val="00017CDB"/>
    <w:rsid w:val="00017FAB"/>
    <w:rsid w:val="00017FDE"/>
    <w:rsid w:val="00020188"/>
    <w:rsid w:val="000204A8"/>
    <w:rsid w:val="00020647"/>
    <w:rsid w:val="00020C6E"/>
    <w:rsid w:val="00021277"/>
    <w:rsid w:val="0002142E"/>
    <w:rsid w:val="0002154A"/>
    <w:rsid w:val="00021A6A"/>
    <w:rsid w:val="00021CB3"/>
    <w:rsid w:val="00021D5F"/>
    <w:rsid w:val="00021D74"/>
    <w:rsid w:val="0002292A"/>
    <w:rsid w:val="00022E21"/>
    <w:rsid w:val="000237FE"/>
    <w:rsid w:val="00023822"/>
    <w:rsid w:val="00023BA5"/>
    <w:rsid w:val="00023C6A"/>
    <w:rsid w:val="00023EC2"/>
    <w:rsid w:val="00024012"/>
    <w:rsid w:val="00024065"/>
    <w:rsid w:val="000242AD"/>
    <w:rsid w:val="0002469B"/>
    <w:rsid w:val="00024906"/>
    <w:rsid w:val="00024A72"/>
    <w:rsid w:val="000250F7"/>
    <w:rsid w:val="00025244"/>
    <w:rsid w:val="000253AD"/>
    <w:rsid w:val="000256BE"/>
    <w:rsid w:val="0002592E"/>
    <w:rsid w:val="00025940"/>
    <w:rsid w:val="00025EC4"/>
    <w:rsid w:val="000261CC"/>
    <w:rsid w:val="000265DC"/>
    <w:rsid w:val="000269A1"/>
    <w:rsid w:val="00027056"/>
    <w:rsid w:val="0002707D"/>
    <w:rsid w:val="00027234"/>
    <w:rsid w:val="00027464"/>
    <w:rsid w:val="000275EF"/>
    <w:rsid w:val="000278A3"/>
    <w:rsid w:val="00030741"/>
    <w:rsid w:val="00030BC2"/>
    <w:rsid w:val="00031519"/>
    <w:rsid w:val="000316C2"/>
    <w:rsid w:val="00031809"/>
    <w:rsid w:val="00031966"/>
    <w:rsid w:val="00031CCC"/>
    <w:rsid w:val="000327A6"/>
    <w:rsid w:val="000328F0"/>
    <w:rsid w:val="0003312E"/>
    <w:rsid w:val="0003315C"/>
    <w:rsid w:val="00033C6E"/>
    <w:rsid w:val="000341F4"/>
    <w:rsid w:val="000350A1"/>
    <w:rsid w:val="00035108"/>
    <w:rsid w:val="000358EA"/>
    <w:rsid w:val="00035D10"/>
    <w:rsid w:val="00036126"/>
    <w:rsid w:val="000361D9"/>
    <w:rsid w:val="00036815"/>
    <w:rsid w:val="00036851"/>
    <w:rsid w:val="00036D30"/>
    <w:rsid w:val="00036DAE"/>
    <w:rsid w:val="000373DF"/>
    <w:rsid w:val="00037681"/>
    <w:rsid w:val="0003788D"/>
    <w:rsid w:val="000379D6"/>
    <w:rsid w:val="00037B73"/>
    <w:rsid w:val="00037C7D"/>
    <w:rsid w:val="00040044"/>
    <w:rsid w:val="000404F3"/>
    <w:rsid w:val="00040602"/>
    <w:rsid w:val="000409AF"/>
    <w:rsid w:val="00041515"/>
    <w:rsid w:val="00041520"/>
    <w:rsid w:val="000415C8"/>
    <w:rsid w:val="00041601"/>
    <w:rsid w:val="0004171E"/>
    <w:rsid w:val="00041897"/>
    <w:rsid w:val="000419A0"/>
    <w:rsid w:val="00041C08"/>
    <w:rsid w:val="00041C54"/>
    <w:rsid w:val="0004211F"/>
    <w:rsid w:val="0004224D"/>
    <w:rsid w:val="00042303"/>
    <w:rsid w:val="000427DC"/>
    <w:rsid w:val="000427F4"/>
    <w:rsid w:val="00042E7F"/>
    <w:rsid w:val="00043172"/>
    <w:rsid w:val="00043A0B"/>
    <w:rsid w:val="00043BD7"/>
    <w:rsid w:val="00043E89"/>
    <w:rsid w:val="00043FDE"/>
    <w:rsid w:val="00044333"/>
    <w:rsid w:val="00044650"/>
    <w:rsid w:val="00044749"/>
    <w:rsid w:val="00044B64"/>
    <w:rsid w:val="00045D42"/>
    <w:rsid w:val="00045FCB"/>
    <w:rsid w:val="00045FD2"/>
    <w:rsid w:val="0004620B"/>
    <w:rsid w:val="00046564"/>
    <w:rsid w:val="0004696B"/>
    <w:rsid w:val="00046F0E"/>
    <w:rsid w:val="0004718C"/>
    <w:rsid w:val="0004729D"/>
    <w:rsid w:val="000479E2"/>
    <w:rsid w:val="00047B7C"/>
    <w:rsid w:val="00050073"/>
    <w:rsid w:val="000507E7"/>
    <w:rsid w:val="00050EE3"/>
    <w:rsid w:val="00051171"/>
    <w:rsid w:val="000514F4"/>
    <w:rsid w:val="00051652"/>
    <w:rsid w:val="000517FC"/>
    <w:rsid w:val="00051942"/>
    <w:rsid w:val="000519BB"/>
    <w:rsid w:val="00051BEE"/>
    <w:rsid w:val="00051C39"/>
    <w:rsid w:val="000529F6"/>
    <w:rsid w:val="00052AF2"/>
    <w:rsid w:val="00052D13"/>
    <w:rsid w:val="0005320B"/>
    <w:rsid w:val="00053786"/>
    <w:rsid w:val="000537FE"/>
    <w:rsid w:val="00053D24"/>
    <w:rsid w:val="00053F36"/>
    <w:rsid w:val="000540BF"/>
    <w:rsid w:val="0005428D"/>
    <w:rsid w:val="00054529"/>
    <w:rsid w:val="00054B9E"/>
    <w:rsid w:val="00054BF5"/>
    <w:rsid w:val="00054FCB"/>
    <w:rsid w:val="0005522B"/>
    <w:rsid w:val="00055598"/>
    <w:rsid w:val="000556D2"/>
    <w:rsid w:val="00055A11"/>
    <w:rsid w:val="00055AC4"/>
    <w:rsid w:val="00055D62"/>
    <w:rsid w:val="00055F84"/>
    <w:rsid w:val="000564C6"/>
    <w:rsid w:val="0005662E"/>
    <w:rsid w:val="0005671D"/>
    <w:rsid w:val="00056822"/>
    <w:rsid w:val="00056B0F"/>
    <w:rsid w:val="00056BD5"/>
    <w:rsid w:val="00056CAC"/>
    <w:rsid w:val="0005736A"/>
    <w:rsid w:val="00057396"/>
    <w:rsid w:val="000576B0"/>
    <w:rsid w:val="000578EA"/>
    <w:rsid w:val="00057B6E"/>
    <w:rsid w:val="00057C7F"/>
    <w:rsid w:val="00057DBF"/>
    <w:rsid w:val="00060112"/>
    <w:rsid w:val="000601A6"/>
    <w:rsid w:val="000606B9"/>
    <w:rsid w:val="000606FA"/>
    <w:rsid w:val="00060A4F"/>
    <w:rsid w:val="000612BF"/>
    <w:rsid w:val="00061468"/>
    <w:rsid w:val="0006185F"/>
    <w:rsid w:val="0006193D"/>
    <w:rsid w:val="00061956"/>
    <w:rsid w:val="00061A90"/>
    <w:rsid w:val="00061BB9"/>
    <w:rsid w:val="00061DD1"/>
    <w:rsid w:val="00062E77"/>
    <w:rsid w:val="00062F77"/>
    <w:rsid w:val="00063D1D"/>
    <w:rsid w:val="0006422C"/>
    <w:rsid w:val="00064774"/>
    <w:rsid w:val="00064994"/>
    <w:rsid w:val="00064ACD"/>
    <w:rsid w:val="00065B63"/>
    <w:rsid w:val="00065CD2"/>
    <w:rsid w:val="00065E9A"/>
    <w:rsid w:val="000661BB"/>
    <w:rsid w:val="000663ED"/>
    <w:rsid w:val="000664B8"/>
    <w:rsid w:val="0006692E"/>
    <w:rsid w:val="00066BD3"/>
    <w:rsid w:val="00066ECA"/>
    <w:rsid w:val="000670A2"/>
    <w:rsid w:val="00067213"/>
    <w:rsid w:val="000673AF"/>
    <w:rsid w:val="000676EB"/>
    <w:rsid w:val="00067788"/>
    <w:rsid w:val="0006781B"/>
    <w:rsid w:val="00067A84"/>
    <w:rsid w:val="00067F86"/>
    <w:rsid w:val="00067FE8"/>
    <w:rsid w:val="000704BB"/>
    <w:rsid w:val="00070730"/>
    <w:rsid w:val="00070BF3"/>
    <w:rsid w:val="00070E0D"/>
    <w:rsid w:val="000713F7"/>
    <w:rsid w:val="000718C7"/>
    <w:rsid w:val="00071C80"/>
    <w:rsid w:val="00071ED5"/>
    <w:rsid w:val="00072636"/>
    <w:rsid w:val="00072930"/>
    <w:rsid w:val="00072B02"/>
    <w:rsid w:val="00072BFB"/>
    <w:rsid w:val="00072FC6"/>
    <w:rsid w:val="00073077"/>
    <w:rsid w:val="00073285"/>
    <w:rsid w:val="0007371B"/>
    <w:rsid w:val="00073AFD"/>
    <w:rsid w:val="00074B3B"/>
    <w:rsid w:val="00074E66"/>
    <w:rsid w:val="00074EDE"/>
    <w:rsid w:val="00074F27"/>
    <w:rsid w:val="00075757"/>
    <w:rsid w:val="00075CBD"/>
    <w:rsid w:val="00075D3F"/>
    <w:rsid w:val="0007688E"/>
    <w:rsid w:val="00076AAE"/>
    <w:rsid w:val="00076EC1"/>
    <w:rsid w:val="000778B6"/>
    <w:rsid w:val="0007790A"/>
    <w:rsid w:val="00080550"/>
    <w:rsid w:val="00080BD4"/>
    <w:rsid w:val="00081099"/>
    <w:rsid w:val="00081266"/>
    <w:rsid w:val="000814E6"/>
    <w:rsid w:val="0008160E"/>
    <w:rsid w:val="00081A19"/>
    <w:rsid w:val="00082049"/>
    <w:rsid w:val="000820E9"/>
    <w:rsid w:val="00082193"/>
    <w:rsid w:val="000821E4"/>
    <w:rsid w:val="00082ED2"/>
    <w:rsid w:val="0008357E"/>
    <w:rsid w:val="000838E9"/>
    <w:rsid w:val="000839E7"/>
    <w:rsid w:val="00083A9F"/>
    <w:rsid w:val="00083F49"/>
    <w:rsid w:val="00084268"/>
    <w:rsid w:val="000844A0"/>
    <w:rsid w:val="000846DD"/>
    <w:rsid w:val="00084813"/>
    <w:rsid w:val="00085191"/>
    <w:rsid w:val="0008586A"/>
    <w:rsid w:val="00085A24"/>
    <w:rsid w:val="00085D6E"/>
    <w:rsid w:val="00085E1D"/>
    <w:rsid w:val="00085E48"/>
    <w:rsid w:val="0008722E"/>
    <w:rsid w:val="0009034C"/>
    <w:rsid w:val="00090574"/>
    <w:rsid w:val="000905EE"/>
    <w:rsid w:val="00090AFF"/>
    <w:rsid w:val="00090B50"/>
    <w:rsid w:val="00090F5C"/>
    <w:rsid w:val="00090FF6"/>
    <w:rsid w:val="00091E8C"/>
    <w:rsid w:val="000921C4"/>
    <w:rsid w:val="0009256A"/>
    <w:rsid w:val="00092A48"/>
    <w:rsid w:val="00092ED0"/>
    <w:rsid w:val="0009318C"/>
    <w:rsid w:val="00093CA2"/>
    <w:rsid w:val="00093D5F"/>
    <w:rsid w:val="00093E57"/>
    <w:rsid w:val="00093EFD"/>
    <w:rsid w:val="000941A7"/>
    <w:rsid w:val="00094447"/>
    <w:rsid w:val="0009481F"/>
    <w:rsid w:val="000949D6"/>
    <w:rsid w:val="00094DBF"/>
    <w:rsid w:val="00095BB6"/>
    <w:rsid w:val="000960FF"/>
    <w:rsid w:val="00096360"/>
    <w:rsid w:val="0009669C"/>
    <w:rsid w:val="00096D1A"/>
    <w:rsid w:val="000A040F"/>
    <w:rsid w:val="000A052F"/>
    <w:rsid w:val="000A06AE"/>
    <w:rsid w:val="000A0AA3"/>
    <w:rsid w:val="000A1A5E"/>
    <w:rsid w:val="000A1BB8"/>
    <w:rsid w:val="000A1E16"/>
    <w:rsid w:val="000A3537"/>
    <w:rsid w:val="000A3A1E"/>
    <w:rsid w:val="000A40CF"/>
    <w:rsid w:val="000A4254"/>
    <w:rsid w:val="000A42FA"/>
    <w:rsid w:val="000A4F49"/>
    <w:rsid w:val="000A4F6C"/>
    <w:rsid w:val="000A50D4"/>
    <w:rsid w:val="000A544D"/>
    <w:rsid w:val="000A567E"/>
    <w:rsid w:val="000A58A5"/>
    <w:rsid w:val="000A5A20"/>
    <w:rsid w:val="000A5B6C"/>
    <w:rsid w:val="000A6465"/>
    <w:rsid w:val="000A6728"/>
    <w:rsid w:val="000A68F2"/>
    <w:rsid w:val="000A6ECC"/>
    <w:rsid w:val="000A6EF3"/>
    <w:rsid w:val="000A6FA8"/>
    <w:rsid w:val="000A7024"/>
    <w:rsid w:val="000A7046"/>
    <w:rsid w:val="000A7D21"/>
    <w:rsid w:val="000B0222"/>
    <w:rsid w:val="000B039E"/>
    <w:rsid w:val="000B0474"/>
    <w:rsid w:val="000B0689"/>
    <w:rsid w:val="000B0A63"/>
    <w:rsid w:val="000B12EA"/>
    <w:rsid w:val="000B14BD"/>
    <w:rsid w:val="000B1FC2"/>
    <w:rsid w:val="000B2DE4"/>
    <w:rsid w:val="000B3B82"/>
    <w:rsid w:val="000B3C14"/>
    <w:rsid w:val="000B3C3C"/>
    <w:rsid w:val="000B3C81"/>
    <w:rsid w:val="000B438C"/>
    <w:rsid w:val="000B439C"/>
    <w:rsid w:val="000B4513"/>
    <w:rsid w:val="000B46D8"/>
    <w:rsid w:val="000B485B"/>
    <w:rsid w:val="000B517C"/>
    <w:rsid w:val="000B5206"/>
    <w:rsid w:val="000B53FE"/>
    <w:rsid w:val="000B56C7"/>
    <w:rsid w:val="000B58A5"/>
    <w:rsid w:val="000B59F4"/>
    <w:rsid w:val="000B600E"/>
    <w:rsid w:val="000B629B"/>
    <w:rsid w:val="000B6F56"/>
    <w:rsid w:val="000B7A7A"/>
    <w:rsid w:val="000C003E"/>
    <w:rsid w:val="000C05CB"/>
    <w:rsid w:val="000C0A38"/>
    <w:rsid w:val="000C0C09"/>
    <w:rsid w:val="000C0F66"/>
    <w:rsid w:val="000C11AC"/>
    <w:rsid w:val="000C177C"/>
    <w:rsid w:val="000C1868"/>
    <w:rsid w:val="000C1C3B"/>
    <w:rsid w:val="000C1DCC"/>
    <w:rsid w:val="000C1FFA"/>
    <w:rsid w:val="000C2058"/>
    <w:rsid w:val="000C2E76"/>
    <w:rsid w:val="000C2FDF"/>
    <w:rsid w:val="000C352F"/>
    <w:rsid w:val="000C36EA"/>
    <w:rsid w:val="000C46BB"/>
    <w:rsid w:val="000C4BC0"/>
    <w:rsid w:val="000C534A"/>
    <w:rsid w:val="000C5420"/>
    <w:rsid w:val="000C5473"/>
    <w:rsid w:val="000C555F"/>
    <w:rsid w:val="000C5903"/>
    <w:rsid w:val="000C5B4D"/>
    <w:rsid w:val="000C633B"/>
    <w:rsid w:val="000C66C9"/>
    <w:rsid w:val="000C6BC0"/>
    <w:rsid w:val="000C7052"/>
    <w:rsid w:val="000C7063"/>
    <w:rsid w:val="000C70E4"/>
    <w:rsid w:val="000C7F49"/>
    <w:rsid w:val="000C7F51"/>
    <w:rsid w:val="000C7FD8"/>
    <w:rsid w:val="000D01E8"/>
    <w:rsid w:val="000D0372"/>
    <w:rsid w:val="000D07C9"/>
    <w:rsid w:val="000D09F9"/>
    <w:rsid w:val="000D0CF5"/>
    <w:rsid w:val="000D1AB7"/>
    <w:rsid w:val="000D1FD1"/>
    <w:rsid w:val="000D25BE"/>
    <w:rsid w:val="000D2744"/>
    <w:rsid w:val="000D2CBC"/>
    <w:rsid w:val="000D2F81"/>
    <w:rsid w:val="000D300D"/>
    <w:rsid w:val="000D31DB"/>
    <w:rsid w:val="000D3FDE"/>
    <w:rsid w:val="000D40C2"/>
    <w:rsid w:val="000D4414"/>
    <w:rsid w:val="000D52B8"/>
    <w:rsid w:val="000D54EC"/>
    <w:rsid w:val="000D58AF"/>
    <w:rsid w:val="000D58DA"/>
    <w:rsid w:val="000D6386"/>
    <w:rsid w:val="000D643F"/>
    <w:rsid w:val="000D651F"/>
    <w:rsid w:val="000D6A3E"/>
    <w:rsid w:val="000D6CB1"/>
    <w:rsid w:val="000D7610"/>
    <w:rsid w:val="000D7D5D"/>
    <w:rsid w:val="000E07CA"/>
    <w:rsid w:val="000E0977"/>
    <w:rsid w:val="000E0CA4"/>
    <w:rsid w:val="000E0EC4"/>
    <w:rsid w:val="000E1489"/>
    <w:rsid w:val="000E1499"/>
    <w:rsid w:val="000E198B"/>
    <w:rsid w:val="000E1ABD"/>
    <w:rsid w:val="000E1CA5"/>
    <w:rsid w:val="000E1D96"/>
    <w:rsid w:val="000E1E34"/>
    <w:rsid w:val="000E28AF"/>
    <w:rsid w:val="000E2F41"/>
    <w:rsid w:val="000E2FF8"/>
    <w:rsid w:val="000E342C"/>
    <w:rsid w:val="000E3F65"/>
    <w:rsid w:val="000E42AA"/>
    <w:rsid w:val="000E438B"/>
    <w:rsid w:val="000E51B1"/>
    <w:rsid w:val="000E5550"/>
    <w:rsid w:val="000E5580"/>
    <w:rsid w:val="000E658E"/>
    <w:rsid w:val="000E667A"/>
    <w:rsid w:val="000E69BB"/>
    <w:rsid w:val="000E6D50"/>
    <w:rsid w:val="000E72A7"/>
    <w:rsid w:val="000E7534"/>
    <w:rsid w:val="000E760E"/>
    <w:rsid w:val="000E784E"/>
    <w:rsid w:val="000E79CE"/>
    <w:rsid w:val="000E7DFF"/>
    <w:rsid w:val="000F0396"/>
    <w:rsid w:val="000F0775"/>
    <w:rsid w:val="000F0BD6"/>
    <w:rsid w:val="000F0DE0"/>
    <w:rsid w:val="000F16D6"/>
    <w:rsid w:val="000F183C"/>
    <w:rsid w:val="000F18D0"/>
    <w:rsid w:val="000F1990"/>
    <w:rsid w:val="000F1A4C"/>
    <w:rsid w:val="000F1B2A"/>
    <w:rsid w:val="000F1B41"/>
    <w:rsid w:val="000F1E17"/>
    <w:rsid w:val="000F2C24"/>
    <w:rsid w:val="000F2C93"/>
    <w:rsid w:val="000F2D3B"/>
    <w:rsid w:val="000F2EBC"/>
    <w:rsid w:val="000F2ECE"/>
    <w:rsid w:val="000F306E"/>
    <w:rsid w:val="000F3716"/>
    <w:rsid w:val="000F389D"/>
    <w:rsid w:val="000F4208"/>
    <w:rsid w:val="000F4A11"/>
    <w:rsid w:val="000F4C6E"/>
    <w:rsid w:val="000F5ADD"/>
    <w:rsid w:val="000F6464"/>
    <w:rsid w:val="000F6D33"/>
    <w:rsid w:val="000F72B3"/>
    <w:rsid w:val="000F72E3"/>
    <w:rsid w:val="000F79FC"/>
    <w:rsid w:val="000F7B5F"/>
    <w:rsid w:val="0010019F"/>
    <w:rsid w:val="00100860"/>
    <w:rsid w:val="001008F9"/>
    <w:rsid w:val="00100BA3"/>
    <w:rsid w:val="00100BDC"/>
    <w:rsid w:val="00100C5C"/>
    <w:rsid w:val="00100E40"/>
    <w:rsid w:val="00101D42"/>
    <w:rsid w:val="00101E0D"/>
    <w:rsid w:val="001028C9"/>
    <w:rsid w:val="0010299E"/>
    <w:rsid w:val="00102E31"/>
    <w:rsid w:val="001031EA"/>
    <w:rsid w:val="001033EE"/>
    <w:rsid w:val="00103475"/>
    <w:rsid w:val="001034F1"/>
    <w:rsid w:val="0010371E"/>
    <w:rsid w:val="00103898"/>
    <w:rsid w:val="0010389F"/>
    <w:rsid w:val="00103939"/>
    <w:rsid w:val="00103FA2"/>
    <w:rsid w:val="00104025"/>
    <w:rsid w:val="001044F4"/>
    <w:rsid w:val="00104800"/>
    <w:rsid w:val="00104CD3"/>
    <w:rsid w:val="00104EEF"/>
    <w:rsid w:val="00104FC5"/>
    <w:rsid w:val="001052CE"/>
    <w:rsid w:val="001054CC"/>
    <w:rsid w:val="00105C2E"/>
    <w:rsid w:val="001060FE"/>
    <w:rsid w:val="0010695E"/>
    <w:rsid w:val="0010714A"/>
    <w:rsid w:val="0010715F"/>
    <w:rsid w:val="0010791C"/>
    <w:rsid w:val="00110025"/>
    <w:rsid w:val="0011019D"/>
    <w:rsid w:val="001105B6"/>
    <w:rsid w:val="0011091E"/>
    <w:rsid w:val="00110A02"/>
    <w:rsid w:val="00111285"/>
    <w:rsid w:val="001113D3"/>
    <w:rsid w:val="00111555"/>
    <w:rsid w:val="00111894"/>
    <w:rsid w:val="0011189A"/>
    <w:rsid w:val="001123EA"/>
    <w:rsid w:val="001125DA"/>
    <w:rsid w:val="001126DB"/>
    <w:rsid w:val="001127CB"/>
    <w:rsid w:val="00112943"/>
    <w:rsid w:val="00112976"/>
    <w:rsid w:val="00112E1A"/>
    <w:rsid w:val="00113147"/>
    <w:rsid w:val="001133E1"/>
    <w:rsid w:val="00113F68"/>
    <w:rsid w:val="0011442E"/>
    <w:rsid w:val="001145A0"/>
    <w:rsid w:val="001149A2"/>
    <w:rsid w:val="00114A87"/>
    <w:rsid w:val="00114B27"/>
    <w:rsid w:val="0011528B"/>
    <w:rsid w:val="00115F87"/>
    <w:rsid w:val="001164D4"/>
    <w:rsid w:val="00116664"/>
    <w:rsid w:val="001169CC"/>
    <w:rsid w:val="00116A00"/>
    <w:rsid w:val="00116A1A"/>
    <w:rsid w:val="00116C2E"/>
    <w:rsid w:val="00116CEB"/>
    <w:rsid w:val="00116D65"/>
    <w:rsid w:val="00116EC7"/>
    <w:rsid w:val="0011760C"/>
    <w:rsid w:val="00117E49"/>
    <w:rsid w:val="00117EAC"/>
    <w:rsid w:val="00120804"/>
    <w:rsid w:val="00120923"/>
    <w:rsid w:val="00120A47"/>
    <w:rsid w:val="00120CA1"/>
    <w:rsid w:val="00120CDB"/>
    <w:rsid w:val="00120E5B"/>
    <w:rsid w:val="00120FD0"/>
    <w:rsid w:val="00121045"/>
    <w:rsid w:val="00121122"/>
    <w:rsid w:val="001211F7"/>
    <w:rsid w:val="00121355"/>
    <w:rsid w:val="001214C3"/>
    <w:rsid w:val="00121BC0"/>
    <w:rsid w:val="00121C5D"/>
    <w:rsid w:val="001221BE"/>
    <w:rsid w:val="00122594"/>
    <w:rsid w:val="00122D17"/>
    <w:rsid w:val="00122D48"/>
    <w:rsid w:val="00122E18"/>
    <w:rsid w:val="00124DE5"/>
    <w:rsid w:val="00125F06"/>
    <w:rsid w:val="0012639E"/>
    <w:rsid w:val="001266AF"/>
    <w:rsid w:val="001267E6"/>
    <w:rsid w:val="00126A9D"/>
    <w:rsid w:val="00127AC9"/>
    <w:rsid w:val="00127B82"/>
    <w:rsid w:val="00127CB9"/>
    <w:rsid w:val="001304B0"/>
    <w:rsid w:val="00130803"/>
    <w:rsid w:val="00130B7C"/>
    <w:rsid w:val="00130C72"/>
    <w:rsid w:val="00131065"/>
    <w:rsid w:val="00131431"/>
    <w:rsid w:val="0013157B"/>
    <w:rsid w:val="0013182B"/>
    <w:rsid w:val="00132537"/>
    <w:rsid w:val="00132A6C"/>
    <w:rsid w:val="00133322"/>
    <w:rsid w:val="001333B1"/>
    <w:rsid w:val="0013365B"/>
    <w:rsid w:val="0013382F"/>
    <w:rsid w:val="0013393B"/>
    <w:rsid w:val="0013401B"/>
    <w:rsid w:val="001340D6"/>
    <w:rsid w:val="0013471A"/>
    <w:rsid w:val="0013475D"/>
    <w:rsid w:val="001348F2"/>
    <w:rsid w:val="00134A8B"/>
    <w:rsid w:val="0013519D"/>
    <w:rsid w:val="0013544B"/>
    <w:rsid w:val="00135EFE"/>
    <w:rsid w:val="00136087"/>
    <w:rsid w:val="001363C6"/>
    <w:rsid w:val="00136A96"/>
    <w:rsid w:val="00136CA9"/>
    <w:rsid w:val="00136F28"/>
    <w:rsid w:val="00136FC4"/>
    <w:rsid w:val="00137006"/>
    <w:rsid w:val="001401BC"/>
    <w:rsid w:val="001404BD"/>
    <w:rsid w:val="00140531"/>
    <w:rsid w:val="00140BC9"/>
    <w:rsid w:val="00140BE3"/>
    <w:rsid w:val="00140C54"/>
    <w:rsid w:val="00140D36"/>
    <w:rsid w:val="00141354"/>
    <w:rsid w:val="00141A5E"/>
    <w:rsid w:val="00141ABE"/>
    <w:rsid w:val="001428BF"/>
    <w:rsid w:val="00142E89"/>
    <w:rsid w:val="0014347E"/>
    <w:rsid w:val="001435E1"/>
    <w:rsid w:val="00143DE9"/>
    <w:rsid w:val="00143E25"/>
    <w:rsid w:val="00144334"/>
    <w:rsid w:val="001443FB"/>
    <w:rsid w:val="00144441"/>
    <w:rsid w:val="00144508"/>
    <w:rsid w:val="00144562"/>
    <w:rsid w:val="00144767"/>
    <w:rsid w:val="00145057"/>
    <w:rsid w:val="001454EF"/>
    <w:rsid w:val="00145BA5"/>
    <w:rsid w:val="00146100"/>
    <w:rsid w:val="001463C2"/>
    <w:rsid w:val="001468F8"/>
    <w:rsid w:val="00146C5B"/>
    <w:rsid w:val="00147133"/>
    <w:rsid w:val="001477F6"/>
    <w:rsid w:val="00147B54"/>
    <w:rsid w:val="00147D67"/>
    <w:rsid w:val="00147F73"/>
    <w:rsid w:val="0015027A"/>
    <w:rsid w:val="00150AC0"/>
    <w:rsid w:val="00151341"/>
    <w:rsid w:val="00151665"/>
    <w:rsid w:val="0015170D"/>
    <w:rsid w:val="001517E7"/>
    <w:rsid w:val="00151A9D"/>
    <w:rsid w:val="00151C47"/>
    <w:rsid w:val="00151F69"/>
    <w:rsid w:val="001523EB"/>
    <w:rsid w:val="001524F4"/>
    <w:rsid w:val="00153218"/>
    <w:rsid w:val="001532B8"/>
    <w:rsid w:val="001532D2"/>
    <w:rsid w:val="00153332"/>
    <w:rsid w:val="0015395A"/>
    <w:rsid w:val="00153D69"/>
    <w:rsid w:val="00153E1B"/>
    <w:rsid w:val="001545F3"/>
    <w:rsid w:val="001548F2"/>
    <w:rsid w:val="00154967"/>
    <w:rsid w:val="0015499F"/>
    <w:rsid w:val="00154B2A"/>
    <w:rsid w:val="00154E1D"/>
    <w:rsid w:val="00154EF2"/>
    <w:rsid w:val="00155155"/>
    <w:rsid w:val="00155614"/>
    <w:rsid w:val="00155621"/>
    <w:rsid w:val="001558A3"/>
    <w:rsid w:val="00155AD2"/>
    <w:rsid w:val="001562BF"/>
    <w:rsid w:val="00156956"/>
    <w:rsid w:val="00156A54"/>
    <w:rsid w:val="001572DB"/>
    <w:rsid w:val="00157584"/>
    <w:rsid w:val="00157644"/>
    <w:rsid w:val="00157E17"/>
    <w:rsid w:val="001605B1"/>
    <w:rsid w:val="001605C7"/>
    <w:rsid w:val="001609C3"/>
    <w:rsid w:val="00160D53"/>
    <w:rsid w:val="00161173"/>
    <w:rsid w:val="0016139E"/>
    <w:rsid w:val="001614E3"/>
    <w:rsid w:val="0016184A"/>
    <w:rsid w:val="001619FF"/>
    <w:rsid w:val="00161AE3"/>
    <w:rsid w:val="00162086"/>
    <w:rsid w:val="00162461"/>
    <w:rsid w:val="00162539"/>
    <w:rsid w:val="001625B3"/>
    <w:rsid w:val="00162646"/>
    <w:rsid w:val="0016294C"/>
    <w:rsid w:val="00162E55"/>
    <w:rsid w:val="00162F37"/>
    <w:rsid w:val="00163DE0"/>
    <w:rsid w:val="0016450B"/>
    <w:rsid w:val="001646AF"/>
    <w:rsid w:val="001647A3"/>
    <w:rsid w:val="00164A1D"/>
    <w:rsid w:val="00165399"/>
    <w:rsid w:val="001658FB"/>
    <w:rsid w:val="00165B53"/>
    <w:rsid w:val="00166A99"/>
    <w:rsid w:val="00167044"/>
    <w:rsid w:val="00167267"/>
    <w:rsid w:val="00167AA6"/>
    <w:rsid w:val="00167C4E"/>
    <w:rsid w:val="00167DA8"/>
    <w:rsid w:val="00170208"/>
    <w:rsid w:val="001704D0"/>
    <w:rsid w:val="0017055E"/>
    <w:rsid w:val="0017063A"/>
    <w:rsid w:val="00170762"/>
    <w:rsid w:val="00170936"/>
    <w:rsid w:val="00171520"/>
    <w:rsid w:val="00171679"/>
    <w:rsid w:val="00171BF1"/>
    <w:rsid w:val="001722AD"/>
    <w:rsid w:val="001724A1"/>
    <w:rsid w:val="00172A59"/>
    <w:rsid w:val="00172DB8"/>
    <w:rsid w:val="00172F1D"/>
    <w:rsid w:val="0017308F"/>
    <w:rsid w:val="00173A06"/>
    <w:rsid w:val="00173B20"/>
    <w:rsid w:val="0017464C"/>
    <w:rsid w:val="00174B47"/>
    <w:rsid w:val="00174E80"/>
    <w:rsid w:val="00175089"/>
    <w:rsid w:val="00175142"/>
    <w:rsid w:val="00175294"/>
    <w:rsid w:val="0017536C"/>
    <w:rsid w:val="00176145"/>
    <w:rsid w:val="00176303"/>
    <w:rsid w:val="001763BD"/>
    <w:rsid w:val="0017667B"/>
    <w:rsid w:val="00176AC3"/>
    <w:rsid w:val="00176E23"/>
    <w:rsid w:val="001770C9"/>
    <w:rsid w:val="001775E0"/>
    <w:rsid w:val="00177830"/>
    <w:rsid w:val="0017785B"/>
    <w:rsid w:val="001779DD"/>
    <w:rsid w:val="00177BC5"/>
    <w:rsid w:val="00177ED8"/>
    <w:rsid w:val="001805ED"/>
    <w:rsid w:val="00180732"/>
    <w:rsid w:val="00180754"/>
    <w:rsid w:val="00180FA9"/>
    <w:rsid w:val="001820E3"/>
    <w:rsid w:val="00182589"/>
    <w:rsid w:val="001827F9"/>
    <w:rsid w:val="00182C53"/>
    <w:rsid w:val="00183361"/>
    <w:rsid w:val="00183730"/>
    <w:rsid w:val="001839E5"/>
    <w:rsid w:val="00183B74"/>
    <w:rsid w:val="00183E6A"/>
    <w:rsid w:val="0018485E"/>
    <w:rsid w:val="00184E3E"/>
    <w:rsid w:val="00184ED9"/>
    <w:rsid w:val="001851C1"/>
    <w:rsid w:val="001854AC"/>
    <w:rsid w:val="00185E5F"/>
    <w:rsid w:val="00186132"/>
    <w:rsid w:val="00186489"/>
    <w:rsid w:val="001868D3"/>
    <w:rsid w:val="001869D9"/>
    <w:rsid w:val="00186AA0"/>
    <w:rsid w:val="001876EA"/>
    <w:rsid w:val="001876EC"/>
    <w:rsid w:val="001877A5"/>
    <w:rsid w:val="00187F3C"/>
    <w:rsid w:val="00187FFD"/>
    <w:rsid w:val="00190069"/>
    <w:rsid w:val="001901F1"/>
    <w:rsid w:val="00190468"/>
    <w:rsid w:val="00190BA0"/>
    <w:rsid w:val="00190F87"/>
    <w:rsid w:val="001915E9"/>
    <w:rsid w:val="0019161C"/>
    <w:rsid w:val="00191C75"/>
    <w:rsid w:val="00191D92"/>
    <w:rsid w:val="00191E8F"/>
    <w:rsid w:val="00192389"/>
    <w:rsid w:val="001927A0"/>
    <w:rsid w:val="00192832"/>
    <w:rsid w:val="00192AE5"/>
    <w:rsid w:val="001933A3"/>
    <w:rsid w:val="0019354A"/>
    <w:rsid w:val="001939BE"/>
    <w:rsid w:val="00193A30"/>
    <w:rsid w:val="00193D2F"/>
    <w:rsid w:val="00193F7E"/>
    <w:rsid w:val="001943BD"/>
    <w:rsid w:val="0019455A"/>
    <w:rsid w:val="00194EC6"/>
    <w:rsid w:val="00194F75"/>
    <w:rsid w:val="001959CF"/>
    <w:rsid w:val="00195B5F"/>
    <w:rsid w:val="00195C30"/>
    <w:rsid w:val="001963B4"/>
    <w:rsid w:val="0019682D"/>
    <w:rsid w:val="001969F4"/>
    <w:rsid w:val="00196B5B"/>
    <w:rsid w:val="00196BDC"/>
    <w:rsid w:val="00196DFD"/>
    <w:rsid w:val="00196EA1"/>
    <w:rsid w:val="001975BC"/>
    <w:rsid w:val="00197DDA"/>
    <w:rsid w:val="001A03EA"/>
    <w:rsid w:val="001A0AB6"/>
    <w:rsid w:val="001A0DDB"/>
    <w:rsid w:val="001A1306"/>
    <w:rsid w:val="001A192A"/>
    <w:rsid w:val="001A20EA"/>
    <w:rsid w:val="001A2D5F"/>
    <w:rsid w:val="001A2EE3"/>
    <w:rsid w:val="001A3161"/>
    <w:rsid w:val="001A329D"/>
    <w:rsid w:val="001A42C3"/>
    <w:rsid w:val="001A45B0"/>
    <w:rsid w:val="001A47ED"/>
    <w:rsid w:val="001A504E"/>
    <w:rsid w:val="001A51C5"/>
    <w:rsid w:val="001A528C"/>
    <w:rsid w:val="001A59E4"/>
    <w:rsid w:val="001A666F"/>
    <w:rsid w:val="001A6799"/>
    <w:rsid w:val="001A6974"/>
    <w:rsid w:val="001A69E6"/>
    <w:rsid w:val="001A6CE6"/>
    <w:rsid w:val="001A7207"/>
    <w:rsid w:val="001A799A"/>
    <w:rsid w:val="001B05AC"/>
    <w:rsid w:val="001B1047"/>
    <w:rsid w:val="001B1735"/>
    <w:rsid w:val="001B24B8"/>
    <w:rsid w:val="001B30BD"/>
    <w:rsid w:val="001B33E1"/>
    <w:rsid w:val="001B374D"/>
    <w:rsid w:val="001B3A27"/>
    <w:rsid w:val="001B414D"/>
    <w:rsid w:val="001B418A"/>
    <w:rsid w:val="001B4644"/>
    <w:rsid w:val="001B481F"/>
    <w:rsid w:val="001B4BE5"/>
    <w:rsid w:val="001B5176"/>
    <w:rsid w:val="001B591B"/>
    <w:rsid w:val="001B5A54"/>
    <w:rsid w:val="001B5A60"/>
    <w:rsid w:val="001B5BC4"/>
    <w:rsid w:val="001B5FD2"/>
    <w:rsid w:val="001B6215"/>
    <w:rsid w:val="001B66CD"/>
    <w:rsid w:val="001B6F41"/>
    <w:rsid w:val="001B724C"/>
    <w:rsid w:val="001B73FE"/>
    <w:rsid w:val="001B77A6"/>
    <w:rsid w:val="001B7BFC"/>
    <w:rsid w:val="001C0AE1"/>
    <w:rsid w:val="001C0DC7"/>
    <w:rsid w:val="001C153C"/>
    <w:rsid w:val="001C1784"/>
    <w:rsid w:val="001C2329"/>
    <w:rsid w:val="001C23E8"/>
    <w:rsid w:val="001C23F8"/>
    <w:rsid w:val="001C2A61"/>
    <w:rsid w:val="001C2AE3"/>
    <w:rsid w:val="001C2BBA"/>
    <w:rsid w:val="001C34CC"/>
    <w:rsid w:val="001C35F6"/>
    <w:rsid w:val="001C3932"/>
    <w:rsid w:val="001C3AE8"/>
    <w:rsid w:val="001C3DBA"/>
    <w:rsid w:val="001C3E35"/>
    <w:rsid w:val="001C4574"/>
    <w:rsid w:val="001C488B"/>
    <w:rsid w:val="001C4B1C"/>
    <w:rsid w:val="001C4C8A"/>
    <w:rsid w:val="001C5C10"/>
    <w:rsid w:val="001C5E61"/>
    <w:rsid w:val="001C5E77"/>
    <w:rsid w:val="001C666E"/>
    <w:rsid w:val="001C6A2A"/>
    <w:rsid w:val="001C7075"/>
    <w:rsid w:val="001C74E5"/>
    <w:rsid w:val="001C7566"/>
    <w:rsid w:val="001C75A7"/>
    <w:rsid w:val="001C795A"/>
    <w:rsid w:val="001D0117"/>
    <w:rsid w:val="001D0243"/>
    <w:rsid w:val="001D0952"/>
    <w:rsid w:val="001D0AF8"/>
    <w:rsid w:val="001D0D48"/>
    <w:rsid w:val="001D0E48"/>
    <w:rsid w:val="001D0F0B"/>
    <w:rsid w:val="001D0F9E"/>
    <w:rsid w:val="001D11D2"/>
    <w:rsid w:val="001D126D"/>
    <w:rsid w:val="001D1405"/>
    <w:rsid w:val="001D17FB"/>
    <w:rsid w:val="001D19F2"/>
    <w:rsid w:val="001D1AA1"/>
    <w:rsid w:val="001D22AD"/>
    <w:rsid w:val="001D264D"/>
    <w:rsid w:val="001D280F"/>
    <w:rsid w:val="001D2865"/>
    <w:rsid w:val="001D290E"/>
    <w:rsid w:val="001D2E28"/>
    <w:rsid w:val="001D2F2D"/>
    <w:rsid w:val="001D31A1"/>
    <w:rsid w:val="001D4040"/>
    <w:rsid w:val="001D40D0"/>
    <w:rsid w:val="001D4499"/>
    <w:rsid w:val="001D53F2"/>
    <w:rsid w:val="001D5579"/>
    <w:rsid w:val="001D564D"/>
    <w:rsid w:val="001D5ECE"/>
    <w:rsid w:val="001D62BE"/>
    <w:rsid w:val="001D656E"/>
    <w:rsid w:val="001D6653"/>
    <w:rsid w:val="001D67BB"/>
    <w:rsid w:val="001D6861"/>
    <w:rsid w:val="001D6895"/>
    <w:rsid w:val="001D6BBC"/>
    <w:rsid w:val="001D7219"/>
    <w:rsid w:val="001D72C1"/>
    <w:rsid w:val="001D73DF"/>
    <w:rsid w:val="001D76B6"/>
    <w:rsid w:val="001D7C0F"/>
    <w:rsid w:val="001D7E6F"/>
    <w:rsid w:val="001E01FE"/>
    <w:rsid w:val="001E08AB"/>
    <w:rsid w:val="001E0D0B"/>
    <w:rsid w:val="001E172F"/>
    <w:rsid w:val="001E17E6"/>
    <w:rsid w:val="001E2014"/>
    <w:rsid w:val="001E2DFB"/>
    <w:rsid w:val="001E331E"/>
    <w:rsid w:val="001E3A9B"/>
    <w:rsid w:val="001E3ABD"/>
    <w:rsid w:val="001E3E0E"/>
    <w:rsid w:val="001E3F5F"/>
    <w:rsid w:val="001E40F3"/>
    <w:rsid w:val="001E472A"/>
    <w:rsid w:val="001E488D"/>
    <w:rsid w:val="001E4934"/>
    <w:rsid w:val="001E4D1D"/>
    <w:rsid w:val="001E4E5C"/>
    <w:rsid w:val="001E4E7A"/>
    <w:rsid w:val="001E52BC"/>
    <w:rsid w:val="001E5BD5"/>
    <w:rsid w:val="001E5D7B"/>
    <w:rsid w:val="001E5ED8"/>
    <w:rsid w:val="001E5FB8"/>
    <w:rsid w:val="001E6A7F"/>
    <w:rsid w:val="001E6DEF"/>
    <w:rsid w:val="001E7944"/>
    <w:rsid w:val="001F0199"/>
    <w:rsid w:val="001F0490"/>
    <w:rsid w:val="001F05BF"/>
    <w:rsid w:val="001F05D0"/>
    <w:rsid w:val="001F060A"/>
    <w:rsid w:val="001F06CC"/>
    <w:rsid w:val="001F097E"/>
    <w:rsid w:val="001F09E3"/>
    <w:rsid w:val="001F1057"/>
    <w:rsid w:val="001F14FB"/>
    <w:rsid w:val="001F184C"/>
    <w:rsid w:val="001F22F9"/>
    <w:rsid w:val="001F2494"/>
    <w:rsid w:val="001F2526"/>
    <w:rsid w:val="001F25CA"/>
    <w:rsid w:val="001F2E6D"/>
    <w:rsid w:val="001F320F"/>
    <w:rsid w:val="001F385B"/>
    <w:rsid w:val="001F38BE"/>
    <w:rsid w:val="001F3BA0"/>
    <w:rsid w:val="001F476A"/>
    <w:rsid w:val="001F4AB1"/>
    <w:rsid w:val="001F4C60"/>
    <w:rsid w:val="001F4E60"/>
    <w:rsid w:val="001F532B"/>
    <w:rsid w:val="001F5827"/>
    <w:rsid w:val="001F5831"/>
    <w:rsid w:val="001F5A35"/>
    <w:rsid w:val="001F5DD1"/>
    <w:rsid w:val="001F60C9"/>
    <w:rsid w:val="001F6585"/>
    <w:rsid w:val="001F6A90"/>
    <w:rsid w:val="001F6FBE"/>
    <w:rsid w:val="001F74CE"/>
    <w:rsid w:val="001F7960"/>
    <w:rsid w:val="001F7E08"/>
    <w:rsid w:val="002003E1"/>
    <w:rsid w:val="00200487"/>
    <w:rsid w:val="00200643"/>
    <w:rsid w:val="00200806"/>
    <w:rsid w:val="0020099E"/>
    <w:rsid w:val="002009DE"/>
    <w:rsid w:val="00202983"/>
    <w:rsid w:val="00202BB2"/>
    <w:rsid w:val="00202F96"/>
    <w:rsid w:val="00202FCE"/>
    <w:rsid w:val="00203471"/>
    <w:rsid w:val="002036FE"/>
    <w:rsid w:val="00203A50"/>
    <w:rsid w:val="002042CB"/>
    <w:rsid w:val="00204470"/>
    <w:rsid w:val="00204764"/>
    <w:rsid w:val="002048DC"/>
    <w:rsid w:val="00204948"/>
    <w:rsid w:val="00204AD1"/>
    <w:rsid w:val="0020527F"/>
    <w:rsid w:val="00205A07"/>
    <w:rsid w:val="0020633E"/>
    <w:rsid w:val="002065E3"/>
    <w:rsid w:val="00206625"/>
    <w:rsid w:val="00206777"/>
    <w:rsid w:val="00206D94"/>
    <w:rsid w:val="00206F1B"/>
    <w:rsid w:val="00206FCC"/>
    <w:rsid w:val="002071D9"/>
    <w:rsid w:val="002073E3"/>
    <w:rsid w:val="00210099"/>
    <w:rsid w:val="0021049D"/>
    <w:rsid w:val="0021083C"/>
    <w:rsid w:val="00210965"/>
    <w:rsid w:val="00210AB5"/>
    <w:rsid w:val="00210C8F"/>
    <w:rsid w:val="002116FD"/>
    <w:rsid w:val="0021175A"/>
    <w:rsid w:val="00211859"/>
    <w:rsid w:val="002124AD"/>
    <w:rsid w:val="0021337E"/>
    <w:rsid w:val="0021352D"/>
    <w:rsid w:val="002138A6"/>
    <w:rsid w:val="00213BB3"/>
    <w:rsid w:val="00213CB2"/>
    <w:rsid w:val="002146CA"/>
    <w:rsid w:val="002149B4"/>
    <w:rsid w:val="00214C72"/>
    <w:rsid w:val="00215540"/>
    <w:rsid w:val="00215598"/>
    <w:rsid w:val="00215658"/>
    <w:rsid w:val="00215760"/>
    <w:rsid w:val="002158BE"/>
    <w:rsid w:val="00215AE9"/>
    <w:rsid w:val="00215E22"/>
    <w:rsid w:val="00215FDB"/>
    <w:rsid w:val="00216025"/>
    <w:rsid w:val="00216196"/>
    <w:rsid w:val="002165A5"/>
    <w:rsid w:val="00216619"/>
    <w:rsid w:val="00216E03"/>
    <w:rsid w:val="00217259"/>
    <w:rsid w:val="00217459"/>
    <w:rsid w:val="0021784E"/>
    <w:rsid w:val="00217B2B"/>
    <w:rsid w:val="0022076D"/>
    <w:rsid w:val="00220855"/>
    <w:rsid w:val="00220EDC"/>
    <w:rsid w:val="00220F08"/>
    <w:rsid w:val="0022138D"/>
    <w:rsid w:val="00221A2C"/>
    <w:rsid w:val="00221FEE"/>
    <w:rsid w:val="0022284D"/>
    <w:rsid w:val="00222AF6"/>
    <w:rsid w:val="0022347E"/>
    <w:rsid w:val="00223A3E"/>
    <w:rsid w:val="002241E9"/>
    <w:rsid w:val="0022420B"/>
    <w:rsid w:val="00224332"/>
    <w:rsid w:val="0022438D"/>
    <w:rsid w:val="00224532"/>
    <w:rsid w:val="002245C8"/>
    <w:rsid w:val="00224E00"/>
    <w:rsid w:val="00225345"/>
    <w:rsid w:val="0022560B"/>
    <w:rsid w:val="002258B5"/>
    <w:rsid w:val="00225919"/>
    <w:rsid w:val="00225AE8"/>
    <w:rsid w:val="00225C22"/>
    <w:rsid w:val="00225F09"/>
    <w:rsid w:val="0022602E"/>
    <w:rsid w:val="00226093"/>
    <w:rsid w:val="0022617E"/>
    <w:rsid w:val="002262F6"/>
    <w:rsid w:val="00226543"/>
    <w:rsid w:val="00226687"/>
    <w:rsid w:val="00226824"/>
    <w:rsid w:val="00226993"/>
    <w:rsid w:val="00226D0D"/>
    <w:rsid w:val="00226D20"/>
    <w:rsid w:val="00227895"/>
    <w:rsid w:val="00227FDB"/>
    <w:rsid w:val="00230E5E"/>
    <w:rsid w:val="0023120D"/>
    <w:rsid w:val="00231781"/>
    <w:rsid w:val="00231B6E"/>
    <w:rsid w:val="00231CD2"/>
    <w:rsid w:val="0023258E"/>
    <w:rsid w:val="002329D1"/>
    <w:rsid w:val="002334D9"/>
    <w:rsid w:val="00233908"/>
    <w:rsid w:val="00233BA6"/>
    <w:rsid w:val="002341A3"/>
    <w:rsid w:val="00234AC9"/>
    <w:rsid w:val="00234AEB"/>
    <w:rsid w:val="00234EE8"/>
    <w:rsid w:val="002354BE"/>
    <w:rsid w:val="0023558D"/>
    <w:rsid w:val="0023571D"/>
    <w:rsid w:val="00236538"/>
    <w:rsid w:val="00236813"/>
    <w:rsid w:val="00237019"/>
    <w:rsid w:val="002370FF"/>
    <w:rsid w:val="00237837"/>
    <w:rsid w:val="00237B3D"/>
    <w:rsid w:val="00237BDA"/>
    <w:rsid w:val="00237CF3"/>
    <w:rsid w:val="00237E16"/>
    <w:rsid w:val="00237E67"/>
    <w:rsid w:val="002404CA"/>
    <w:rsid w:val="00240545"/>
    <w:rsid w:val="002405A9"/>
    <w:rsid w:val="002407DE"/>
    <w:rsid w:val="00240828"/>
    <w:rsid w:val="00241271"/>
    <w:rsid w:val="00241C8C"/>
    <w:rsid w:val="00242210"/>
    <w:rsid w:val="00242500"/>
    <w:rsid w:val="002427FF"/>
    <w:rsid w:val="0024299D"/>
    <w:rsid w:val="002429E7"/>
    <w:rsid w:val="00242F50"/>
    <w:rsid w:val="002432ED"/>
    <w:rsid w:val="00243A35"/>
    <w:rsid w:val="00243D31"/>
    <w:rsid w:val="002446BA"/>
    <w:rsid w:val="002446C2"/>
    <w:rsid w:val="0024471C"/>
    <w:rsid w:val="00244824"/>
    <w:rsid w:val="00244864"/>
    <w:rsid w:val="00244C65"/>
    <w:rsid w:val="00244E19"/>
    <w:rsid w:val="00245294"/>
    <w:rsid w:val="002455EB"/>
    <w:rsid w:val="0024579E"/>
    <w:rsid w:val="002458C5"/>
    <w:rsid w:val="00245E0E"/>
    <w:rsid w:val="00246154"/>
    <w:rsid w:val="00246437"/>
    <w:rsid w:val="00246479"/>
    <w:rsid w:val="002466C9"/>
    <w:rsid w:val="0024677C"/>
    <w:rsid w:val="002467DB"/>
    <w:rsid w:val="00246D2D"/>
    <w:rsid w:val="00246FD5"/>
    <w:rsid w:val="00247904"/>
    <w:rsid w:val="00247C27"/>
    <w:rsid w:val="00247D42"/>
    <w:rsid w:val="00247DC2"/>
    <w:rsid w:val="00247F79"/>
    <w:rsid w:val="00247F81"/>
    <w:rsid w:val="00250492"/>
    <w:rsid w:val="002506AC"/>
    <w:rsid w:val="00250716"/>
    <w:rsid w:val="00250809"/>
    <w:rsid w:val="002508CA"/>
    <w:rsid w:val="0025092F"/>
    <w:rsid w:val="00250A15"/>
    <w:rsid w:val="00250B2D"/>
    <w:rsid w:val="00250FA7"/>
    <w:rsid w:val="00251492"/>
    <w:rsid w:val="0025161C"/>
    <w:rsid w:val="00251BAE"/>
    <w:rsid w:val="00251C90"/>
    <w:rsid w:val="0025208C"/>
    <w:rsid w:val="002521FF"/>
    <w:rsid w:val="00252964"/>
    <w:rsid w:val="00252F25"/>
    <w:rsid w:val="00252F80"/>
    <w:rsid w:val="0025383A"/>
    <w:rsid w:val="00254280"/>
    <w:rsid w:val="00254CD5"/>
    <w:rsid w:val="00255339"/>
    <w:rsid w:val="00255C3D"/>
    <w:rsid w:val="00256092"/>
    <w:rsid w:val="00256193"/>
    <w:rsid w:val="002564AC"/>
    <w:rsid w:val="00256998"/>
    <w:rsid w:val="00256F17"/>
    <w:rsid w:val="002571ED"/>
    <w:rsid w:val="00257E26"/>
    <w:rsid w:val="00257F35"/>
    <w:rsid w:val="00257F7B"/>
    <w:rsid w:val="002603CD"/>
    <w:rsid w:val="00260557"/>
    <w:rsid w:val="00260643"/>
    <w:rsid w:val="002606D7"/>
    <w:rsid w:val="00260725"/>
    <w:rsid w:val="00260771"/>
    <w:rsid w:val="00260B29"/>
    <w:rsid w:val="0026103A"/>
    <w:rsid w:val="00261866"/>
    <w:rsid w:val="00261F78"/>
    <w:rsid w:val="00262676"/>
    <w:rsid w:val="00262E9C"/>
    <w:rsid w:val="00263110"/>
    <w:rsid w:val="002632EA"/>
    <w:rsid w:val="002633B1"/>
    <w:rsid w:val="002634FD"/>
    <w:rsid w:val="002638FF"/>
    <w:rsid w:val="0026399D"/>
    <w:rsid w:val="00263AE4"/>
    <w:rsid w:val="00264415"/>
    <w:rsid w:val="002650B0"/>
    <w:rsid w:val="0026556D"/>
    <w:rsid w:val="00265793"/>
    <w:rsid w:val="00266ADE"/>
    <w:rsid w:val="00266BA3"/>
    <w:rsid w:val="0026767B"/>
    <w:rsid w:val="00267A21"/>
    <w:rsid w:val="00267A3B"/>
    <w:rsid w:val="0027009D"/>
    <w:rsid w:val="00270224"/>
    <w:rsid w:val="00270CB8"/>
    <w:rsid w:val="00270E15"/>
    <w:rsid w:val="00270E2D"/>
    <w:rsid w:val="00271043"/>
    <w:rsid w:val="00271281"/>
    <w:rsid w:val="0027129B"/>
    <w:rsid w:val="002712E8"/>
    <w:rsid w:val="00271344"/>
    <w:rsid w:val="00271B95"/>
    <w:rsid w:val="002721B4"/>
    <w:rsid w:val="00272294"/>
    <w:rsid w:val="002723B6"/>
    <w:rsid w:val="0027269B"/>
    <w:rsid w:val="00273211"/>
    <w:rsid w:val="0027330B"/>
    <w:rsid w:val="002733DD"/>
    <w:rsid w:val="00273404"/>
    <w:rsid w:val="00273581"/>
    <w:rsid w:val="00273F3D"/>
    <w:rsid w:val="002740E1"/>
    <w:rsid w:val="00274B38"/>
    <w:rsid w:val="00274E32"/>
    <w:rsid w:val="00274F36"/>
    <w:rsid w:val="00275C13"/>
    <w:rsid w:val="00275DB6"/>
    <w:rsid w:val="00275E72"/>
    <w:rsid w:val="00275F64"/>
    <w:rsid w:val="00275F90"/>
    <w:rsid w:val="0027638E"/>
    <w:rsid w:val="002774FC"/>
    <w:rsid w:val="0027752E"/>
    <w:rsid w:val="00277DC5"/>
    <w:rsid w:val="00277DD6"/>
    <w:rsid w:val="0028072C"/>
    <w:rsid w:val="00280833"/>
    <w:rsid w:val="00280E22"/>
    <w:rsid w:val="0028101C"/>
    <w:rsid w:val="002812C9"/>
    <w:rsid w:val="0028153F"/>
    <w:rsid w:val="00281750"/>
    <w:rsid w:val="00281ACA"/>
    <w:rsid w:val="00281DCE"/>
    <w:rsid w:val="00282105"/>
    <w:rsid w:val="0028279D"/>
    <w:rsid w:val="002828E0"/>
    <w:rsid w:val="00282C9D"/>
    <w:rsid w:val="00283EEA"/>
    <w:rsid w:val="00283F08"/>
    <w:rsid w:val="002841C4"/>
    <w:rsid w:val="002843A5"/>
    <w:rsid w:val="00284538"/>
    <w:rsid w:val="00284F69"/>
    <w:rsid w:val="00284FEE"/>
    <w:rsid w:val="00285122"/>
    <w:rsid w:val="00285B61"/>
    <w:rsid w:val="002864D6"/>
    <w:rsid w:val="00286A12"/>
    <w:rsid w:val="00286BCC"/>
    <w:rsid w:val="00286D8E"/>
    <w:rsid w:val="00286FB5"/>
    <w:rsid w:val="0028772D"/>
    <w:rsid w:val="00287976"/>
    <w:rsid w:val="00287B84"/>
    <w:rsid w:val="00287C46"/>
    <w:rsid w:val="002908D8"/>
    <w:rsid w:val="00290925"/>
    <w:rsid w:val="00290BEF"/>
    <w:rsid w:val="00291109"/>
    <w:rsid w:val="002917C6"/>
    <w:rsid w:val="00291A28"/>
    <w:rsid w:val="00291BD5"/>
    <w:rsid w:val="00291CAD"/>
    <w:rsid w:val="00291F98"/>
    <w:rsid w:val="002923FC"/>
    <w:rsid w:val="002925E7"/>
    <w:rsid w:val="00292728"/>
    <w:rsid w:val="00292A90"/>
    <w:rsid w:val="00292B1D"/>
    <w:rsid w:val="00292CF0"/>
    <w:rsid w:val="00292F7A"/>
    <w:rsid w:val="002940CA"/>
    <w:rsid w:val="002943D6"/>
    <w:rsid w:val="002946E6"/>
    <w:rsid w:val="00295544"/>
    <w:rsid w:val="00295ACD"/>
    <w:rsid w:val="00295C77"/>
    <w:rsid w:val="00295ED6"/>
    <w:rsid w:val="00296157"/>
    <w:rsid w:val="002966CA"/>
    <w:rsid w:val="00296B5C"/>
    <w:rsid w:val="002979DA"/>
    <w:rsid w:val="002979DD"/>
    <w:rsid w:val="00297DBF"/>
    <w:rsid w:val="002A0094"/>
    <w:rsid w:val="002A059B"/>
    <w:rsid w:val="002A06E6"/>
    <w:rsid w:val="002A0B52"/>
    <w:rsid w:val="002A0C21"/>
    <w:rsid w:val="002A1073"/>
    <w:rsid w:val="002A10D5"/>
    <w:rsid w:val="002A123B"/>
    <w:rsid w:val="002A1D7E"/>
    <w:rsid w:val="002A2182"/>
    <w:rsid w:val="002A26FF"/>
    <w:rsid w:val="002A335C"/>
    <w:rsid w:val="002A3608"/>
    <w:rsid w:val="002A36E7"/>
    <w:rsid w:val="002A38B7"/>
    <w:rsid w:val="002A3EDA"/>
    <w:rsid w:val="002A433D"/>
    <w:rsid w:val="002A445C"/>
    <w:rsid w:val="002A4594"/>
    <w:rsid w:val="002A46DB"/>
    <w:rsid w:val="002A47FE"/>
    <w:rsid w:val="002A4BA7"/>
    <w:rsid w:val="002A500A"/>
    <w:rsid w:val="002A641B"/>
    <w:rsid w:val="002A64ED"/>
    <w:rsid w:val="002A6C33"/>
    <w:rsid w:val="002A729A"/>
    <w:rsid w:val="002A78BA"/>
    <w:rsid w:val="002A7D40"/>
    <w:rsid w:val="002B0127"/>
    <w:rsid w:val="002B0569"/>
    <w:rsid w:val="002B0701"/>
    <w:rsid w:val="002B07CF"/>
    <w:rsid w:val="002B08BF"/>
    <w:rsid w:val="002B0E80"/>
    <w:rsid w:val="002B0F07"/>
    <w:rsid w:val="002B0F8E"/>
    <w:rsid w:val="002B10C3"/>
    <w:rsid w:val="002B11E4"/>
    <w:rsid w:val="002B1AF8"/>
    <w:rsid w:val="002B1BB3"/>
    <w:rsid w:val="002B1CC5"/>
    <w:rsid w:val="002B1F26"/>
    <w:rsid w:val="002B255D"/>
    <w:rsid w:val="002B2A42"/>
    <w:rsid w:val="002B2A8C"/>
    <w:rsid w:val="002B3021"/>
    <w:rsid w:val="002B3058"/>
    <w:rsid w:val="002B345F"/>
    <w:rsid w:val="002B3C79"/>
    <w:rsid w:val="002B3DBF"/>
    <w:rsid w:val="002B4584"/>
    <w:rsid w:val="002B465D"/>
    <w:rsid w:val="002B47A2"/>
    <w:rsid w:val="002B47BB"/>
    <w:rsid w:val="002B48DD"/>
    <w:rsid w:val="002B5021"/>
    <w:rsid w:val="002B5A9A"/>
    <w:rsid w:val="002B5D1F"/>
    <w:rsid w:val="002B6307"/>
    <w:rsid w:val="002B654C"/>
    <w:rsid w:val="002B6859"/>
    <w:rsid w:val="002B68B8"/>
    <w:rsid w:val="002B6A04"/>
    <w:rsid w:val="002B6A80"/>
    <w:rsid w:val="002B712D"/>
    <w:rsid w:val="002B72E3"/>
    <w:rsid w:val="002B791F"/>
    <w:rsid w:val="002B7C2E"/>
    <w:rsid w:val="002B7F2D"/>
    <w:rsid w:val="002C069C"/>
    <w:rsid w:val="002C07DA"/>
    <w:rsid w:val="002C07F4"/>
    <w:rsid w:val="002C0879"/>
    <w:rsid w:val="002C0DA2"/>
    <w:rsid w:val="002C1085"/>
    <w:rsid w:val="002C1229"/>
    <w:rsid w:val="002C125C"/>
    <w:rsid w:val="002C12A7"/>
    <w:rsid w:val="002C1346"/>
    <w:rsid w:val="002C15A6"/>
    <w:rsid w:val="002C1838"/>
    <w:rsid w:val="002C23CF"/>
    <w:rsid w:val="002C2770"/>
    <w:rsid w:val="002C2793"/>
    <w:rsid w:val="002C2868"/>
    <w:rsid w:val="002C28D2"/>
    <w:rsid w:val="002C3838"/>
    <w:rsid w:val="002C3C31"/>
    <w:rsid w:val="002C445A"/>
    <w:rsid w:val="002C47C6"/>
    <w:rsid w:val="002C4976"/>
    <w:rsid w:val="002C52CB"/>
    <w:rsid w:val="002C5A11"/>
    <w:rsid w:val="002C5BB4"/>
    <w:rsid w:val="002C6123"/>
    <w:rsid w:val="002C6736"/>
    <w:rsid w:val="002C6B0A"/>
    <w:rsid w:val="002C6B5A"/>
    <w:rsid w:val="002C6BEC"/>
    <w:rsid w:val="002C6F0E"/>
    <w:rsid w:val="002C70EC"/>
    <w:rsid w:val="002C7757"/>
    <w:rsid w:val="002C7777"/>
    <w:rsid w:val="002C7A71"/>
    <w:rsid w:val="002C7C35"/>
    <w:rsid w:val="002D0BDA"/>
    <w:rsid w:val="002D0BE5"/>
    <w:rsid w:val="002D0BE7"/>
    <w:rsid w:val="002D1991"/>
    <w:rsid w:val="002D1D5C"/>
    <w:rsid w:val="002D240A"/>
    <w:rsid w:val="002D24EA"/>
    <w:rsid w:val="002D285B"/>
    <w:rsid w:val="002D2BA9"/>
    <w:rsid w:val="002D2C08"/>
    <w:rsid w:val="002D3028"/>
    <w:rsid w:val="002D307D"/>
    <w:rsid w:val="002D32B8"/>
    <w:rsid w:val="002D33E8"/>
    <w:rsid w:val="002D4358"/>
    <w:rsid w:val="002D48AE"/>
    <w:rsid w:val="002D4A06"/>
    <w:rsid w:val="002D4A42"/>
    <w:rsid w:val="002D4C2C"/>
    <w:rsid w:val="002D4EC6"/>
    <w:rsid w:val="002D50ED"/>
    <w:rsid w:val="002D57EC"/>
    <w:rsid w:val="002D5A36"/>
    <w:rsid w:val="002D6428"/>
    <w:rsid w:val="002D70A4"/>
    <w:rsid w:val="002D77DA"/>
    <w:rsid w:val="002D7BF5"/>
    <w:rsid w:val="002D7D26"/>
    <w:rsid w:val="002D7ED8"/>
    <w:rsid w:val="002E0033"/>
    <w:rsid w:val="002E0166"/>
    <w:rsid w:val="002E04B8"/>
    <w:rsid w:val="002E086B"/>
    <w:rsid w:val="002E0874"/>
    <w:rsid w:val="002E0A83"/>
    <w:rsid w:val="002E0B21"/>
    <w:rsid w:val="002E0B77"/>
    <w:rsid w:val="002E0E1C"/>
    <w:rsid w:val="002E14B8"/>
    <w:rsid w:val="002E25B8"/>
    <w:rsid w:val="002E2632"/>
    <w:rsid w:val="002E2824"/>
    <w:rsid w:val="002E2C45"/>
    <w:rsid w:val="002E2E25"/>
    <w:rsid w:val="002E2EBF"/>
    <w:rsid w:val="002E316C"/>
    <w:rsid w:val="002E3315"/>
    <w:rsid w:val="002E3652"/>
    <w:rsid w:val="002E3CE0"/>
    <w:rsid w:val="002E41A7"/>
    <w:rsid w:val="002E4244"/>
    <w:rsid w:val="002E42DB"/>
    <w:rsid w:val="002E461C"/>
    <w:rsid w:val="002E528A"/>
    <w:rsid w:val="002E5C52"/>
    <w:rsid w:val="002E68D6"/>
    <w:rsid w:val="002E69E6"/>
    <w:rsid w:val="002E795E"/>
    <w:rsid w:val="002F0158"/>
    <w:rsid w:val="002F0227"/>
    <w:rsid w:val="002F057B"/>
    <w:rsid w:val="002F0E75"/>
    <w:rsid w:val="002F140A"/>
    <w:rsid w:val="002F1743"/>
    <w:rsid w:val="002F1F75"/>
    <w:rsid w:val="002F283F"/>
    <w:rsid w:val="002F2BCF"/>
    <w:rsid w:val="002F2E13"/>
    <w:rsid w:val="002F3128"/>
    <w:rsid w:val="002F3129"/>
    <w:rsid w:val="002F38C0"/>
    <w:rsid w:val="002F3904"/>
    <w:rsid w:val="002F3C6E"/>
    <w:rsid w:val="002F4147"/>
    <w:rsid w:val="002F44F3"/>
    <w:rsid w:val="002F47D9"/>
    <w:rsid w:val="002F4A20"/>
    <w:rsid w:val="002F4CAC"/>
    <w:rsid w:val="002F5305"/>
    <w:rsid w:val="002F5353"/>
    <w:rsid w:val="002F54FB"/>
    <w:rsid w:val="002F57DB"/>
    <w:rsid w:val="002F59C5"/>
    <w:rsid w:val="002F5A19"/>
    <w:rsid w:val="002F5DA8"/>
    <w:rsid w:val="002F6434"/>
    <w:rsid w:val="002F6550"/>
    <w:rsid w:val="002F65A1"/>
    <w:rsid w:val="002F70E2"/>
    <w:rsid w:val="002F7404"/>
    <w:rsid w:val="002F753E"/>
    <w:rsid w:val="002F77C9"/>
    <w:rsid w:val="0030046D"/>
    <w:rsid w:val="0030058D"/>
    <w:rsid w:val="003005A3"/>
    <w:rsid w:val="003018D3"/>
    <w:rsid w:val="00301A34"/>
    <w:rsid w:val="0030291E"/>
    <w:rsid w:val="00302AEB"/>
    <w:rsid w:val="00302C5D"/>
    <w:rsid w:val="00302CB7"/>
    <w:rsid w:val="00303209"/>
    <w:rsid w:val="00303423"/>
    <w:rsid w:val="003035FB"/>
    <w:rsid w:val="00303614"/>
    <w:rsid w:val="0030387A"/>
    <w:rsid w:val="003038FD"/>
    <w:rsid w:val="0030397F"/>
    <w:rsid w:val="00303A49"/>
    <w:rsid w:val="0030529C"/>
    <w:rsid w:val="0030590D"/>
    <w:rsid w:val="0030594B"/>
    <w:rsid w:val="00305A44"/>
    <w:rsid w:val="00305F73"/>
    <w:rsid w:val="00306C04"/>
    <w:rsid w:val="00306FEA"/>
    <w:rsid w:val="0030733D"/>
    <w:rsid w:val="003075FA"/>
    <w:rsid w:val="0030767E"/>
    <w:rsid w:val="00307DAD"/>
    <w:rsid w:val="00307E8D"/>
    <w:rsid w:val="00310189"/>
    <w:rsid w:val="00310A06"/>
    <w:rsid w:val="00310D60"/>
    <w:rsid w:val="00310DEB"/>
    <w:rsid w:val="00310E2C"/>
    <w:rsid w:val="00310FE2"/>
    <w:rsid w:val="0031114E"/>
    <w:rsid w:val="00311D31"/>
    <w:rsid w:val="00312432"/>
    <w:rsid w:val="003126DF"/>
    <w:rsid w:val="00312870"/>
    <w:rsid w:val="0031303C"/>
    <w:rsid w:val="00313C3F"/>
    <w:rsid w:val="003140A4"/>
    <w:rsid w:val="003140DA"/>
    <w:rsid w:val="003145A6"/>
    <w:rsid w:val="003148E7"/>
    <w:rsid w:val="00314B18"/>
    <w:rsid w:val="00314CAF"/>
    <w:rsid w:val="00315081"/>
    <w:rsid w:val="00315438"/>
    <w:rsid w:val="003155C1"/>
    <w:rsid w:val="00315AB9"/>
    <w:rsid w:val="00315C00"/>
    <w:rsid w:val="003161B3"/>
    <w:rsid w:val="003166BD"/>
    <w:rsid w:val="00316739"/>
    <w:rsid w:val="0031681A"/>
    <w:rsid w:val="00316A83"/>
    <w:rsid w:val="00316B9C"/>
    <w:rsid w:val="00316EF9"/>
    <w:rsid w:val="00317033"/>
    <w:rsid w:val="0031748A"/>
    <w:rsid w:val="00321672"/>
    <w:rsid w:val="00321729"/>
    <w:rsid w:val="003221ED"/>
    <w:rsid w:val="003227C2"/>
    <w:rsid w:val="00322B20"/>
    <w:rsid w:val="00323272"/>
    <w:rsid w:val="003235BA"/>
    <w:rsid w:val="003237C3"/>
    <w:rsid w:val="0032381E"/>
    <w:rsid w:val="003239C0"/>
    <w:rsid w:val="00324AA1"/>
    <w:rsid w:val="00324E28"/>
    <w:rsid w:val="003254AD"/>
    <w:rsid w:val="003257C9"/>
    <w:rsid w:val="0032596F"/>
    <w:rsid w:val="00325D1B"/>
    <w:rsid w:val="00326360"/>
    <w:rsid w:val="00327206"/>
    <w:rsid w:val="003276C3"/>
    <w:rsid w:val="00327D5B"/>
    <w:rsid w:val="0033037A"/>
    <w:rsid w:val="00330608"/>
    <w:rsid w:val="003311FA"/>
    <w:rsid w:val="00331AAD"/>
    <w:rsid w:val="00331AF2"/>
    <w:rsid w:val="00331FAA"/>
    <w:rsid w:val="003320CE"/>
    <w:rsid w:val="0033266B"/>
    <w:rsid w:val="00332DC9"/>
    <w:rsid w:val="00332FA5"/>
    <w:rsid w:val="00333333"/>
    <w:rsid w:val="003336B7"/>
    <w:rsid w:val="00333CD8"/>
    <w:rsid w:val="00333D37"/>
    <w:rsid w:val="00333D62"/>
    <w:rsid w:val="00334236"/>
    <w:rsid w:val="00334697"/>
    <w:rsid w:val="003347D9"/>
    <w:rsid w:val="00334A9C"/>
    <w:rsid w:val="00334BC8"/>
    <w:rsid w:val="0033546F"/>
    <w:rsid w:val="00335736"/>
    <w:rsid w:val="00335B1D"/>
    <w:rsid w:val="00335C18"/>
    <w:rsid w:val="00335CF6"/>
    <w:rsid w:val="00335E2B"/>
    <w:rsid w:val="0033620D"/>
    <w:rsid w:val="0033622A"/>
    <w:rsid w:val="00336378"/>
    <w:rsid w:val="003363E4"/>
    <w:rsid w:val="003369FE"/>
    <w:rsid w:val="00337005"/>
    <w:rsid w:val="00337578"/>
    <w:rsid w:val="00340216"/>
    <w:rsid w:val="00340631"/>
    <w:rsid w:val="00340F88"/>
    <w:rsid w:val="003416D9"/>
    <w:rsid w:val="00341AEB"/>
    <w:rsid w:val="00341DA6"/>
    <w:rsid w:val="0034215E"/>
    <w:rsid w:val="0034230F"/>
    <w:rsid w:val="00342C3B"/>
    <w:rsid w:val="0034396E"/>
    <w:rsid w:val="00343A8C"/>
    <w:rsid w:val="00344309"/>
    <w:rsid w:val="0034439F"/>
    <w:rsid w:val="003443C5"/>
    <w:rsid w:val="0034455B"/>
    <w:rsid w:val="0034486A"/>
    <w:rsid w:val="00344ABC"/>
    <w:rsid w:val="00344B8B"/>
    <w:rsid w:val="00344DDD"/>
    <w:rsid w:val="00344F93"/>
    <w:rsid w:val="003453F8"/>
    <w:rsid w:val="00345556"/>
    <w:rsid w:val="003459B4"/>
    <w:rsid w:val="00346423"/>
    <w:rsid w:val="003467EB"/>
    <w:rsid w:val="00346831"/>
    <w:rsid w:val="00346BEB"/>
    <w:rsid w:val="00347199"/>
    <w:rsid w:val="003471D1"/>
    <w:rsid w:val="003471F1"/>
    <w:rsid w:val="00347444"/>
    <w:rsid w:val="003476A4"/>
    <w:rsid w:val="00347754"/>
    <w:rsid w:val="00347771"/>
    <w:rsid w:val="00347A3D"/>
    <w:rsid w:val="003501F8"/>
    <w:rsid w:val="003503E5"/>
    <w:rsid w:val="00350514"/>
    <w:rsid w:val="00350B3A"/>
    <w:rsid w:val="00350D47"/>
    <w:rsid w:val="00350DF8"/>
    <w:rsid w:val="00351066"/>
    <w:rsid w:val="00351261"/>
    <w:rsid w:val="00351313"/>
    <w:rsid w:val="003513DE"/>
    <w:rsid w:val="00351782"/>
    <w:rsid w:val="00351AC4"/>
    <w:rsid w:val="00351E3C"/>
    <w:rsid w:val="00352060"/>
    <w:rsid w:val="0035240A"/>
    <w:rsid w:val="003528F3"/>
    <w:rsid w:val="00352AFA"/>
    <w:rsid w:val="00352DAF"/>
    <w:rsid w:val="00352E47"/>
    <w:rsid w:val="00352F58"/>
    <w:rsid w:val="00353C17"/>
    <w:rsid w:val="00353D48"/>
    <w:rsid w:val="00353FCD"/>
    <w:rsid w:val="003540FA"/>
    <w:rsid w:val="003545DD"/>
    <w:rsid w:val="00354645"/>
    <w:rsid w:val="00354BF2"/>
    <w:rsid w:val="003554F8"/>
    <w:rsid w:val="00355EEE"/>
    <w:rsid w:val="00356135"/>
    <w:rsid w:val="00356C70"/>
    <w:rsid w:val="00356EA1"/>
    <w:rsid w:val="0035738A"/>
    <w:rsid w:val="00357A19"/>
    <w:rsid w:val="00357F71"/>
    <w:rsid w:val="00360170"/>
    <w:rsid w:val="003602CA"/>
    <w:rsid w:val="00360743"/>
    <w:rsid w:val="003607B8"/>
    <w:rsid w:val="00360912"/>
    <w:rsid w:val="00360D51"/>
    <w:rsid w:val="00361121"/>
    <w:rsid w:val="0036117A"/>
    <w:rsid w:val="00361363"/>
    <w:rsid w:val="00361DEA"/>
    <w:rsid w:val="003623C0"/>
    <w:rsid w:val="003627C9"/>
    <w:rsid w:val="00362AD6"/>
    <w:rsid w:val="00362B81"/>
    <w:rsid w:val="00362BA8"/>
    <w:rsid w:val="00362C08"/>
    <w:rsid w:val="00362CF3"/>
    <w:rsid w:val="00362E37"/>
    <w:rsid w:val="00362F6B"/>
    <w:rsid w:val="0036345F"/>
    <w:rsid w:val="00364364"/>
    <w:rsid w:val="003644C8"/>
    <w:rsid w:val="003646E7"/>
    <w:rsid w:val="00364B32"/>
    <w:rsid w:val="00365008"/>
    <w:rsid w:val="0036514E"/>
    <w:rsid w:val="00365704"/>
    <w:rsid w:val="00366214"/>
    <w:rsid w:val="003662C4"/>
    <w:rsid w:val="00366FE7"/>
    <w:rsid w:val="003671AA"/>
    <w:rsid w:val="00367502"/>
    <w:rsid w:val="00367C00"/>
    <w:rsid w:val="00367D8C"/>
    <w:rsid w:val="00370111"/>
    <w:rsid w:val="0037038E"/>
    <w:rsid w:val="00370799"/>
    <w:rsid w:val="003712AE"/>
    <w:rsid w:val="0037130C"/>
    <w:rsid w:val="00371341"/>
    <w:rsid w:val="003715AC"/>
    <w:rsid w:val="00371F1C"/>
    <w:rsid w:val="00372381"/>
    <w:rsid w:val="00372423"/>
    <w:rsid w:val="0037271D"/>
    <w:rsid w:val="0037275C"/>
    <w:rsid w:val="00372959"/>
    <w:rsid w:val="00372C6D"/>
    <w:rsid w:val="00372EF2"/>
    <w:rsid w:val="00373117"/>
    <w:rsid w:val="00373138"/>
    <w:rsid w:val="00373154"/>
    <w:rsid w:val="003733A4"/>
    <w:rsid w:val="003738F9"/>
    <w:rsid w:val="00373AC0"/>
    <w:rsid w:val="00373C39"/>
    <w:rsid w:val="00373D91"/>
    <w:rsid w:val="00373EDC"/>
    <w:rsid w:val="00373EE3"/>
    <w:rsid w:val="0037412E"/>
    <w:rsid w:val="0037534B"/>
    <w:rsid w:val="00375577"/>
    <w:rsid w:val="0037563B"/>
    <w:rsid w:val="00375B4F"/>
    <w:rsid w:val="00375E0C"/>
    <w:rsid w:val="00375F9A"/>
    <w:rsid w:val="0037614E"/>
    <w:rsid w:val="00376357"/>
    <w:rsid w:val="00376421"/>
    <w:rsid w:val="003770A0"/>
    <w:rsid w:val="00377379"/>
    <w:rsid w:val="00377431"/>
    <w:rsid w:val="003775B2"/>
    <w:rsid w:val="00377DA5"/>
    <w:rsid w:val="00377EB9"/>
    <w:rsid w:val="00380237"/>
    <w:rsid w:val="00380555"/>
    <w:rsid w:val="00380578"/>
    <w:rsid w:val="0038181B"/>
    <w:rsid w:val="00381EC8"/>
    <w:rsid w:val="003828A2"/>
    <w:rsid w:val="00382F72"/>
    <w:rsid w:val="00382F92"/>
    <w:rsid w:val="00383270"/>
    <w:rsid w:val="003834D9"/>
    <w:rsid w:val="0038375B"/>
    <w:rsid w:val="00383F09"/>
    <w:rsid w:val="00383FD4"/>
    <w:rsid w:val="0038428A"/>
    <w:rsid w:val="0038433C"/>
    <w:rsid w:val="003858F9"/>
    <w:rsid w:val="00385A05"/>
    <w:rsid w:val="00386583"/>
    <w:rsid w:val="0038685B"/>
    <w:rsid w:val="00386D90"/>
    <w:rsid w:val="003872D7"/>
    <w:rsid w:val="003873DF"/>
    <w:rsid w:val="0038779D"/>
    <w:rsid w:val="003879B3"/>
    <w:rsid w:val="00387C5A"/>
    <w:rsid w:val="00387EB9"/>
    <w:rsid w:val="003900C8"/>
    <w:rsid w:val="0039036B"/>
    <w:rsid w:val="00390A00"/>
    <w:rsid w:val="00390A16"/>
    <w:rsid w:val="00390BAF"/>
    <w:rsid w:val="00390CD3"/>
    <w:rsid w:val="00390E15"/>
    <w:rsid w:val="0039137A"/>
    <w:rsid w:val="003915AE"/>
    <w:rsid w:val="003917A0"/>
    <w:rsid w:val="00391A55"/>
    <w:rsid w:val="00391B24"/>
    <w:rsid w:val="00391E29"/>
    <w:rsid w:val="00391E43"/>
    <w:rsid w:val="00392704"/>
    <w:rsid w:val="00392A5D"/>
    <w:rsid w:val="00392B32"/>
    <w:rsid w:val="00392D6D"/>
    <w:rsid w:val="00392F88"/>
    <w:rsid w:val="00393413"/>
    <w:rsid w:val="00393929"/>
    <w:rsid w:val="00393CDF"/>
    <w:rsid w:val="00393FB1"/>
    <w:rsid w:val="00393FC9"/>
    <w:rsid w:val="003940E5"/>
    <w:rsid w:val="003948AA"/>
    <w:rsid w:val="003948E0"/>
    <w:rsid w:val="00394BE0"/>
    <w:rsid w:val="00394EAF"/>
    <w:rsid w:val="0039501A"/>
    <w:rsid w:val="00395289"/>
    <w:rsid w:val="0039577E"/>
    <w:rsid w:val="00395B35"/>
    <w:rsid w:val="00395C57"/>
    <w:rsid w:val="003963A5"/>
    <w:rsid w:val="0039697C"/>
    <w:rsid w:val="00396C87"/>
    <w:rsid w:val="00396E60"/>
    <w:rsid w:val="00397530"/>
    <w:rsid w:val="003978E2"/>
    <w:rsid w:val="00397CA3"/>
    <w:rsid w:val="00397DE9"/>
    <w:rsid w:val="003A0446"/>
    <w:rsid w:val="003A0866"/>
    <w:rsid w:val="003A0DCF"/>
    <w:rsid w:val="003A0EC3"/>
    <w:rsid w:val="003A10CC"/>
    <w:rsid w:val="003A11DD"/>
    <w:rsid w:val="003A1288"/>
    <w:rsid w:val="003A1E0B"/>
    <w:rsid w:val="003A1FA7"/>
    <w:rsid w:val="003A21F6"/>
    <w:rsid w:val="003A225B"/>
    <w:rsid w:val="003A244E"/>
    <w:rsid w:val="003A267B"/>
    <w:rsid w:val="003A267E"/>
    <w:rsid w:val="003A2FB7"/>
    <w:rsid w:val="003A373A"/>
    <w:rsid w:val="003A38CE"/>
    <w:rsid w:val="003A3B65"/>
    <w:rsid w:val="003A3EA2"/>
    <w:rsid w:val="003A4280"/>
    <w:rsid w:val="003A4867"/>
    <w:rsid w:val="003A4880"/>
    <w:rsid w:val="003A4934"/>
    <w:rsid w:val="003A4C29"/>
    <w:rsid w:val="003A4DAB"/>
    <w:rsid w:val="003A4DEF"/>
    <w:rsid w:val="003A4EA4"/>
    <w:rsid w:val="003A4FD8"/>
    <w:rsid w:val="003A56BE"/>
    <w:rsid w:val="003A57E9"/>
    <w:rsid w:val="003A5DD0"/>
    <w:rsid w:val="003A60C2"/>
    <w:rsid w:val="003A630A"/>
    <w:rsid w:val="003A6569"/>
    <w:rsid w:val="003A6814"/>
    <w:rsid w:val="003A68D2"/>
    <w:rsid w:val="003A6958"/>
    <w:rsid w:val="003A6AF2"/>
    <w:rsid w:val="003A6DFE"/>
    <w:rsid w:val="003A71D3"/>
    <w:rsid w:val="003A768B"/>
    <w:rsid w:val="003A782F"/>
    <w:rsid w:val="003A7933"/>
    <w:rsid w:val="003A7DFA"/>
    <w:rsid w:val="003B0537"/>
    <w:rsid w:val="003B0CA5"/>
    <w:rsid w:val="003B0E5D"/>
    <w:rsid w:val="003B137D"/>
    <w:rsid w:val="003B1761"/>
    <w:rsid w:val="003B181B"/>
    <w:rsid w:val="003B1C83"/>
    <w:rsid w:val="003B1F00"/>
    <w:rsid w:val="003B2B6E"/>
    <w:rsid w:val="003B2FD3"/>
    <w:rsid w:val="003B3963"/>
    <w:rsid w:val="003B3B70"/>
    <w:rsid w:val="003B47B4"/>
    <w:rsid w:val="003B4895"/>
    <w:rsid w:val="003B495B"/>
    <w:rsid w:val="003B4F95"/>
    <w:rsid w:val="003B515C"/>
    <w:rsid w:val="003B5217"/>
    <w:rsid w:val="003B5372"/>
    <w:rsid w:val="003B5584"/>
    <w:rsid w:val="003B5619"/>
    <w:rsid w:val="003B5976"/>
    <w:rsid w:val="003B5A62"/>
    <w:rsid w:val="003B5CA8"/>
    <w:rsid w:val="003B5D2F"/>
    <w:rsid w:val="003B6610"/>
    <w:rsid w:val="003B66AF"/>
    <w:rsid w:val="003B6EF0"/>
    <w:rsid w:val="003B75BB"/>
    <w:rsid w:val="003B76DD"/>
    <w:rsid w:val="003B7AAD"/>
    <w:rsid w:val="003B7AFE"/>
    <w:rsid w:val="003C026D"/>
    <w:rsid w:val="003C05C7"/>
    <w:rsid w:val="003C072E"/>
    <w:rsid w:val="003C083D"/>
    <w:rsid w:val="003C0994"/>
    <w:rsid w:val="003C0B7D"/>
    <w:rsid w:val="003C0E2F"/>
    <w:rsid w:val="003C1116"/>
    <w:rsid w:val="003C139B"/>
    <w:rsid w:val="003C14C6"/>
    <w:rsid w:val="003C1541"/>
    <w:rsid w:val="003C1D9C"/>
    <w:rsid w:val="003C2144"/>
    <w:rsid w:val="003C231F"/>
    <w:rsid w:val="003C2C52"/>
    <w:rsid w:val="003C3128"/>
    <w:rsid w:val="003C32FE"/>
    <w:rsid w:val="003C3659"/>
    <w:rsid w:val="003C3757"/>
    <w:rsid w:val="003C3CEE"/>
    <w:rsid w:val="003C4414"/>
    <w:rsid w:val="003C45BF"/>
    <w:rsid w:val="003C4BB4"/>
    <w:rsid w:val="003C53F3"/>
    <w:rsid w:val="003C5AB9"/>
    <w:rsid w:val="003C5E05"/>
    <w:rsid w:val="003C64A4"/>
    <w:rsid w:val="003C68AD"/>
    <w:rsid w:val="003C74D2"/>
    <w:rsid w:val="003C7DC8"/>
    <w:rsid w:val="003C7FD7"/>
    <w:rsid w:val="003D0688"/>
    <w:rsid w:val="003D073D"/>
    <w:rsid w:val="003D0F8F"/>
    <w:rsid w:val="003D2165"/>
    <w:rsid w:val="003D2497"/>
    <w:rsid w:val="003D2528"/>
    <w:rsid w:val="003D2866"/>
    <w:rsid w:val="003D2E70"/>
    <w:rsid w:val="003D30D4"/>
    <w:rsid w:val="003D379C"/>
    <w:rsid w:val="003D3ABD"/>
    <w:rsid w:val="003D4BE5"/>
    <w:rsid w:val="003D4D74"/>
    <w:rsid w:val="003D4E89"/>
    <w:rsid w:val="003D5BD9"/>
    <w:rsid w:val="003D5EA7"/>
    <w:rsid w:val="003D5F32"/>
    <w:rsid w:val="003D614A"/>
    <w:rsid w:val="003D6473"/>
    <w:rsid w:val="003D67E2"/>
    <w:rsid w:val="003D7279"/>
    <w:rsid w:val="003D72DC"/>
    <w:rsid w:val="003D7442"/>
    <w:rsid w:val="003D7545"/>
    <w:rsid w:val="003D75EC"/>
    <w:rsid w:val="003D764E"/>
    <w:rsid w:val="003D798E"/>
    <w:rsid w:val="003D7EDB"/>
    <w:rsid w:val="003D7EF1"/>
    <w:rsid w:val="003E08B4"/>
    <w:rsid w:val="003E0975"/>
    <w:rsid w:val="003E0A78"/>
    <w:rsid w:val="003E0BAD"/>
    <w:rsid w:val="003E125D"/>
    <w:rsid w:val="003E1446"/>
    <w:rsid w:val="003E151E"/>
    <w:rsid w:val="003E16C6"/>
    <w:rsid w:val="003E1B3F"/>
    <w:rsid w:val="003E2961"/>
    <w:rsid w:val="003E2D64"/>
    <w:rsid w:val="003E30D3"/>
    <w:rsid w:val="003E316D"/>
    <w:rsid w:val="003E3801"/>
    <w:rsid w:val="003E387D"/>
    <w:rsid w:val="003E3A31"/>
    <w:rsid w:val="003E4043"/>
    <w:rsid w:val="003E4559"/>
    <w:rsid w:val="003E4BCA"/>
    <w:rsid w:val="003E52D4"/>
    <w:rsid w:val="003E53AB"/>
    <w:rsid w:val="003E5977"/>
    <w:rsid w:val="003E5D9B"/>
    <w:rsid w:val="003E7540"/>
    <w:rsid w:val="003E7670"/>
    <w:rsid w:val="003E76F9"/>
    <w:rsid w:val="003E79DE"/>
    <w:rsid w:val="003E7A44"/>
    <w:rsid w:val="003E7AA0"/>
    <w:rsid w:val="003E7B0F"/>
    <w:rsid w:val="003E7D10"/>
    <w:rsid w:val="003E7DED"/>
    <w:rsid w:val="003E7E68"/>
    <w:rsid w:val="003F01BE"/>
    <w:rsid w:val="003F052A"/>
    <w:rsid w:val="003F058D"/>
    <w:rsid w:val="003F0645"/>
    <w:rsid w:val="003F0E83"/>
    <w:rsid w:val="003F1072"/>
    <w:rsid w:val="003F133F"/>
    <w:rsid w:val="003F1C22"/>
    <w:rsid w:val="003F1F46"/>
    <w:rsid w:val="003F224A"/>
    <w:rsid w:val="003F2757"/>
    <w:rsid w:val="003F287E"/>
    <w:rsid w:val="003F2A7C"/>
    <w:rsid w:val="003F2B62"/>
    <w:rsid w:val="003F2F2E"/>
    <w:rsid w:val="003F2FAA"/>
    <w:rsid w:val="003F30DA"/>
    <w:rsid w:val="003F3489"/>
    <w:rsid w:val="003F364F"/>
    <w:rsid w:val="003F3867"/>
    <w:rsid w:val="003F3896"/>
    <w:rsid w:val="003F3B69"/>
    <w:rsid w:val="003F3E5D"/>
    <w:rsid w:val="003F4632"/>
    <w:rsid w:val="003F4EBC"/>
    <w:rsid w:val="003F5119"/>
    <w:rsid w:val="003F51A7"/>
    <w:rsid w:val="003F57E5"/>
    <w:rsid w:val="003F5909"/>
    <w:rsid w:val="003F5C4D"/>
    <w:rsid w:val="003F6B34"/>
    <w:rsid w:val="003F6C20"/>
    <w:rsid w:val="003F6EF1"/>
    <w:rsid w:val="003F705D"/>
    <w:rsid w:val="003F736F"/>
    <w:rsid w:val="003F75AB"/>
    <w:rsid w:val="003F763E"/>
    <w:rsid w:val="003F7997"/>
    <w:rsid w:val="003F7A6D"/>
    <w:rsid w:val="003F7C62"/>
    <w:rsid w:val="003F7E12"/>
    <w:rsid w:val="003F7EBB"/>
    <w:rsid w:val="00400208"/>
    <w:rsid w:val="004002F1"/>
    <w:rsid w:val="004005D1"/>
    <w:rsid w:val="00400966"/>
    <w:rsid w:val="00401630"/>
    <w:rsid w:val="004016AD"/>
    <w:rsid w:val="00401761"/>
    <w:rsid w:val="00401897"/>
    <w:rsid w:val="00401B64"/>
    <w:rsid w:val="00401CB8"/>
    <w:rsid w:val="004023A0"/>
    <w:rsid w:val="00402A36"/>
    <w:rsid w:val="00402B2A"/>
    <w:rsid w:val="00402C23"/>
    <w:rsid w:val="004032AA"/>
    <w:rsid w:val="0040378B"/>
    <w:rsid w:val="004038B1"/>
    <w:rsid w:val="00404115"/>
    <w:rsid w:val="00404E83"/>
    <w:rsid w:val="004060D0"/>
    <w:rsid w:val="004061CB"/>
    <w:rsid w:val="00406877"/>
    <w:rsid w:val="00406925"/>
    <w:rsid w:val="00406CD6"/>
    <w:rsid w:val="00406E87"/>
    <w:rsid w:val="004070F8"/>
    <w:rsid w:val="0040713D"/>
    <w:rsid w:val="00407438"/>
    <w:rsid w:val="0040743F"/>
    <w:rsid w:val="00410317"/>
    <w:rsid w:val="00410D28"/>
    <w:rsid w:val="0041177F"/>
    <w:rsid w:val="00411861"/>
    <w:rsid w:val="00411BBA"/>
    <w:rsid w:val="00411C14"/>
    <w:rsid w:val="004121F1"/>
    <w:rsid w:val="004122AB"/>
    <w:rsid w:val="004122CA"/>
    <w:rsid w:val="004127B6"/>
    <w:rsid w:val="00412C9F"/>
    <w:rsid w:val="00412FDC"/>
    <w:rsid w:val="0041351E"/>
    <w:rsid w:val="00413563"/>
    <w:rsid w:val="00413663"/>
    <w:rsid w:val="004138AC"/>
    <w:rsid w:val="00413E84"/>
    <w:rsid w:val="0041401B"/>
    <w:rsid w:val="0041470D"/>
    <w:rsid w:val="0041491A"/>
    <w:rsid w:val="00415158"/>
    <w:rsid w:val="004151BD"/>
    <w:rsid w:val="004158A3"/>
    <w:rsid w:val="004158D7"/>
    <w:rsid w:val="004163A0"/>
    <w:rsid w:val="004164BC"/>
    <w:rsid w:val="004166A1"/>
    <w:rsid w:val="004166A5"/>
    <w:rsid w:val="00416860"/>
    <w:rsid w:val="00416AE5"/>
    <w:rsid w:val="0041705B"/>
    <w:rsid w:val="0041772B"/>
    <w:rsid w:val="00417782"/>
    <w:rsid w:val="00417DD1"/>
    <w:rsid w:val="00417E73"/>
    <w:rsid w:val="00420410"/>
    <w:rsid w:val="00420530"/>
    <w:rsid w:val="004209C7"/>
    <w:rsid w:val="00420B20"/>
    <w:rsid w:val="00420E44"/>
    <w:rsid w:val="00420E59"/>
    <w:rsid w:val="00420EB3"/>
    <w:rsid w:val="004211CE"/>
    <w:rsid w:val="004214A7"/>
    <w:rsid w:val="004222DB"/>
    <w:rsid w:val="004226B0"/>
    <w:rsid w:val="004226DB"/>
    <w:rsid w:val="00422747"/>
    <w:rsid w:val="00422AF3"/>
    <w:rsid w:val="00422B79"/>
    <w:rsid w:val="00422DA8"/>
    <w:rsid w:val="00423155"/>
    <w:rsid w:val="004235FB"/>
    <w:rsid w:val="0042360D"/>
    <w:rsid w:val="0042376F"/>
    <w:rsid w:val="00423B2D"/>
    <w:rsid w:val="00423F6A"/>
    <w:rsid w:val="004243A3"/>
    <w:rsid w:val="00424718"/>
    <w:rsid w:val="00425166"/>
    <w:rsid w:val="004251E4"/>
    <w:rsid w:val="00425281"/>
    <w:rsid w:val="0042549F"/>
    <w:rsid w:val="004255A2"/>
    <w:rsid w:val="004256B5"/>
    <w:rsid w:val="004258EE"/>
    <w:rsid w:val="00425AFE"/>
    <w:rsid w:val="00425B8C"/>
    <w:rsid w:val="00426099"/>
    <w:rsid w:val="004266BF"/>
    <w:rsid w:val="00426870"/>
    <w:rsid w:val="004269C7"/>
    <w:rsid w:val="004277EB"/>
    <w:rsid w:val="00427DC3"/>
    <w:rsid w:val="00427E37"/>
    <w:rsid w:val="0043014A"/>
    <w:rsid w:val="004304CA"/>
    <w:rsid w:val="004308D9"/>
    <w:rsid w:val="00430B07"/>
    <w:rsid w:val="00430F25"/>
    <w:rsid w:val="004311CB"/>
    <w:rsid w:val="004312E6"/>
    <w:rsid w:val="004314C4"/>
    <w:rsid w:val="00431903"/>
    <w:rsid w:val="0043191C"/>
    <w:rsid w:val="00431E51"/>
    <w:rsid w:val="00432835"/>
    <w:rsid w:val="004328CA"/>
    <w:rsid w:val="00432A14"/>
    <w:rsid w:val="00432A6A"/>
    <w:rsid w:val="00432ACC"/>
    <w:rsid w:val="0043315C"/>
    <w:rsid w:val="004337D7"/>
    <w:rsid w:val="00433D57"/>
    <w:rsid w:val="00433FD0"/>
    <w:rsid w:val="00434620"/>
    <w:rsid w:val="00434AD9"/>
    <w:rsid w:val="00434F62"/>
    <w:rsid w:val="00434FE2"/>
    <w:rsid w:val="0043515E"/>
    <w:rsid w:val="004351C0"/>
    <w:rsid w:val="004353E4"/>
    <w:rsid w:val="00435ECE"/>
    <w:rsid w:val="00436100"/>
    <w:rsid w:val="004361AF"/>
    <w:rsid w:val="00436228"/>
    <w:rsid w:val="00436238"/>
    <w:rsid w:val="004369DD"/>
    <w:rsid w:val="00436C7C"/>
    <w:rsid w:val="00436E00"/>
    <w:rsid w:val="00436EA9"/>
    <w:rsid w:val="00437355"/>
    <w:rsid w:val="00437B43"/>
    <w:rsid w:val="00437B7E"/>
    <w:rsid w:val="00437CCC"/>
    <w:rsid w:val="0044024A"/>
    <w:rsid w:val="0044065C"/>
    <w:rsid w:val="00441B21"/>
    <w:rsid w:val="00441BC1"/>
    <w:rsid w:val="00441C39"/>
    <w:rsid w:val="00441CD6"/>
    <w:rsid w:val="00442250"/>
    <w:rsid w:val="0044235B"/>
    <w:rsid w:val="00442BCE"/>
    <w:rsid w:val="004436B9"/>
    <w:rsid w:val="00443CEA"/>
    <w:rsid w:val="00444012"/>
    <w:rsid w:val="00444AF3"/>
    <w:rsid w:val="00444D7E"/>
    <w:rsid w:val="004452BB"/>
    <w:rsid w:val="004452D1"/>
    <w:rsid w:val="00445C53"/>
    <w:rsid w:val="0044619A"/>
    <w:rsid w:val="00446419"/>
    <w:rsid w:val="004464EE"/>
    <w:rsid w:val="0044673A"/>
    <w:rsid w:val="00446748"/>
    <w:rsid w:val="00447410"/>
    <w:rsid w:val="00447B4D"/>
    <w:rsid w:val="00447C3C"/>
    <w:rsid w:val="00447FAE"/>
    <w:rsid w:val="004501D6"/>
    <w:rsid w:val="004503FA"/>
    <w:rsid w:val="004505EA"/>
    <w:rsid w:val="00450730"/>
    <w:rsid w:val="004508FC"/>
    <w:rsid w:val="00450BEC"/>
    <w:rsid w:val="00451095"/>
    <w:rsid w:val="004511CD"/>
    <w:rsid w:val="00451481"/>
    <w:rsid w:val="00451618"/>
    <w:rsid w:val="00451E7E"/>
    <w:rsid w:val="00451F71"/>
    <w:rsid w:val="0045252D"/>
    <w:rsid w:val="00452733"/>
    <w:rsid w:val="00452BC8"/>
    <w:rsid w:val="00452C51"/>
    <w:rsid w:val="00452C61"/>
    <w:rsid w:val="0045322D"/>
    <w:rsid w:val="004533D3"/>
    <w:rsid w:val="004536C8"/>
    <w:rsid w:val="004552EC"/>
    <w:rsid w:val="0045579C"/>
    <w:rsid w:val="00455A09"/>
    <w:rsid w:val="00455B2D"/>
    <w:rsid w:val="00455B40"/>
    <w:rsid w:val="00455F54"/>
    <w:rsid w:val="0045600F"/>
    <w:rsid w:val="00456601"/>
    <w:rsid w:val="004570A8"/>
    <w:rsid w:val="0045784F"/>
    <w:rsid w:val="004578C9"/>
    <w:rsid w:val="004578EF"/>
    <w:rsid w:val="004600E6"/>
    <w:rsid w:val="004603D7"/>
    <w:rsid w:val="00460527"/>
    <w:rsid w:val="004606A5"/>
    <w:rsid w:val="00460E6B"/>
    <w:rsid w:val="00461129"/>
    <w:rsid w:val="00461363"/>
    <w:rsid w:val="0046163D"/>
    <w:rsid w:val="00461688"/>
    <w:rsid w:val="004616A7"/>
    <w:rsid w:val="00461BFD"/>
    <w:rsid w:val="00461C48"/>
    <w:rsid w:val="00461CBC"/>
    <w:rsid w:val="00461D14"/>
    <w:rsid w:val="00462374"/>
    <w:rsid w:val="00462A70"/>
    <w:rsid w:val="00462ECF"/>
    <w:rsid w:val="004631DD"/>
    <w:rsid w:val="004633D8"/>
    <w:rsid w:val="004633FC"/>
    <w:rsid w:val="0046366C"/>
    <w:rsid w:val="00463678"/>
    <w:rsid w:val="004638D8"/>
    <w:rsid w:val="004638FA"/>
    <w:rsid w:val="00463A93"/>
    <w:rsid w:val="00463C38"/>
    <w:rsid w:val="0046439F"/>
    <w:rsid w:val="00464B09"/>
    <w:rsid w:val="00464D0A"/>
    <w:rsid w:val="0046511D"/>
    <w:rsid w:val="00465155"/>
    <w:rsid w:val="00465265"/>
    <w:rsid w:val="0046549C"/>
    <w:rsid w:val="0046553E"/>
    <w:rsid w:val="00465890"/>
    <w:rsid w:val="004658DE"/>
    <w:rsid w:val="00465BF0"/>
    <w:rsid w:val="00465D58"/>
    <w:rsid w:val="00465EFD"/>
    <w:rsid w:val="0046627B"/>
    <w:rsid w:val="004665C9"/>
    <w:rsid w:val="00467139"/>
    <w:rsid w:val="0046724E"/>
    <w:rsid w:val="004674CE"/>
    <w:rsid w:val="0046758C"/>
    <w:rsid w:val="004678B2"/>
    <w:rsid w:val="0046794C"/>
    <w:rsid w:val="00467EAE"/>
    <w:rsid w:val="004701E1"/>
    <w:rsid w:val="00470355"/>
    <w:rsid w:val="0047052A"/>
    <w:rsid w:val="004708E0"/>
    <w:rsid w:val="004717A2"/>
    <w:rsid w:val="00471CE1"/>
    <w:rsid w:val="00471DF9"/>
    <w:rsid w:val="0047222E"/>
    <w:rsid w:val="00472244"/>
    <w:rsid w:val="0047241F"/>
    <w:rsid w:val="00472D39"/>
    <w:rsid w:val="004730F2"/>
    <w:rsid w:val="00473781"/>
    <w:rsid w:val="00473963"/>
    <w:rsid w:val="00473DDF"/>
    <w:rsid w:val="00473E79"/>
    <w:rsid w:val="004742A5"/>
    <w:rsid w:val="004743B0"/>
    <w:rsid w:val="0047441A"/>
    <w:rsid w:val="0047502E"/>
    <w:rsid w:val="004753F7"/>
    <w:rsid w:val="00475888"/>
    <w:rsid w:val="00475900"/>
    <w:rsid w:val="00475A01"/>
    <w:rsid w:val="0047633C"/>
    <w:rsid w:val="0047643C"/>
    <w:rsid w:val="004766ED"/>
    <w:rsid w:val="00476A75"/>
    <w:rsid w:val="00477A59"/>
    <w:rsid w:val="00477C69"/>
    <w:rsid w:val="0048009F"/>
    <w:rsid w:val="004803AD"/>
    <w:rsid w:val="0048060B"/>
    <w:rsid w:val="00480746"/>
    <w:rsid w:val="004808CC"/>
    <w:rsid w:val="00480C01"/>
    <w:rsid w:val="00480D5F"/>
    <w:rsid w:val="00481A53"/>
    <w:rsid w:val="00481D88"/>
    <w:rsid w:val="00481E87"/>
    <w:rsid w:val="004822C1"/>
    <w:rsid w:val="0048285F"/>
    <w:rsid w:val="004828BF"/>
    <w:rsid w:val="00482B62"/>
    <w:rsid w:val="00482B97"/>
    <w:rsid w:val="0048320F"/>
    <w:rsid w:val="00483EBF"/>
    <w:rsid w:val="00484074"/>
    <w:rsid w:val="004840DE"/>
    <w:rsid w:val="004845D9"/>
    <w:rsid w:val="004846B6"/>
    <w:rsid w:val="00484F49"/>
    <w:rsid w:val="004855E1"/>
    <w:rsid w:val="004858AD"/>
    <w:rsid w:val="00485F1D"/>
    <w:rsid w:val="0048654C"/>
    <w:rsid w:val="0048678C"/>
    <w:rsid w:val="0048711C"/>
    <w:rsid w:val="00487146"/>
    <w:rsid w:val="00487380"/>
    <w:rsid w:val="0048767E"/>
    <w:rsid w:val="0049045A"/>
    <w:rsid w:val="00490583"/>
    <w:rsid w:val="004906E4"/>
    <w:rsid w:val="00490A5D"/>
    <w:rsid w:val="00490E61"/>
    <w:rsid w:val="004918DB"/>
    <w:rsid w:val="004923C3"/>
    <w:rsid w:val="00492493"/>
    <w:rsid w:val="0049254A"/>
    <w:rsid w:val="00492740"/>
    <w:rsid w:val="00492A77"/>
    <w:rsid w:val="00492B35"/>
    <w:rsid w:val="00492D52"/>
    <w:rsid w:val="00492D86"/>
    <w:rsid w:val="0049320F"/>
    <w:rsid w:val="00493241"/>
    <w:rsid w:val="00493381"/>
    <w:rsid w:val="0049376D"/>
    <w:rsid w:val="004939F3"/>
    <w:rsid w:val="00493A28"/>
    <w:rsid w:val="00493AAC"/>
    <w:rsid w:val="00493AE1"/>
    <w:rsid w:val="00493BD1"/>
    <w:rsid w:val="00493DDD"/>
    <w:rsid w:val="00493ECD"/>
    <w:rsid w:val="00494930"/>
    <w:rsid w:val="0049531B"/>
    <w:rsid w:val="00495576"/>
    <w:rsid w:val="004959CA"/>
    <w:rsid w:val="00495CAA"/>
    <w:rsid w:val="00495F96"/>
    <w:rsid w:val="00496003"/>
    <w:rsid w:val="0049610B"/>
    <w:rsid w:val="00496A35"/>
    <w:rsid w:val="00496DB5"/>
    <w:rsid w:val="004977BF"/>
    <w:rsid w:val="00497F95"/>
    <w:rsid w:val="004A0062"/>
    <w:rsid w:val="004A0C2F"/>
    <w:rsid w:val="004A1413"/>
    <w:rsid w:val="004A1E7E"/>
    <w:rsid w:val="004A1F79"/>
    <w:rsid w:val="004A1F9E"/>
    <w:rsid w:val="004A2DEC"/>
    <w:rsid w:val="004A2E82"/>
    <w:rsid w:val="004A3307"/>
    <w:rsid w:val="004A3833"/>
    <w:rsid w:val="004A3CD7"/>
    <w:rsid w:val="004A3FB5"/>
    <w:rsid w:val="004A42D2"/>
    <w:rsid w:val="004A4D43"/>
    <w:rsid w:val="004A5012"/>
    <w:rsid w:val="004A5021"/>
    <w:rsid w:val="004A53BE"/>
    <w:rsid w:val="004A5BE0"/>
    <w:rsid w:val="004A5C4F"/>
    <w:rsid w:val="004A5EDD"/>
    <w:rsid w:val="004A60BC"/>
    <w:rsid w:val="004A6291"/>
    <w:rsid w:val="004A6796"/>
    <w:rsid w:val="004A6D20"/>
    <w:rsid w:val="004A6FF6"/>
    <w:rsid w:val="004A700E"/>
    <w:rsid w:val="004A711B"/>
    <w:rsid w:val="004A73E1"/>
    <w:rsid w:val="004A772D"/>
    <w:rsid w:val="004A7926"/>
    <w:rsid w:val="004A7C4E"/>
    <w:rsid w:val="004B0020"/>
    <w:rsid w:val="004B020E"/>
    <w:rsid w:val="004B0302"/>
    <w:rsid w:val="004B0378"/>
    <w:rsid w:val="004B067A"/>
    <w:rsid w:val="004B0AD3"/>
    <w:rsid w:val="004B0CDC"/>
    <w:rsid w:val="004B1020"/>
    <w:rsid w:val="004B1085"/>
    <w:rsid w:val="004B1A97"/>
    <w:rsid w:val="004B21BD"/>
    <w:rsid w:val="004B2672"/>
    <w:rsid w:val="004B27C0"/>
    <w:rsid w:val="004B2C59"/>
    <w:rsid w:val="004B314D"/>
    <w:rsid w:val="004B33BB"/>
    <w:rsid w:val="004B37BD"/>
    <w:rsid w:val="004B37E8"/>
    <w:rsid w:val="004B3821"/>
    <w:rsid w:val="004B394A"/>
    <w:rsid w:val="004B3C4D"/>
    <w:rsid w:val="004B3F12"/>
    <w:rsid w:val="004B4433"/>
    <w:rsid w:val="004B459A"/>
    <w:rsid w:val="004B50B4"/>
    <w:rsid w:val="004B5A99"/>
    <w:rsid w:val="004B6054"/>
    <w:rsid w:val="004B61CA"/>
    <w:rsid w:val="004B6472"/>
    <w:rsid w:val="004B68F4"/>
    <w:rsid w:val="004B6F7A"/>
    <w:rsid w:val="004B725D"/>
    <w:rsid w:val="004B75A9"/>
    <w:rsid w:val="004B75D6"/>
    <w:rsid w:val="004B7D3A"/>
    <w:rsid w:val="004C0349"/>
    <w:rsid w:val="004C0B80"/>
    <w:rsid w:val="004C0D1C"/>
    <w:rsid w:val="004C1851"/>
    <w:rsid w:val="004C1B9D"/>
    <w:rsid w:val="004C1DAE"/>
    <w:rsid w:val="004C2726"/>
    <w:rsid w:val="004C2745"/>
    <w:rsid w:val="004C2BEC"/>
    <w:rsid w:val="004C2DF5"/>
    <w:rsid w:val="004C31D0"/>
    <w:rsid w:val="004C34BB"/>
    <w:rsid w:val="004C372A"/>
    <w:rsid w:val="004C388F"/>
    <w:rsid w:val="004C3923"/>
    <w:rsid w:val="004C3C55"/>
    <w:rsid w:val="004C3C59"/>
    <w:rsid w:val="004C3E87"/>
    <w:rsid w:val="004C417B"/>
    <w:rsid w:val="004C468F"/>
    <w:rsid w:val="004C4C88"/>
    <w:rsid w:val="004C557C"/>
    <w:rsid w:val="004C558C"/>
    <w:rsid w:val="004C55E7"/>
    <w:rsid w:val="004C60EE"/>
    <w:rsid w:val="004C6444"/>
    <w:rsid w:val="004C6619"/>
    <w:rsid w:val="004C66F2"/>
    <w:rsid w:val="004C678E"/>
    <w:rsid w:val="004C69A1"/>
    <w:rsid w:val="004C6D1F"/>
    <w:rsid w:val="004C6D68"/>
    <w:rsid w:val="004C6DCF"/>
    <w:rsid w:val="004C6DEA"/>
    <w:rsid w:val="004C771A"/>
    <w:rsid w:val="004C7844"/>
    <w:rsid w:val="004D043C"/>
    <w:rsid w:val="004D044D"/>
    <w:rsid w:val="004D0562"/>
    <w:rsid w:val="004D058D"/>
    <w:rsid w:val="004D08D5"/>
    <w:rsid w:val="004D11C6"/>
    <w:rsid w:val="004D13A8"/>
    <w:rsid w:val="004D16BC"/>
    <w:rsid w:val="004D1C81"/>
    <w:rsid w:val="004D1D89"/>
    <w:rsid w:val="004D1DAA"/>
    <w:rsid w:val="004D1F69"/>
    <w:rsid w:val="004D20F9"/>
    <w:rsid w:val="004D225A"/>
    <w:rsid w:val="004D248A"/>
    <w:rsid w:val="004D3213"/>
    <w:rsid w:val="004D331A"/>
    <w:rsid w:val="004D35EA"/>
    <w:rsid w:val="004D3647"/>
    <w:rsid w:val="004D3749"/>
    <w:rsid w:val="004D38CD"/>
    <w:rsid w:val="004D38FA"/>
    <w:rsid w:val="004D474C"/>
    <w:rsid w:val="004D482F"/>
    <w:rsid w:val="004D4C0D"/>
    <w:rsid w:val="004D524E"/>
    <w:rsid w:val="004D529C"/>
    <w:rsid w:val="004D560E"/>
    <w:rsid w:val="004D57E5"/>
    <w:rsid w:val="004D5A73"/>
    <w:rsid w:val="004D5F1F"/>
    <w:rsid w:val="004D5F49"/>
    <w:rsid w:val="004D60C1"/>
    <w:rsid w:val="004D6610"/>
    <w:rsid w:val="004D6894"/>
    <w:rsid w:val="004D6A79"/>
    <w:rsid w:val="004D6AD1"/>
    <w:rsid w:val="004D6F09"/>
    <w:rsid w:val="004D75F5"/>
    <w:rsid w:val="004D764E"/>
    <w:rsid w:val="004D7886"/>
    <w:rsid w:val="004D7A2D"/>
    <w:rsid w:val="004E0303"/>
    <w:rsid w:val="004E0971"/>
    <w:rsid w:val="004E0B3F"/>
    <w:rsid w:val="004E0C85"/>
    <w:rsid w:val="004E13D5"/>
    <w:rsid w:val="004E1626"/>
    <w:rsid w:val="004E1C27"/>
    <w:rsid w:val="004E1C38"/>
    <w:rsid w:val="004E1E58"/>
    <w:rsid w:val="004E2881"/>
    <w:rsid w:val="004E2882"/>
    <w:rsid w:val="004E2948"/>
    <w:rsid w:val="004E2DC6"/>
    <w:rsid w:val="004E3775"/>
    <w:rsid w:val="004E38EA"/>
    <w:rsid w:val="004E3C5C"/>
    <w:rsid w:val="004E40A6"/>
    <w:rsid w:val="004E4396"/>
    <w:rsid w:val="004E4F5E"/>
    <w:rsid w:val="004E5076"/>
    <w:rsid w:val="004E5315"/>
    <w:rsid w:val="004E638A"/>
    <w:rsid w:val="004E66B8"/>
    <w:rsid w:val="004E6C40"/>
    <w:rsid w:val="004E6F17"/>
    <w:rsid w:val="004E7C99"/>
    <w:rsid w:val="004F00C9"/>
    <w:rsid w:val="004F07CF"/>
    <w:rsid w:val="004F0A3F"/>
    <w:rsid w:val="004F0CB6"/>
    <w:rsid w:val="004F0DB7"/>
    <w:rsid w:val="004F0E64"/>
    <w:rsid w:val="004F1A65"/>
    <w:rsid w:val="004F1ABF"/>
    <w:rsid w:val="004F2146"/>
    <w:rsid w:val="004F2391"/>
    <w:rsid w:val="004F2A6D"/>
    <w:rsid w:val="004F2B10"/>
    <w:rsid w:val="004F2E16"/>
    <w:rsid w:val="004F2FCD"/>
    <w:rsid w:val="004F3128"/>
    <w:rsid w:val="004F3176"/>
    <w:rsid w:val="004F31D5"/>
    <w:rsid w:val="004F3B39"/>
    <w:rsid w:val="004F3B76"/>
    <w:rsid w:val="004F3EAF"/>
    <w:rsid w:val="004F3EF6"/>
    <w:rsid w:val="004F3F7E"/>
    <w:rsid w:val="004F45A5"/>
    <w:rsid w:val="004F522D"/>
    <w:rsid w:val="004F52F2"/>
    <w:rsid w:val="004F5693"/>
    <w:rsid w:val="004F5AFE"/>
    <w:rsid w:val="004F5DA1"/>
    <w:rsid w:val="004F6273"/>
    <w:rsid w:val="004F63A7"/>
    <w:rsid w:val="004F63F4"/>
    <w:rsid w:val="004F6BED"/>
    <w:rsid w:val="004F6BF2"/>
    <w:rsid w:val="004F6C26"/>
    <w:rsid w:val="004F6F34"/>
    <w:rsid w:val="004F7281"/>
    <w:rsid w:val="004F7624"/>
    <w:rsid w:val="004F78DC"/>
    <w:rsid w:val="004F7942"/>
    <w:rsid w:val="004F7B82"/>
    <w:rsid w:val="004F7CB0"/>
    <w:rsid w:val="004F7EAD"/>
    <w:rsid w:val="00500022"/>
    <w:rsid w:val="00500D84"/>
    <w:rsid w:val="00501443"/>
    <w:rsid w:val="00501A67"/>
    <w:rsid w:val="00501D4D"/>
    <w:rsid w:val="00501FCD"/>
    <w:rsid w:val="00501FDA"/>
    <w:rsid w:val="005022C2"/>
    <w:rsid w:val="0050234B"/>
    <w:rsid w:val="005029B0"/>
    <w:rsid w:val="00502DF6"/>
    <w:rsid w:val="00503004"/>
    <w:rsid w:val="00503494"/>
    <w:rsid w:val="0050395C"/>
    <w:rsid w:val="00503F38"/>
    <w:rsid w:val="00504259"/>
    <w:rsid w:val="005043D5"/>
    <w:rsid w:val="00504826"/>
    <w:rsid w:val="00504B91"/>
    <w:rsid w:val="00504CD0"/>
    <w:rsid w:val="00504E2E"/>
    <w:rsid w:val="005059BC"/>
    <w:rsid w:val="00505FDA"/>
    <w:rsid w:val="005060F4"/>
    <w:rsid w:val="0050632D"/>
    <w:rsid w:val="00506335"/>
    <w:rsid w:val="0050661C"/>
    <w:rsid w:val="00506750"/>
    <w:rsid w:val="00506A11"/>
    <w:rsid w:val="005107B1"/>
    <w:rsid w:val="005126AA"/>
    <w:rsid w:val="0051308A"/>
    <w:rsid w:val="0051369E"/>
    <w:rsid w:val="00513768"/>
    <w:rsid w:val="005139CE"/>
    <w:rsid w:val="00513A56"/>
    <w:rsid w:val="00514208"/>
    <w:rsid w:val="0051436C"/>
    <w:rsid w:val="00514955"/>
    <w:rsid w:val="00515085"/>
    <w:rsid w:val="005150A9"/>
    <w:rsid w:val="0051514E"/>
    <w:rsid w:val="00515A10"/>
    <w:rsid w:val="00515C7F"/>
    <w:rsid w:val="00515DEC"/>
    <w:rsid w:val="00515EA6"/>
    <w:rsid w:val="00516204"/>
    <w:rsid w:val="00516B72"/>
    <w:rsid w:val="00517036"/>
    <w:rsid w:val="005172D9"/>
    <w:rsid w:val="005175E0"/>
    <w:rsid w:val="005176D4"/>
    <w:rsid w:val="005178FC"/>
    <w:rsid w:val="00517AF8"/>
    <w:rsid w:val="00517BF2"/>
    <w:rsid w:val="00520B70"/>
    <w:rsid w:val="00520D07"/>
    <w:rsid w:val="00520E50"/>
    <w:rsid w:val="00520FD0"/>
    <w:rsid w:val="0052148E"/>
    <w:rsid w:val="005216A9"/>
    <w:rsid w:val="00521752"/>
    <w:rsid w:val="00521A7C"/>
    <w:rsid w:val="00521C69"/>
    <w:rsid w:val="00521F7B"/>
    <w:rsid w:val="005220B3"/>
    <w:rsid w:val="00522C43"/>
    <w:rsid w:val="00522D3B"/>
    <w:rsid w:val="00523072"/>
    <w:rsid w:val="00523247"/>
    <w:rsid w:val="00523313"/>
    <w:rsid w:val="0052347D"/>
    <w:rsid w:val="00523BC2"/>
    <w:rsid w:val="0052403E"/>
    <w:rsid w:val="00524702"/>
    <w:rsid w:val="005249B4"/>
    <w:rsid w:val="005249FE"/>
    <w:rsid w:val="00524FF6"/>
    <w:rsid w:val="0052521D"/>
    <w:rsid w:val="005252DB"/>
    <w:rsid w:val="00525314"/>
    <w:rsid w:val="00525523"/>
    <w:rsid w:val="0052554F"/>
    <w:rsid w:val="0052579C"/>
    <w:rsid w:val="00525991"/>
    <w:rsid w:val="00525C91"/>
    <w:rsid w:val="00525FF3"/>
    <w:rsid w:val="005260EB"/>
    <w:rsid w:val="0052653F"/>
    <w:rsid w:val="005267A4"/>
    <w:rsid w:val="005267F1"/>
    <w:rsid w:val="00526B93"/>
    <w:rsid w:val="00526C10"/>
    <w:rsid w:val="00526C5B"/>
    <w:rsid w:val="00527281"/>
    <w:rsid w:val="0052736E"/>
    <w:rsid w:val="00527493"/>
    <w:rsid w:val="00527596"/>
    <w:rsid w:val="005275C3"/>
    <w:rsid w:val="00527CA7"/>
    <w:rsid w:val="005301E6"/>
    <w:rsid w:val="005301FF"/>
    <w:rsid w:val="0053035F"/>
    <w:rsid w:val="0053047A"/>
    <w:rsid w:val="005305BB"/>
    <w:rsid w:val="0053061B"/>
    <w:rsid w:val="00530693"/>
    <w:rsid w:val="0053086A"/>
    <w:rsid w:val="005308E5"/>
    <w:rsid w:val="00531E47"/>
    <w:rsid w:val="00531E80"/>
    <w:rsid w:val="005326BC"/>
    <w:rsid w:val="00532E45"/>
    <w:rsid w:val="00533539"/>
    <w:rsid w:val="00533721"/>
    <w:rsid w:val="00533AE7"/>
    <w:rsid w:val="0053440A"/>
    <w:rsid w:val="0053463D"/>
    <w:rsid w:val="00534813"/>
    <w:rsid w:val="00535094"/>
    <w:rsid w:val="00535153"/>
    <w:rsid w:val="005351D6"/>
    <w:rsid w:val="00535269"/>
    <w:rsid w:val="005353BC"/>
    <w:rsid w:val="00535CFE"/>
    <w:rsid w:val="00536A26"/>
    <w:rsid w:val="00536D7F"/>
    <w:rsid w:val="00536FAA"/>
    <w:rsid w:val="00537982"/>
    <w:rsid w:val="00537BB6"/>
    <w:rsid w:val="00537CEB"/>
    <w:rsid w:val="00537FB9"/>
    <w:rsid w:val="005406BD"/>
    <w:rsid w:val="00540C00"/>
    <w:rsid w:val="00540C11"/>
    <w:rsid w:val="0054110C"/>
    <w:rsid w:val="0054117D"/>
    <w:rsid w:val="00541C46"/>
    <w:rsid w:val="00542057"/>
    <w:rsid w:val="00542131"/>
    <w:rsid w:val="00542314"/>
    <w:rsid w:val="005424EB"/>
    <w:rsid w:val="00542A11"/>
    <w:rsid w:val="0054311B"/>
    <w:rsid w:val="0054368E"/>
    <w:rsid w:val="00543F37"/>
    <w:rsid w:val="005443FB"/>
    <w:rsid w:val="005448E9"/>
    <w:rsid w:val="00544F96"/>
    <w:rsid w:val="005456F6"/>
    <w:rsid w:val="00545BB6"/>
    <w:rsid w:val="0054699F"/>
    <w:rsid w:val="00546FAF"/>
    <w:rsid w:val="00547271"/>
    <w:rsid w:val="00547376"/>
    <w:rsid w:val="00547D64"/>
    <w:rsid w:val="00550162"/>
    <w:rsid w:val="005502EC"/>
    <w:rsid w:val="005503BE"/>
    <w:rsid w:val="00550873"/>
    <w:rsid w:val="0055087A"/>
    <w:rsid w:val="005508DB"/>
    <w:rsid w:val="005510FA"/>
    <w:rsid w:val="00551443"/>
    <w:rsid w:val="00551578"/>
    <w:rsid w:val="00551598"/>
    <w:rsid w:val="005521C1"/>
    <w:rsid w:val="0055230F"/>
    <w:rsid w:val="00552441"/>
    <w:rsid w:val="00552609"/>
    <w:rsid w:val="00552745"/>
    <w:rsid w:val="00552CFF"/>
    <w:rsid w:val="00553084"/>
    <w:rsid w:val="0055346A"/>
    <w:rsid w:val="005536B0"/>
    <w:rsid w:val="00553A04"/>
    <w:rsid w:val="00553CD1"/>
    <w:rsid w:val="00553DC6"/>
    <w:rsid w:val="00553F62"/>
    <w:rsid w:val="00553FDF"/>
    <w:rsid w:val="00554053"/>
    <w:rsid w:val="00554111"/>
    <w:rsid w:val="00554270"/>
    <w:rsid w:val="005542B7"/>
    <w:rsid w:val="00554433"/>
    <w:rsid w:val="005544B2"/>
    <w:rsid w:val="00554586"/>
    <w:rsid w:val="00554AE5"/>
    <w:rsid w:val="00554BBA"/>
    <w:rsid w:val="005550B4"/>
    <w:rsid w:val="00555B4E"/>
    <w:rsid w:val="00555B93"/>
    <w:rsid w:val="005565A7"/>
    <w:rsid w:val="00556723"/>
    <w:rsid w:val="0055698F"/>
    <w:rsid w:val="00556C36"/>
    <w:rsid w:val="00556E09"/>
    <w:rsid w:val="0055773C"/>
    <w:rsid w:val="00557742"/>
    <w:rsid w:val="0055778F"/>
    <w:rsid w:val="00557821"/>
    <w:rsid w:val="00557A21"/>
    <w:rsid w:val="005605AD"/>
    <w:rsid w:val="00560DCA"/>
    <w:rsid w:val="00561396"/>
    <w:rsid w:val="00561A24"/>
    <w:rsid w:val="00561A62"/>
    <w:rsid w:val="00561D35"/>
    <w:rsid w:val="005622FF"/>
    <w:rsid w:val="00562E38"/>
    <w:rsid w:val="005631C9"/>
    <w:rsid w:val="0056320C"/>
    <w:rsid w:val="0056370B"/>
    <w:rsid w:val="00563CC9"/>
    <w:rsid w:val="00563D6A"/>
    <w:rsid w:val="00563EC6"/>
    <w:rsid w:val="0056416A"/>
    <w:rsid w:val="00564F18"/>
    <w:rsid w:val="0056514E"/>
    <w:rsid w:val="00565849"/>
    <w:rsid w:val="00565865"/>
    <w:rsid w:val="005666E5"/>
    <w:rsid w:val="005668CB"/>
    <w:rsid w:val="00566B61"/>
    <w:rsid w:val="005674A4"/>
    <w:rsid w:val="00567A53"/>
    <w:rsid w:val="00567CB4"/>
    <w:rsid w:val="00567E7E"/>
    <w:rsid w:val="00567EE3"/>
    <w:rsid w:val="00570034"/>
    <w:rsid w:val="00570172"/>
    <w:rsid w:val="00570FEB"/>
    <w:rsid w:val="005713D0"/>
    <w:rsid w:val="00571472"/>
    <w:rsid w:val="00571753"/>
    <w:rsid w:val="005717C6"/>
    <w:rsid w:val="00571944"/>
    <w:rsid w:val="00571980"/>
    <w:rsid w:val="00571D9C"/>
    <w:rsid w:val="005723EA"/>
    <w:rsid w:val="00572587"/>
    <w:rsid w:val="00572908"/>
    <w:rsid w:val="00573614"/>
    <w:rsid w:val="00573A43"/>
    <w:rsid w:val="00574495"/>
    <w:rsid w:val="00574982"/>
    <w:rsid w:val="00574E40"/>
    <w:rsid w:val="0057523D"/>
    <w:rsid w:val="00575F45"/>
    <w:rsid w:val="0057628B"/>
    <w:rsid w:val="0057670D"/>
    <w:rsid w:val="00576EEC"/>
    <w:rsid w:val="00577BDE"/>
    <w:rsid w:val="00577D2E"/>
    <w:rsid w:val="00580611"/>
    <w:rsid w:val="005807CF"/>
    <w:rsid w:val="005809F7"/>
    <w:rsid w:val="00580B0B"/>
    <w:rsid w:val="00580C33"/>
    <w:rsid w:val="005812EB"/>
    <w:rsid w:val="0058132E"/>
    <w:rsid w:val="005816CB"/>
    <w:rsid w:val="00581BB7"/>
    <w:rsid w:val="00581C0B"/>
    <w:rsid w:val="00581D0A"/>
    <w:rsid w:val="00581F90"/>
    <w:rsid w:val="0058265E"/>
    <w:rsid w:val="00582869"/>
    <w:rsid w:val="00582BFD"/>
    <w:rsid w:val="00582D4A"/>
    <w:rsid w:val="005831C7"/>
    <w:rsid w:val="0058336F"/>
    <w:rsid w:val="0058395F"/>
    <w:rsid w:val="00584100"/>
    <w:rsid w:val="005843CF"/>
    <w:rsid w:val="005843EB"/>
    <w:rsid w:val="00585771"/>
    <w:rsid w:val="0058579A"/>
    <w:rsid w:val="00585E0A"/>
    <w:rsid w:val="005860AB"/>
    <w:rsid w:val="00586387"/>
    <w:rsid w:val="00586477"/>
    <w:rsid w:val="005867E9"/>
    <w:rsid w:val="0058703B"/>
    <w:rsid w:val="005870F8"/>
    <w:rsid w:val="00587B13"/>
    <w:rsid w:val="005902E2"/>
    <w:rsid w:val="00590B50"/>
    <w:rsid w:val="00590C4F"/>
    <w:rsid w:val="0059100B"/>
    <w:rsid w:val="00591162"/>
    <w:rsid w:val="005911FD"/>
    <w:rsid w:val="005916F7"/>
    <w:rsid w:val="005917C3"/>
    <w:rsid w:val="005920A7"/>
    <w:rsid w:val="005920F8"/>
    <w:rsid w:val="00592685"/>
    <w:rsid w:val="00592804"/>
    <w:rsid w:val="00592CB4"/>
    <w:rsid w:val="00592F07"/>
    <w:rsid w:val="00593588"/>
    <w:rsid w:val="00593CAF"/>
    <w:rsid w:val="005945B8"/>
    <w:rsid w:val="005945F8"/>
    <w:rsid w:val="0059478C"/>
    <w:rsid w:val="00594916"/>
    <w:rsid w:val="00594DAB"/>
    <w:rsid w:val="005956AC"/>
    <w:rsid w:val="00595756"/>
    <w:rsid w:val="00595B26"/>
    <w:rsid w:val="00595D4E"/>
    <w:rsid w:val="00596471"/>
    <w:rsid w:val="00596C31"/>
    <w:rsid w:val="00596C37"/>
    <w:rsid w:val="00596DF4"/>
    <w:rsid w:val="00597039"/>
    <w:rsid w:val="00597077"/>
    <w:rsid w:val="00597438"/>
    <w:rsid w:val="005975D4"/>
    <w:rsid w:val="005979D0"/>
    <w:rsid w:val="00597BEA"/>
    <w:rsid w:val="005A02C1"/>
    <w:rsid w:val="005A0A2B"/>
    <w:rsid w:val="005A0F2F"/>
    <w:rsid w:val="005A0FCB"/>
    <w:rsid w:val="005A11D5"/>
    <w:rsid w:val="005A133E"/>
    <w:rsid w:val="005A18FC"/>
    <w:rsid w:val="005A1C54"/>
    <w:rsid w:val="005A1DA4"/>
    <w:rsid w:val="005A20B5"/>
    <w:rsid w:val="005A249F"/>
    <w:rsid w:val="005A26E5"/>
    <w:rsid w:val="005A28E2"/>
    <w:rsid w:val="005A297B"/>
    <w:rsid w:val="005A29ED"/>
    <w:rsid w:val="005A2D59"/>
    <w:rsid w:val="005A2FF4"/>
    <w:rsid w:val="005A3204"/>
    <w:rsid w:val="005A320D"/>
    <w:rsid w:val="005A3514"/>
    <w:rsid w:val="005A3B64"/>
    <w:rsid w:val="005A3FC4"/>
    <w:rsid w:val="005A4161"/>
    <w:rsid w:val="005A4226"/>
    <w:rsid w:val="005A4551"/>
    <w:rsid w:val="005A4BF5"/>
    <w:rsid w:val="005A596D"/>
    <w:rsid w:val="005A59B0"/>
    <w:rsid w:val="005A5D02"/>
    <w:rsid w:val="005A5FFD"/>
    <w:rsid w:val="005A66AC"/>
    <w:rsid w:val="005A66EA"/>
    <w:rsid w:val="005A6746"/>
    <w:rsid w:val="005A6851"/>
    <w:rsid w:val="005A68BC"/>
    <w:rsid w:val="005A6E50"/>
    <w:rsid w:val="005A6F39"/>
    <w:rsid w:val="005A74C6"/>
    <w:rsid w:val="005A75D1"/>
    <w:rsid w:val="005A7AA3"/>
    <w:rsid w:val="005A7C9B"/>
    <w:rsid w:val="005A7DDE"/>
    <w:rsid w:val="005A7E40"/>
    <w:rsid w:val="005B0EE7"/>
    <w:rsid w:val="005B0FB7"/>
    <w:rsid w:val="005B159E"/>
    <w:rsid w:val="005B171E"/>
    <w:rsid w:val="005B171F"/>
    <w:rsid w:val="005B1C41"/>
    <w:rsid w:val="005B1F17"/>
    <w:rsid w:val="005B1F26"/>
    <w:rsid w:val="005B26B4"/>
    <w:rsid w:val="005B27DA"/>
    <w:rsid w:val="005B2942"/>
    <w:rsid w:val="005B2F23"/>
    <w:rsid w:val="005B34CF"/>
    <w:rsid w:val="005B396D"/>
    <w:rsid w:val="005B399D"/>
    <w:rsid w:val="005B3C62"/>
    <w:rsid w:val="005B4081"/>
    <w:rsid w:val="005B40F5"/>
    <w:rsid w:val="005B5EEC"/>
    <w:rsid w:val="005B62CD"/>
    <w:rsid w:val="005B73C6"/>
    <w:rsid w:val="005B7C5A"/>
    <w:rsid w:val="005C0022"/>
    <w:rsid w:val="005C0975"/>
    <w:rsid w:val="005C09E1"/>
    <w:rsid w:val="005C0C9C"/>
    <w:rsid w:val="005C0D11"/>
    <w:rsid w:val="005C0D64"/>
    <w:rsid w:val="005C0EE6"/>
    <w:rsid w:val="005C0FDE"/>
    <w:rsid w:val="005C16EC"/>
    <w:rsid w:val="005C1860"/>
    <w:rsid w:val="005C19F7"/>
    <w:rsid w:val="005C20FA"/>
    <w:rsid w:val="005C2359"/>
    <w:rsid w:val="005C2B6D"/>
    <w:rsid w:val="005C2D17"/>
    <w:rsid w:val="005C2EA6"/>
    <w:rsid w:val="005C2F7E"/>
    <w:rsid w:val="005C3B0B"/>
    <w:rsid w:val="005C3F45"/>
    <w:rsid w:val="005C420D"/>
    <w:rsid w:val="005C42EF"/>
    <w:rsid w:val="005C47AF"/>
    <w:rsid w:val="005C49EF"/>
    <w:rsid w:val="005C4C3C"/>
    <w:rsid w:val="005C4D7F"/>
    <w:rsid w:val="005C4DB9"/>
    <w:rsid w:val="005C4DE8"/>
    <w:rsid w:val="005C5391"/>
    <w:rsid w:val="005C5712"/>
    <w:rsid w:val="005C5D62"/>
    <w:rsid w:val="005C621A"/>
    <w:rsid w:val="005C6894"/>
    <w:rsid w:val="005C69AC"/>
    <w:rsid w:val="005C6A73"/>
    <w:rsid w:val="005C6F60"/>
    <w:rsid w:val="005C70B0"/>
    <w:rsid w:val="005C71F2"/>
    <w:rsid w:val="005C7235"/>
    <w:rsid w:val="005C7777"/>
    <w:rsid w:val="005C77BD"/>
    <w:rsid w:val="005C78E2"/>
    <w:rsid w:val="005C7D69"/>
    <w:rsid w:val="005D0742"/>
    <w:rsid w:val="005D0C44"/>
    <w:rsid w:val="005D0F90"/>
    <w:rsid w:val="005D1296"/>
    <w:rsid w:val="005D17A2"/>
    <w:rsid w:val="005D1B3C"/>
    <w:rsid w:val="005D1B6A"/>
    <w:rsid w:val="005D1DB8"/>
    <w:rsid w:val="005D1F8C"/>
    <w:rsid w:val="005D2067"/>
    <w:rsid w:val="005D280D"/>
    <w:rsid w:val="005D2946"/>
    <w:rsid w:val="005D2D8E"/>
    <w:rsid w:val="005D2DB1"/>
    <w:rsid w:val="005D36DD"/>
    <w:rsid w:val="005D37A0"/>
    <w:rsid w:val="005D39D0"/>
    <w:rsid w:val="005D3B09"/>
    <w:rsid w:val="005D3C34"/>
    <w:rsid w:val="005D40D8"/>
    <w:rsid w:val="005D49EE"/>
    <w:rsid w:val="005D52BE"/>
    <w:rsid w:val="005D554B"/>
    <w:rsid w:val="005D5797"/>
    <w:rsid w:val="005D5D98"/>
    <w:rsid w:val="005D5D9D"/>
    <w:rsid w:val="005D62BD"/>
    <w:rsid w:val="005D63EA"/>
    <w:rsid w:val="005D6651"/>
    <w:rsid w:val="005D665D"/>
    <w:rsid w:val="005D6CFA"/>
    <w:rsid w:val="005D7265"/>
    <w:rsid w:val="005D7404"/>
    <w:rsid w:val="005D7769"/>
    <w:rsid w:val="005D791C"/>
    <w:rsid w:val="005D799F"/>
    <w:rsid w:val="005D79D1"/>
    <w:rsid w:val="005D7D85"/>
    <w:rsid w:val="005D7FD3"/>
    <w:rsid w:val="005E0687"/>
    <w:rsid w:val="005E0DC1"/>
    <w:rsid w:val="005E139C"/>
    <w:rsid w:val="005E2698"/>
    <w:rsid w:val="005E2A24"/>
    <w:rsid w:val="005E2DD0"/>
    <w:rsid w:val="005E33DA"/>
    <w:rsid w:val="005E343F"/>
    <w:rsid w:val="005E38CC"/>
    <w:rsid w:val="005E3E85"/>
    <w:rsid w:val="005E3F8C"/>
    <w:rsid w:val="005E42FC"/>
    <w:rsid w:val="005E44B6"/>
    <w:rsid w:val="005E4502"/>
    <w:rsid w:val="005E47B1"/>
    <w:rsid w:val="005E4930"/>
    <w:rsid w:val="005E493D"/>
    <w:rsid w:val="005E4F88"/>
    <w:rsid w:val="005E4FB4"/>
    <w:rsid w:val="005E514C"/>
    <w:rsid w:val="005E5315"/>
    <w:rsid w:val="005E57DB"/>
    <w:rsid w:val="005E57F6"/>
    <w:rsid w:val="005E691C"/>
    <w:rsid w:val="005E6AD3"/>
    <w:rsid w:val="005E7A88"/>
    <w:rsid w:val="005F00CB"/>
    <w:rsid w:val="005F03A1"/>
    <w:rsid w:val="005F09C8"/>
    <w:rsid w:val="005F0E27"/>
    <w:rsid w:val="005F0F30"/>
    <w:rsid w:val="005F16DC"/>
    <w:rsid w:val="005F18A6"/>
    <w:rsid w:val="005F195D"/>
    <w:rsid w:val="005F214C"/>
    <w:rsid w:val="005F222B"/>
    <w:rsid w:val="005F319C"/>
    <w:rsid w:val="005F3625"/>
    <w:rsid w:val="005F3986"/>
    <w:rsid w:val="005F3A39"/>
    <w:rsid w:val="005F3AFB"/>
    <w:rsid w:val="005F415B"/>
    <w:rsid w:val="005F45A8"/>
    <w:rsid w:val="005F45AF"/>
    <w:rsid w:val="005F488B"/>
    <w:rsid w:val="005F4A39"/>
    <w:rsid w:val="005F4C4B"/>
    <w:rsid w:val="005F4C57"/>
    <w:rsid w:val="005F50C8"/>
    <w:rsid w:val="005F50FA"/>
    <w:rsid w:val="005F5191"/>
    <w:rsid w:val="005F51D6"/>
    <w:rsid w:val="005F5311"/>
    <w:rsid w:val="005F53E3"/>
    <w:rsid w:val="005F5B2B"/>
    <w:rsid w:val="005F5E56"/>
    <w:rsid w:val="005F61AF"/>
    <w:rsid w:val="005F6342"/>
    <w:rsid w:val="005F690F"/>
    <w:rsid w:val="005F6A0E"/>
    <w:rsid w:val="005F6BCD"/>
    <w:rsid w:val="005F6C33"/>
    <w:rsid w:val="005F6ED3"/>
    <w:rsid w:val="005F6EEC"/>
    <w:rsid w:val="005F71C0"/>
    <w:rsid w:val="005F741E"/>
    <w:rsid w:val="006001E9"/>
    <w:rsid w:val="006008EA"/>
    <w:rsid w:val="00600DE3"/>
    <w:rsid w:val="00600F57"/>
    <w:rsid w:val="00601012"/>
    <w:rsid w:val="0060113A"/>
    <w:rsid w:val="006011B8"/>
    <w:rsid w:val="006012AC"/>
    <w:rsid w:val="00601D5C"/>
    <w:rsid w:val="0060219F"/>
    <w:rsid w:val="006025BF"/>
    <w:rsid w:val="0060265C"/>
    <w:rsid w:val="00602705"/>
    <w:rsid w:val="00602B41"/>
    <w:rsid w:val="00602DBC"/>
    <w:rsid w:val="00603041"/>
    <w:rsid w:val="006038D2"/>
    <w:rsid w:val="00603B0A"/>
    <w:rsid w:val="00603DA2"/>
    <w:rsid w:val="00603E36"/>
    <w:rsid w:val="00603FB4"/>
    <w:rsid w:val="00604681"/>
    <w:rsid w:val="0060490B"/>
    <w:rsid w:val="00604AE7"/>
    <w:rsid w:val="0060559A"/>
    <w:rsid w:val="00605C07"/>
    <w:rsid w:val="006067F5"/>
    <w:rsid w:val="00606A04"/>
    <w:rsid w:val="00606B97"/>
    <w:rsid w:val="0060756B"/>
    <w:rsid w:val="00607855"/>
    <w:rsid w:val="00607B2F"/>
    <w:rsid w:val="00607F7A"/>
    <w:rsid w:val="006109D4"/>
    <w:rsid w:val="00610EA9"/>
    <w:rsid w:val="00610EE1"/>
    <w:rsid w:val="00611410"/>
    <w:rsid w:val="00612027"/>
    <w:rsid w:val="00612093"/>
    <w:rsid w:val="006121B8"/>
    <w:rsid w:val="00612334"/>
    <w:rsid w:val="006123C5"/>
    <w:rsid w:val="00612497"/>
    <w:rsid w:val="006129F5"/>
    <w:rsid w:val="00612CB1"/>
    <w:rsid w:val="006135D6"/>
    <w:rsid w:val="006135FF"/>
    <w:rsid w:val="00613AEC"/>
    <w:rsid w:val="00613E1C"/>
    <w:rsid w:val="00614E38"/>
    <w:rsid w:val="00614F9C"/>
    <w:rsid w:val="0061515D"/>
    <w:rsid w:val="0061529D"/>
    <w:rsid w:val="006153C9"/>
    <w:rsid w:val="0061556F"/>
    <w:rsid w:val="00615C6C"/>
    <w:rsid w:val="00615DB6"/>
    <w:rsid w:val="006162D4"/>
    <w:rsid w:val="0061650A"/>
    <w:rsid w:val="00616647"/>
    <w:rsid w:val="00616AFD"/>
    <w:rsid w:val="00616C33"/>
    <w:rsid w:val="0061762A"/>
    <w:rsid w:val="00617A38"/>
    <w:rsid w:val="00617BEF"/>
    <w:rsid w:val="00617DD5"/>
    <w:rsid w:val="00617EEF"/>
    <w:rsid w:val="00617EF6"/>
    <w:rsid w:val="00617FCA"/>
    <w:rsid w:val="00617FF9"/>
    <w:rsid w:val="0062084A"/>
    <w:rsid w:val="00620957"/>
    <w:rsid w:val="00620BB8"/>
    <w:rsid w:val="00620EBE"/>
    <w:rsid w:val="00621849"/>
    <w:rsid w:val="0062198D"/>
    <w:rsid w:val="00621CA8"/>
    <w:rsid w:val="0062238F"/>
    <w:rsid w:val="0062240A"/>
    <w:rsid w:val="00622597"/>
    <w:rsid w:val="006226E7"/>
    <w:rsid w:val="006233AF"/>
    <w:rsid w:val="0062401C"/>
    <w:rsid w:val="006240D1"/>
    <w:rsid w:val="0062421B"/>
    <w:rsid w:val="006246EA"/>
    <w:rsid w:val="006246FF"/>
    <w:rsid w:val="00624C04"/>
    <w:rsid w:val="00624D14"/>
    <w:rsid w:val="006250E7"/>
    <w:rsid w:val="0062511E"/>
    <w:rsid w:val="006255F9"/>
    <w:rsid w:val="00625AD8"/>
    <w:rsid w:val="00626838"/>
    <w:rsid w:val="0062786C"/>
    <w:rsid w:val="006278C7"/>
    <w:rsid w:val="00627B22"/>
    <w:rsid w:val="00627EE2"/>
    <w:rsid w:val="00630328"/>
    <w:rsid w:val="0063063C"/>
    <w:rsid w:val="006309C5"/>
    <w:rsid w:val="00630B3C"/>
    <w:rsid w:val="00630F2B"/>
    <w:rsid w:val="00630F38"/>
    <w:rsid w:val="006312E2"/>
    <w:rsid w:val="006313EE"/>
    <w:rsid w:val="00631604"/>
    <w:rsid w:val="00631A5D"/>
    <w:rsid w:val="00631ADE"/>
    <w:rsid w:val="00631F7D"/>
    <w:rsid w:val="006322A0"/>
    <w:rsid w:val="0063264B"/>
    <w:rsid w:val="00632682"/>
    <w:rsid w:val="006329E7"/>
    <w:rsid w:val="006330DB"/>
    <w:rsid w:val="006331FD"/>
    <w:rsid w:val="00633B8D"/>
    <w:rsid w:val="00633E5C"/>
    <w:rsid w:val="00633FD4"/>
    <w:rsid w:val="006345F9"/>
    <w:rsid w:val="006346B0"/>
    <w:rsid w:val="006349E1"/>
    <w:rsid w:val="00634B29"/>
    <w:rsid w:val="00634B35"/>
    <w:rsid w:val="00634B59"/>
    <w:rsid w:val="00635A01"/>
    <w:rsid w:val="00635A45"/>
    <w:rsid w:val="006362B9"/>
    <w:rsid w:val="0063736C"/>
    <w:rsid w:val="0063766B"/>
    <w:rsid w:val="00637749"/>
    <w:rsid w:val="00637A1F"/>
    <w:rsid w:val="00637A82"/>
    <w:rsid w:val="00637C78"/>
    <w:rsid w:val="00637FF0"/>
    <w:rsid w:val="006401AE"/>
    <w:rsid w:val="006406B1"/>
    <w:rsid w:val="006407C4"/>
    <w:rsid w:val="00640817"/>
    <w:rsid w:val="00641848"/>
    <w:rsid w:val="00641859"/>
    <w:rsid w:val="00641D1E"/>
    <w:rsid w:val="00642067"/>
    <w:rsid w:val="00642792"/>
    <w:rsid w:val="006427DA"/>
    <w:rsid w:val="00642811"/>
    <w:rsid w:val="0064283A"/>
    <w:rsid w:val="0064291D"/>
    <w:rsid w:val="0064295D"/>
    <w:rsid w:val="00642A07"/>
    <w:rsid w:val="00643634"/>
    <w:rsid w:val="00643661"/>
    <w:rsid w:val="0064375C"/>
    <w:rsid w:val="006440D1"/>
    <w:rsid w:val="006440E6"/>
    <w:rsid w:val="0064412F"/>
    <w:rsid w:val="0064549A"/>
    <w:rsid w:val="006456E8"/>
    <w:rsid w:val="00645961"/>
    <w:rsid w:val="006461EC"/>
    <w:rsid w:val="00646342"/>
    <w:rsid w:val="00646403"/>
    <w:rsid w:val="00646404"/>
    <w:rsid w:val="0064646A"/>
    <w:rsid w:val="006471DD"/>
    <w:rsid w:val="006474F2"/>
    <w:rsid w:val="0064761E"/>
    <w:rsid w:val="00647778"/>
    <w:rsid w:val="00647A23"/>
    <w:rsid w:val="00650015"/>
    <w:rsid w:val="006500D8"/>
    <w:rsid w:val="00650386"/>
    <w:rsid w:val="00651283"/>
    <w:rsid w:val="00651284"/>
    <w:rsid w:val="006512B7"/>
    <w:rsid w:val="00651381"/>
    <w:rsid w:val="00651534"/>
    <w:rsid w:val="006515DE"/>
    <w:rsid w:val="006518CB"/>
    <w:rsid w:val="00651DF9"/>
    <w:rsid w:val="00652475"/>
    <w:rsid w:val="006524D9"/>
    <w:rsid w:val="0065272B"/>
    <w:rsid w:val="006528A8"/>
    <w:rsid w:val="00652C6D"/>
    <w:rsid w:val="0065315E"/>
    <w:rsid w:val="00653412"/>
    <w:rsid w:val="00653A98"/>
    <w:rsid w:val="00654448"/>
    <w:rsid w:val="00654566"/>
    <w:rsid w:val="0065471E"/>
    <w:rsid w:val="00654E28"/>
    <w:rsid w:val="00654F81"/>
    <w:rsid w:val="00655271"/>
    <w:rsid w:val="0065588E"/>
    <w:rsid w:val="0065622C"/>
    <w:rsid w:val="0065709C"/>
    <w:rsid w:val="00657313"/>
    <w:rsid w:val="00657B50"/>
    <w:rsid w:val="00657C41"/>
    <w:rsid w:val="00657F36"/>
    <w:rsid w:val="006602AD"/>
    <w:rsid w:val="00660619"/>
    <w:rsid w:val="006609A8"/>
    <w:rsid w:val="00660B92"/>
    <w:rsid w:val="00660C2B"/>
    <w:rsid w:val="00660F83"/>
    <w:rsid w:val="00661301"/>
    <w:rsid w:val="006613CE"/>
    <w:rsid w:val="0066140B"/>
    <w:rsid w:val="00661574"/>
    <w:rsid w:val="00661D02"/>
    <w:rsid w:val="00662CDA"/>
    <w:rsid w:val="00662E69"/>
    <w:rsid w:val="00662F70"/>
    <w:rsid w:val="00663038"/>
    <w:rsid w:val="00663231"/>
    <w:rsid w:val="00663428"/>
    <w:rsid w:val="0066343A"/>
    <w:rsid w:val="006636F0"/>
    <w:rsid w:val="006638D1"/>
    <w:rsid w:val="0066423C"/>
    <w:rsid w:val="006645DA"/>
    <w:rsid w:val="0066492E"/>
    <w:rsid w:val="006652E4"/>
    <w:rsid w:val="00665419"/>
    <w:rsid w:val="006658F6"/>
    <w:rsid w:val="00665A10"/>
    <w:rsid w:val="00665A76"/>
    <w:rsid w:val="00665CAB"/>
    <w:rsid w:val="00665EF5"/>
    <w:rsid w:val="006668D8"/>
    <w:rsid w:val="00666CDB"/>
    <w:rsid w:val="006671EE"/>
    <w:rsid w:val="0066737C"/>
    <w:rsid w:val="006674CB"/>
    <w:rsid w:val="006676B4"/>
    <w:rsid w:val="00670143"/>
    <w:rsid w:val="00670287"/>
    <w:rsid w:val="00670B7D"/>
    <w:rsid w:val="00670C16"/>
    <w:rsid w:val="006718D7"/>
    <w:rsid w:val="00671A05"/>
    <w:rsid w:val="00671A55"/>
    <w:rsid w:val="00671C13"/>
    <w:rsid w:val="006722EB"/>
    <w:rsid w:val="00672378"/>
    <w:rsid w:val="0067297B"/>
    <w:rsid w:val="00672BA2"/>
    <w:rsid w:val="00672C7B"/>
    <w:rsid w:val="00672DFF"/>
    <w:rsid w:val="00673198"/>
    <w:rsid w:val="00673933"/>
    <w:rsid w:val="0067394E"/>
    <w:rsid w:val="006739DF"/>
    <w:rsid w:val="00673B52"/>
    <w:rsid w:val="00673BA6"/>
    <w:rsid w:val="00673BFF"/>
    <w:rsid w:val="00673DE1"/>
    <w:rsid w:val="00674096"/>
    <w:rsid w:val="006743AB"/>
    <w:rsid w:val="006746B0"/>
    <w:rsid w:val="006748D5"/>
    <w:rsid w:val="00674D27"/>
    <w:rsid w:val="0067524F"/>
    <w:rsid w:val="006758EA"/>
    <w:rsid w:val="00675DC4"/>
    <w:rsid w:val="0067636E"/>
    <w:rsid w:val="00676BD3"/>
    <w:rsid w:val="00677382"/>
    <w:rsid w:val="00677995"/>
    <w:rsid w:val="006779A4"/>
    <w:rsid w:val="00677A74"/>
    <w:rsid w:val="00677BE5"/>
    <w:rsid w:val="00677D5D"/>
    <w:rsid w:val="00677F54"/>
    <w:rsid w:val="0068028D"/>
    <w:rsid w:val="006802B4"/>
    <w:rsid w:val="00680557"/>
    <w:rsid w:val="006806E3"/>
    <w:rsid w:val="00680C4A"/>
    <w:rsid w:val="00680F9D"/>
    <w:rsid w:val="0068179D"/>
    <w:rsid w:val="006819E1"/>
    <w:rsid w:val="00681D9F"/>
    <w:rsid w:val="00681F07"/>
    <w:rsid w:val="006820FA"/>
    <w:rsid w:val="0068229C"/>
    <w:rsid w:val="00682497"/>
    <w:rsid w:val="0068264D"/>
    <w:rsid w:val="0068266B"/>
    <w:rsid w:val="006826FF"/>
    <w:rsid w:val="00682897"/>
    <w:rsid w:val="00682A23"/>
    <w:rsid w:val="00682D71"/>
    <w:rsid w:val="00682F1F"/>
    <w:rsid w:val="00682F6D"/>
    <w:rsid w:val="006830FD"/>
    <w:rsid w:val="00683461"/>
    <w:rsid w:val="006835D7"/>
    <w:rsid w:val="00683966"/>
    <w:rsid w:val="00683AD6"/>
    <w:rsid w:val="00683DE7"/>
    <w:rsid w:val="00683FED"/>
    <w:rsid w:val="00684019"/>
    <w:rsid w:val="00684559"/>
    <w:rsid w:val="00684AD8"/>
    <w:rsid w:val="00684E38"/>
    <w:rsid w:val="00684E57"/>
    <w:rsid w:val="00684EC6"/>
    <w:rsid w:val="00685342"/>
    <w:rsid w:val="006853C6"/>
    <w:rsid w:val="00685AB0"/>
    <w:rsid w:val="006861F7"/>
    <w:rsid w:val="00686470"/>
    <w:rsid w:val="00686DE6"/>
    <w:rsid w:val="00686E7C"/>
    <w:rsid w:val="00686FE2"/>
    <w:rsid w:val="006878CF"/>
    <w:rsid w:val="00687AFD"/>
    <w:rsid w:val="00687EB7"/>
    <w:rsid w:val="00690427"/>
    <w:rsid w:val="0069082C"/>
    <w:rsid w:val="0069083C"/>
    <w:rsid w:val="00691671"/>
    <w:rsid w:val="00691843"/>
    <w:rsid w:val="00691A93"/>
    <w:rsid w:val="00691D1A"/>
    <w:rsid w:val="006921D3"/>
    <w:rsid w:val="0069235D"/>
    <w:rsid w:val="006927B3"/>
    <w:rsid w:val="00692DD2"/>
    <w:rsid w:val="006930BB"/>
    <w:rsid w:val="00693385"/>
    <w:rsid w:val="006933C9"/>
    <w:rsid w:val="00693642"/>
    <w:rsid w:val="0069380C"/>
    <w:rsid w:val="00693985"/>
    <w:rsid w:val="00693B5A"/>
    <w:rsid w:val="00694228"/>
    <w:rsid w:val="006942E2"/>
    <w:rsid w:val="006944C8"/>
    <w:rsid w:val="0069479D"/>
    <w:rsid w:val="00694801"/>
    <w:rsid w:val="00694831"/>
    <w:rsid w:val="00694AF6"/>
    <w:rsid w:val="006958F0"/>
    <w:rsid w:val="00695913"/>
    <w:rsid w:val="006959B4"/>
    <w:rsid w:val="00695D88"/>
    <w:rsid w:val="00695E4F"/>
    <w:rsid w:val="00695F16"/>
    <w:rsid w:val="0069608C"/>
    <w:rsid w:val="00696693"/>
    <w:rsid w:val="00696820"/>
    <w:rsid w:val="00696E1C"/>
    <w:rsid w:val="0069730D"/>
    <w:rsid w:val="00697363"/>
    <w:rsid w:val="006973AC"/>
    <w:rsid w:val="006974F1"/>
    <w:rsid w:val="006976ED"/>
    <w:rsid w:val="00697BF7"/>
    <w:rsid w:val="006A0000"/>
    <w:rsid w:val="006A01D9"/>
    <w:rsid w:val="006A030D"/>
    <w:rsid w:val="006A038E"/>
    <w:rsid w:val="006A04B2"/>
    <w:rsid w:val="006A0682"/>
    <w:rsid w:val="006A071D"/>
    <w:rsid w:val="006A156A"/>
    <w:rsid w:val="006A1B76"/>
    <w:rsid w:val="006A1BAF"/>
    <w:rsid w:val="006A1CBD"/>
    <w:rsid w:val="006A1FA1"/>
    <w:rsid w:val="006A2164"/>
    <w:rsid w:val="006A2B9E"/>
    <w:rsid w:val="006A2CE1"/>
    <w:rsid w:val="006A2F0D"/>
    <w:rsid w:val="006A30EC"/>
    <w:rsid w:val="006A3141"/>
    <w:rsid w:val="006A31A4"/>
    <w:rsid w:val="006A3305"/>
    <w:rsid w:val="006A34A8"/>
    <w:rsid w:val="006A38BD"/>
    <w:rsid w:val="006A4306"/>
    <w:rsid w:val="006A44A8"/>
    <w:rsid w:val="006A4ABE"/>
    <w:rsid w:val="006A4D32"/>
    <w:rsid w:val="006A5B4C"/>
    <w:rsid w:val="006A5BBA"/>
    <w:rsid w:val="006A5E19"/>
    <w:rsid w:val="006A5E3A"/>
    <w:rsid w:val="006A63A4"/>
    <w:rsid w:val="006A6761"/>
    <w:rsid w:val="006A6C0D"/>
    <w:rsid w:val="006A6E9C"/>
    <w:rsid w:val="006A7868"/>
    <w:rsid w:val="006A7B2F"/>
    <w:rsid w:val="006A7B90"/>
    <w:rsid w:val="006B01D7"/>
    <w:rsid w:val="006B0201"/>
    <w:rsid w:val="006B062C"/>
    <w:rsid w:val="006B0772"/>
    <w:rsid w:val="006B0F89"/>
    <w:rsid w:val="006B1027"/>
    <w:rsid w:val="006B15B3"/>
    <w:rsid w:val="006B1749"/>
    <w:rsid w:val="006B186B"/>
    <w:rsid w:val="006B2112"/>
    <w:rsid w:val="006B2C3C"/>
    <w:rsid w:val="006B2DA8"/>
    <w:rsid w:val="006B3235"/>
    <w:rsid w:val="006B33D7"/>
    <w:rsid w:val="006B373B"/>
    <w:rsid w:val="006B3AD8"/>
    <w:rsid w:val="006B3B3B"/>
    <w:rsid w:val="006B3C80"/>
    <w:rsid w:val="006B3D0D"/>
    <w:rsid w:val="006B3EAC"/>
    <w:rsid w:val="006B4F3C"/>
    <w:rsid w:val="006B52CC"/>
    <w:rsid w:val="006B5ECD"/>
    <w:rsid w:val="006B5F81"/>
    <w:rsid w:val="006B642E"/>
    <w:rsid w:val="006B6F97"/>
    <w:rsid w:val="006B77B9"/>
    <w:rsid w:val="006B7A19"/>
    <w:rsid w:val="006C01EB"/>
    <w:rsid w:val="006C0591"/>
    <w:rsid w:val="006C0B2A"/>
    <w:rsid w:val="006C0ECC"/>
    <w:rsid w:val="006C1998"/>
    <w:rsid w:val="006C1B71"/>
    <w:rsid w:val="006C1C42"/>
    <w:rsid w:val="006C22AA"/>
    <w:rsid w:val="006C23BE"/>
    <w:rsid w:val="006C2DDD"/>
    <w:rsid w:val="006C2F62"/>
    <w:rsid w:val="006C34B1"/>
    <w:rsid w:val="006C3569"/>
    <w:rsid w:val="006C35B2"/>
    <w:rsid w:val="006C35C4"/>
    <w:rsid w:val="006C3D3A"/>
    <w:rsid w:val="006C45B1"/>
    <w:rsid w:val="006C4810"/>
    <w:rsid w:val="006C48B8"/>
    <w:rsid w:val="006C4A43"/>
    <w:rsid w:val="006C4AB8"/>
    <w:rsid w:val="006C4ECE"/>
    <w:rsid w:val="006C5174"/>
    <w:rsid w:val="006C5A5E"/>
    <w:rsid w:val="006C603B"/>
    <w:rsid w:val="006C6B2D"/>
    <w:rsid w:val="006C71DD"/>
    <w:rsid w:val="006C71FB"/>
    <w:rsid w:val="006C74AD"/>
    <w:rsid w:val="006C7529"/>
    <w:rsid w:val="006C75E4"/>
    <w:rsid w:val="006C7632"/>
    <w:rsid w:val="006C7D91"/>
    <w:rsid w:val="006D009A"/>
    <w:rsid w:val="006D0ABF"/>
    <w:rsid w:val="006D0B42"/>
    <w:rsid w:val="006D0F13"/>
    <w:rsid w:val="006D1C4E"/>
    <w:rsid w:val="006D1DA2"/>
    <w:rsid w:val="006D1F92"/>
    <w:rsid w:val="006D20FF"/>
    <w:rsid w:val="006D22BA"/>
    <w:rsid w:val="006D22E1"/>
    <w:rsid w:val="006D24BE"/>
    <w:rsid w:val="006D2999"/>
    <w:rsid w:val="006D2A86"/>
    <w:rsid w:val="006D2CC3"/>
    <w:rsid w:val="006D2EA5"/>
    <w:rsid w:val="006D2FAD"/>
    <w:rsid w:val="006D3103"/>
    <w:rsid w:val="006D36E7"/>
    <w:rsid w:val="006D371A"/>
    <w:rsid w:val="006D37F6"/>
    <w:rsid w:val="006D398A"/>
    <w:rsid w:val="006D3C07"/>
    <w:rsid w:val="006D3C11"/>
    <w:rsid w:val="006D3D4C"/>
    <w:rsid w:val="006D41C9"/>
    <w:rsid w:val="006D4781"/>
    <w:rsid w:val="006D491A"/>
    <w:rsid w:val="006D4994"/>
    <w:rsid w:val="006D4BF1"/>
    <w:rsid w:val="006D4F6C"/>
    <w:rsid w:val="006D524C"/>
    <w:rsid w:val="006D5428"/>
    <w:rsid w:val="006D55BC"/>
    <w:rsid w:val="006D6016"/>
    <w:rsid w:val="006D61CC"/>
    <w:rsid w:val="006D6400"/>
    <w:rsid w:val="006D6D4D"/>
    <w:rsid w:val="006D6FDA"/>
    <w:rsid w:val="006D71BA"/>
    <w:rsid w:val="006D71F3"/>
    <w:rsid w:val="006D7707"/>
    <w:rsid w:val="006D7DF2"/>
    <w:rsid w:val="006D7E7F"/>
    <w:rsid w:val="006E0052"/>
    <w:rsid w:val="006E0192"/>
    <w:rsid w:val="006E0BDB"/>
    <w:rsid w:val="006E0CE0"/>
    <w:rsid w:val="006E1138"/>
    <w:rsid w:val="006E1552"/>
    <w:rsid w:val="006E176E"/>
    <w:rsid w:val="006E1EB8"/>
    <w:rsid w:val="006E1ECE"/>
    <w:rsid w:val="006E1FFE"/>
    <w:rsid w:val="006E22A7"/>
    <w:rsid w:val="006E246E"/>
    <w:rsid w:val="006E2664"/>
    <w:rsid w:val="006E2834"/>
    <w:rsid w:val="006E2962"/>
    <w:rsid w:val="006E2B09"/>
    <w:rsid w:val="006E2C51"/>
    <w:rsid w:val="006E3132"/>
    <w:rsid w:val="006E3288"/>
    <w:rsid w:val="006E36EF"/>
    <w:rsid w:val="006E3C1D"/>
    <w:rsid w:val="006E3F6D"/>
    <w:rsid w:val="006E40E3"/>
    <w:rsid w:val="006E41A9"/>
    <w:rsid w:val="006E478C"/>
    <w:rsid w:val="006E4A29"/>
    <w:rsid w:val="006E4A6B"/>
    <w:rsid w:val="006E4C7C"/>
    <w:rsid w:val="006E4EDA"/>
    <w:rsid w:val="006E55BB"/>
    <w:rsid w:val="006E5ACC"/>
    <w:rsid w:val="006E5B78"/>
    <w:rsid w:val="006E615D"/>
    <w:rsid w:val="006E6226"/>
    <w:rsid w:val="006E6240"/>
    <w:rsid w:val="006E6300"/>
    <w:rsid w:val="006E6303"/>
    <w:rsid w:val="006E64B4"/>
    <w:rsid w:val="006E65DB"/>
    <w:rsid w:val="006E67FC"/>
    <w:rsid w:val="006E68DA"/>
    <w:rsid w:val="006E698D"/>
    <w:rsid w:val="006E6DFE"/>
    <w:rsid w:val="006E7068"/>
    <w:rsid w:val="006E7120"/>
    <w:rsid w:val="006E7208"/>
    <w:rsid w:val="006E74FB"/>
    <w:rsid w:val="006E77D4"/>
    <w:rsid w:val="006E79E2"/>
    <w:rsid w:val="006E7D84"/>
    <w:rsid w:val="006F01F2"/>
    <w:rsid w:val="006F0236"/>
    <w:rsid w:val="006F0577"/>
    <w:rsid w:val="006F0AF2"/>
    <w:rsid w:val="006F0B34"/>
    <w:rsid w:val="006F0BE7"/>
    <w:rsid w:val="006F1BEE"/>
    <w:rsid w:val="006F1FCA"/>
    <w:rsid w:val="006F223B"/>
    <w:rsid w:val="006F2693"/>
    <w:rsid w:val="006F28A3"/>
    <w:rsid w:val="006F2932"/>
    <w:rsid w:val="006F2D21"/>
    <w:rsid w:val="006F2FC7"/>
    <w:rsid w:val="006F379C"/>
    <w:rsid w:val="006F37BD"/>
    <w:rsid w:val="006F380F"/>
    <w:rsid w:val="006F3CBE"/>
    <w:rsid w:val="006F4CF9"/>
    <w:rsid w:val="006F52EF"/>
    <w:rsid w:val="006F578A"/>
    <w:rsid w:val="006F6075"/>
    <w:rsid w:val="006F6AB5"/>
    <w:rsid w:val="006F6C3C"/>
    <w:rsid w:val="006F6FDE"/>
    <w:rsid w:val="006F75DD"/>
    <w:rsid w:val="006F7A09"/>
    <w:rsid w:val="0070097F"/>
    <w:rsid w:val="00700C8D"/>
    <w:rsid w:val="00700DA7"/>
    <w:rsid w:val="007011EA"/>
    <w:rsid w:val="0070132A"/>
    <w:rsid w:val="00701771"/>
    <w:rsid w:val="00701B2E"/>
    <w:rsid w:val="00701B31"/>
    <w:rsid w:val="00701D81"/>
    <w:rsid w:val="0070262D"/>
    <w:rsid w:val="00702656"/>
    <w:rsid w:val="00702AD8"/>
    <w:rsid w:val="00702B46"/>
    <w:rsid w:val="00702F93"/>
    <w:rsid w:val="007033B9"/>
    <w:rsid w:val="0070406F"/>
    <w:rsid w:val="007042A6"/>
    <w:rsid w:val="00704534"/>
    <w:rsid w:val="00704588"/>
    <w:rsid w:val="00704C2E"/>
    <w:rsid w:val="0070533B"/>
    <w:rsid w:val="00705543"/>
    <w:rsid w:val="00705D44"/>
    <w:rsid w:val="00705FA1"/>
    <w:rsid w:val="00706B4C"/>
    <w:rsid w:val="00707261"/>
    <w:rsid w:val="00707507"/>
    <w:rsid w:val="00707863"/>
    <w:rsid w:val="00707A64"/>
    <w:rsid w:val="00707BD0"/>
    <w:rsid w:val="007104FD"/>
    <w:rsid w:val="0071062E"/>
    <w:rsid w:val="007108FC"/>
    <w:rsid w:val="00710CFC"/>
    <w:rsid w:val="00711454"/>
    <w:rsid w:val="0071177B"/>
    <w:rsid w:val="007117DA"/>
    <w:rsid w:val="00711AD9"/>
    <w:rsid w:val="00711F9D"/>
    <w:rsid w:val="00712724"/>
    <w:rsid w:val="00712818"/>
    <w:rsid w:val="00712FA1"/>
    <w:rsid w:val="0071302A"/>
    <w:rsid w:val="007130E9"/>
    <w:rsid w:val="007132C2"/>
    <w:rsid w:val="0071335F"/>
    <w:rsid w:val="00713D4F"/>
    <w:rsid w:val="0071421B"/>
    <w:rsid w:val="00714399"/>
    <w:rsid w:val="007143F7"/>
    <w:rsid w:val="007148D1"/>
    <w:rsid w:val="007153E4"/>
    <w:rsid w:val="00715544"/>
    <w:rsid w:val="007158B3"/>
    <w:rsid w:val="00715AB9"/>
    <w:rsid w:val="00716934"/>
    <w:rsid w:val="00716EA0"/>
    <w:rsid w:val="00716EFB"/>
    <w:rsid w:val="00717190"/>
    <w:rsid w:val="00717383"/>
    <w:rsid w:val="0071761D"/>
    <w:rsid w:val="007177D4"/>
    <w:rsid w:val="00717C11"/>
    <w:rsid w:val="00717FE0"/>
    <w:rsid w:val="00720075"/>
    <w:rsid w:val="007204A7"/>
    <w:rsid w:val="0072069C"/>
    <w:rsid w:val="0072082D"/>
    <w:rsid w:val="007212C7"/>
    <w:rsid w:val="007219DE"/>
    <w:rsid w:val="00721AC8"/>
    <w:rsid w:val="007222E2"/>
    <w:rsid w:val="00722585"/>
    <w:rsid w:val="007227D7"/>
    <w:rsid w:val="00722820"/>
    <w:rsid w:val="00722847"/>
    <w:rsid w:val="007228BE"/>
    <w:rsid w:val="0072299B"/>
    <w:rsid w:val="00722BFE"/>
    <w:rsid w:val="00722D9A"/>
    <w:rsid w:val="00723DEA"/>
    <w:rsid w:val="00724318"/>
    <w:rsid w:val="00724823"/>
    <w:rsid w:val="0072488F"/>
    <w:rsid w:val="00724B3A"/>
    <w:rsid w:val="00724BC8"/>
    <w:rsid w:val="00724D1F"/>
    <w:rsid w:val="00724D83"/>
    <w:rsid w:val="00725251"/>
    <w:rsid w:val="0072568E"/>
    <w:rsid w:val="007257A3"/>
    <w:rsid w:val="00725F2E"/>
    <w:rsid w:val="00725FCB"/>
    <w:rsid w:val="00726533"/>
    <w:rsid w:val="00726AD2"/>
    <w:rsid w:val="00726C3A"/>
    <w:rsid w:val="007273A1"/>
    <w:rsid w:val="00727600"/>
    <w:rsid w:val="00727D76"/>
    <w:rsid w:val="00730229"/>
    <w:rsid w:val="00730592"/>
    <w:rsid w:val="007306C3"/>
    <w:rsid w:val="00730B90"/>
    <w:rsid w:val="007315F9"/>
    <w:rsid w:val="00731792"/>
    <w:rsid w:val="007319ED"/>
    <w:rsid w:val="00732601"/>
    <w:rsid w:val="00732649"/>
    <w:rsid w:val="00732B13"/>
    <w:rsid w:val="00732D7C"/>
    <w:rsid w:val="007330DE"/>
    <w:rsid w:val="0073311E"/>
    <w:rsid w:val="007331FC"/>
    <w:rsid w:val="00733399"/>
    <w:rsid w:val="00733AB5"/>
    <w:rsid w:val="00733B9C"/>
    <w:rsid w:val="00733BEA"/>
    <w:rsid w:val="007341FE"/>
    <w:rsid w:val="00734A84"/>
    <w:rsid w:val="00734AFC"/>
    <w:rsid w:val="00734E85"/>
    <w:rsid w:val="00734F23"/>
    <w:rsid w:val="007352C9"/>
    <w:rsid w:val="007356B4"/>
    <w:rsid w:val="007359C4"/>
    <w:rsid w:val="00735E2F"/>
    <w:rsid w:val="00736676"/>
    <w:rsid w:val="007368C6"/>
    <w:rsid w:val="0073691A"/>
    <w:rsid w:val="007375E8"/>
    <w:rsid w:val="007375F9"/>
    <w:rsid w:val="00737BAB"/>
    <w:rsid w:val="00737C5F"/>
    <w:rsid w:val="007402F3"/>
    <w:rsid w:val="00740323"/>
    <w:rsid w:val="007403E5"/>
    <w:rsid w:val="00740965"/>
    <w:rsid w:val="00740B64"/>
    <w:rsid w:val="00740BE4"/>
    <w:rsid w:val="00740C4B"/>
    <w:rsid w:val="00740D18"/>
    <w:rsid w:val="00740DCD"/>
    <w:rsid w:val="00740E01"/>
    <w:rsid w:val="00741919"/>
    <w:rsid w:val="00741CBD"/>
    <w:rsid w:val="0074206D"/>
    <w:rsid w:val="007427CF"/>
    <w:rsid w:val="00742E79"/>
    <w:rsid w:val="007431E8"/>
    <w:rsid w:val="0074358E"/>
    <w:rsid w:val="007435AB"/>
    <w:rsid w:val="00743A8C"/>
    <w:rsid w:val="007440A6"/>
    <w:rsid w:val="00744521"/>
    <w:rsid w:val="007445BA"/>
    <w:rsid w:val="007446EE"/>
    <w:rsid w:val="00744A1A"/>
    <w:rsid w:val="00744F26"/>
    <w:rsid w:val="007459D0"/>
    <w:rsid w:val="007459ED"/>
    <w:rsid w:val="00745C58"/>
    <w:rsid w:val="00746037"/>
    <w:rsid w:val="00746ABE"/>
    <w:rsid w:val="00747672"/>
    <w:rsid w:val="0074790C"/>
    <w:rsid w:val="00747D7D"/>
    <w:rsid w:val="007506FD"/>
    <w:rsid w:val="007509F0"/>
    <w:rsid w:val="00751342"/>
    <w:rsid w:val="0075251F"/>
    <w:rsid w:val="00752C69"/>
    <w:rsid w:val="00753198"/>
    <w:rsid w:val="0075363E"/>
    <w:rsid w:val="007540DF"/>
    <w:rsid w:val="00754BF1"/>
    <w:rsid w:val="00754CFC"/>
    <w:rsid w:val="00754F18"/>
    <w:rsid w:val="00754FC8"/>
    <w:rsid w:val="00755334"/>
    <w:rsid w:val="007555BE"/>
    <w:rsid w:val="007556D8"/>
    <w:rsid w:val="00755ECA"/>
    <w:rsid w:val="00756218"/>
    <w:rsid w:val="00756658"/>
    <w:rsid w:val="00756939"/>
    <w:rsid w:val="00756DB1"/>
    <w:rsid w:val="007577AB"/>
    <w:rsid w:val="00757801"/>
    <w:rsid w:val="00757892"/>
    <w:rsid w:val="00757C16"/>
    <w:rsid w:val="0076038A"/>
    <w:rsid w:val="007606CA"/>
    <w:rsid w:val="00760B45"/>
    <w:rsid w:val="00760B67"/>
    <w:rsid w:val="00761862"/>
    <w:rsid w:val="00761B08"/>
    <w:rsid w:val="00761E43"/>
    <w:rsid w:val="007626E3"/>
    <w:rsid w:val="00762F30"/>
    <w:rsid w:val="00763005"/>
    <w:rsid w:val="007630DC"/>
    <w:rsid w:val="007633EE"/>
    <w:rsid w:val="0076393D"/>
    <w:rsid w:val="00763BFC"/>
    <w:rsid w:val="0076462B"/>
    <w:rsid w:val="00764916"/>
    <w:rsid w:val="00764AB1"/>
    <w:rsid w:val="007655CA"/>
    <w:rsid w:val="00765715"/>
    <w:rsid w:val="00765B06"/>
    <w:rsid w:val="00765C19"/>
    <w:rsid w:val="00765C1A"/>
    <w:rsid w:val="00765CF8"/>
    <w:rsid w:val="00765D34"/>
    <w:rsid w:val="007670C3"/>
    <w:rsid w:val="00767143"/>
    <w:rsid w:val="0076720D"/>
    <w:rsid w:val="00767335"/>
    <w:rsid w:val="007673D9"/>
    <w:rsid w:val="007676AC"/>
    <w:rsid w:val="00767927"/>
    <w:rsid w:val="00767BEB"/>
    <w:rsid w:val="00767C35"/>
    <w:rsid w:val="00767FA7"/>
    <w:rsid w:val="00770071"/>
    <w:rsid w:val="00770366"/>
    <w:rsid w:val="00770C55"/>
    <w:rsid w:val="00770D80"/>
    <w:rsid w:val="00770EC8"/>
    <w:rsid w:val="00770FAA"/>
    <w:rsid w:val="007710E5"/>
    <w:rsid w:val="00771938"/>
    <w:rsid w:val="00771D7C"/>
    <w:rsid w:val="007721DF"/>
    <w:rsid w:val="00772260"/>
    <w:rsid w:val="00772444"/>
    <w:rsid w:val="00772479"/>
    <w:rsid w:val="00772482"/>
    <w:rsid w:val="007726BA"/>
    <w:rsid w:val="00772954"/>
    <w:rsid w:val="007729C4"/>
    <w:rsid w:val="00772DAC"/>
    <w:rsid w:val="00772ECF"/>
    <w:rsid w:val="00772F4D"/>
    <w:rsid w:val="00772FBD"/>
    <w:rsid w:val="00773099"/>
    <w:rsid w:val="0077340C"/>
    <w:rsid w:val="0077354D"/>
    <w:rsid w:val="007738EC"/>
    <w:rsid w:val="00773AAB"/>
    <w:rsid w:val="00773AE8"/>
    <w:rsid w:val="00773B6A"/>
    <w:rsid w:val="00773EE5"/>
    <w:rsid w:val="007744C1"/>
    <w:rsid w:val="0077458C"/>
    <w:rsid w:val="007745DD"/>
    <w:rsid w:val="007747E6"/>
    <w:rsid w:val="00774FA7"/>
    <w:rsid w:val="00775169"/>
    <w:rsid w:val="00775239"/>
    <w:rsid w:val="0077575B"/>
    <w:rsid w:val="007758B6"/>
    <w:rsid w:val="00775B61"/>
    <w:rsid w:val="00775C99"/>
    <w:rsid w:val="00775D8D"/>
    <w:rsid w:val="00776064"/>
    <w:rsid w:val="00776085"/>
    <w:rsid w:val="007761A3"/>
    <w:rsid w:val="007762EE"/>
    <w:rsid w:val="007767C2"/>
    <w:rsid w:val="00776975"/>
    <w:rsid w:val="00776BBD"/>
    <w:rsid w:val="00776F0D"/>
    <w:rsid w:val="00777149"/>
    <w:rsid w:val="00777DB0"/>
    <w:rsid w:val="00780613"/>
    <w:rsid w:val="00780886"/>
    <w:rsid w:val="00780B2D"/>
    <w:rsid w:val="00780E4B"/>
    <w:rsid w:val="007811A6"/>
    <w:rsid w:val="007814CA"/>
    <w:rsid w:val="0078159B"/>
    <w:rsid w:val="007821E2"/>
    <w:rsid w:val="00782600"/>
    <w:rsid w:val="007828F2"/>
    <w:rsid w:val="0078297C"/>
    <w:rsid w:val="0078301C"/>
    <w:rsid w:val="007832C4"/>
    <w:rsid w:val="00783477"/>
    <w:rsid w:val="00783883"/>
    <w:rsid w:val="00783B3F"/>
    <w:rsid w:val="00783D3E"/>
    <w:rsid w:val="00783EDF"/>
    <w:rsid w:val="0078411B"/>
    <w:rsid w:val="00784139"/>
    <w:rsid w:val="007841D2"/>
    <w:rsid w:val="0078458E"/>
    <w:rsid w:val="00784DB4"/>
    <w:rsid w:val="00785120"/>
    <w:rsid w:val="00785726"/>
    <w:rsid w:val="00786714"/>
    <w:rsid w:val="00786B3A"/>
    <w:rsid w:val="00787366"/>
    <w:rsid w:val="00787F89"/>
    <w:rsid w:val="00787F94"/>
    <w:rsid w:val="00790103"/>
    <w:rsid w:val="0079067F"/>
    <w:rsid w:val="00790CA8"/>
    <w:rsid w:val="00791481"/>
    <w:rsid w:val="007914AA"/>
    <w:rsid w:val="00792440"/>
    <w:rsid w:val="007925B3"/>
    <w:rsid w:val="00792DC0"/>
    <w:rsid w:val="007932EE"/>
    <w:rsid w:val="00793412"/>
    <w:rsid w:val="00793CB0"/>
    <w:rsid w:val="00793EFC"/>
    <w:rsid w:val="00794278"/>
    <w:rsid w:val="00794DAE"/>
    <w:rsid w:val="00794DD9"/>
    <w:rsid w:val="00794E6D"/>
    <w:rsid w:val="00794FCD"/>
    <w:rsid w:val="007953D9"/>
    <w:rsid w:val="00795721"/>
    <w:rsid w:val="00795FEB"/>
    <w:rsid w:val="00796833"/>
    <w:rsid w:val="00796998"/>
    <w:rsid w:val="00796A48"/>
    <w:rsid w:val="00796B9F"/>
    <w:rsid w:val="00797219"/>
    <w:rsid w:val="0079743D"/>
    <w:rsid w:val="007975C3"/>
    <w:rsid w:val="00797638"/>
    <w:rsid w:val="007976A4"/>
    <w:rsid w:val="00797701"/>
    <w:rsid w:val="00797AC1"/>
    <w:rsid w:val="007A0420"/>
    <w:rsid w:val="007A05A1"/>
    <w:rsid w:val="007A08D2"/>
    <w:rsid w:val="007A0CF9"/>
    <w:rsid w:val="007A14A7"/>
    <w:rsid w:val="007A1633"/>
    <w:rsid w:val="007A1A7B"/>
    <w:rsid w:val="007A1EDB"/>
    <w:rsid w:val="007A20FE"/>
    <w:rsid w:val="007A22B5"/>
    <w:rsid w:val="007A22E7"/>
    <w:rsid w:val="007A233F"/>
    <w:rsid w:val="007A2DAC"/>
    <w:rsid w:val="007A364B"/>
    <w:rsid w:val="007A3946"/>
    <w:rsid w:val="007A4096"/>
    <w:rsid w:val="007A416A"/>
    <w:rsid w:val="007A44BB"/>
    <w:rsid w:val="007A4566"/>
    <w:rsid w:val="007A4956"/>
    <w:rsid w:val="007A4AB0"/>
    <w:rsid w:val="007A4AF7"/>
    <w:rsid w:val="007A5597"/>
    <w:rsid w:val="007A60BD"/>
    <w:rsid w:val="007A61BD"/>
    <w:rsid w:val="007A61D6"/>
    <w:rsid w:val="007A6235"/>
    <w:rsid w:val="007A6626"/>
    <w:rsid w:val="007A67F3"/>
    <w:rsid w:val="007A71F2"/>
    <w:rsid w:val="007A77F0"/>
    <w:rsid w:val="007A7CB6"/>
    <w:rsid w:val="007A7F38"/>
    <w:rsid w:val="007B0244"/>
    <w:rsid w:val="007B0382"/>
    <w:rsid w:val="007B04E8"/>
    <w:rsid w:val="007B0F0A"/>
    <w:rsid w:val="007B0F77"/>
    <w:rsid w:val="007B132C"/>
    <w:rsid w:val="007B1439"/>
    <w:rsid w:val="007B191E"/>
    <w:rsid w:val="007B1C8E"/>
    <w:rsid w:val="007B1E0D"/>
    <w:rsid w:val="007B2102"/>
    <w:rsid w:val="007B22A7"/>
    <w:rsid w:val="007B230E"/>
    <w:rsid w:val="007B2436"/>
    <w:rsid w:val="007B2570"/>
    <w:rsid w:val="007B2583"/>
    <w:rsid w:val="007B2A83"/>
    <w:rsid w:val="007B2BD6"/>
    <w:rsid w:val="007B2F11"/>
    <w:rsid w:val="007B3AAD"/>
    <w:rsid w:val="007B3DFC"/>
    <w:rsid w:val="007B434E"/>
    <w:rsid w:val="007B43F4"/>
    <w:rsid w:val="007B4505"/>
    <w:rsid w:val="007B45D3"/>
    <w:rsid w:val="007B4603"/>
    <w:rsid w:val="007B4B49"/>
    <w:rsid w:val="007B4D4E"/>
    <w:rsid w:val="007B4FB9"/>
    <w:rsid w:val="007B5107"/>
    <w:rsid w:val="007B5C7F"/>
    <w:rsid w:val="007B6130"/>
    <w:rsid w:val="007B62FD"/>
    <w:rsid w:val="007B63FE"/>
    <w:rsid w:val="007B6BC3"/>
    <w:rsid w:val="007B733B"/>
    <w:rsid w:val="007B7513"/>
    <w:rsid w:val="007B768A"/>
    <w:rsid w:val="007B76CB"/>
    <w:rsid w:val="007B7987"/>
    <w:rsid w:val="007C0202"/>
    <w:rsid w:val="007C0216"/>
    <w:rsid w:val="007C095C"/>
    <w:rsid w:val="007C09E7"/>
    <w:rsid w:val="007C0E4F"/>
    <w:rsid w:val="007C0F91"/>
    <w:rsid w:val="007C1207"/>
    <w:rsid w:val="007C1244"/>
    <w:rsid w:val="007C1DDE"/>
    <w:rsid w:val="007C2097"/>
    <w:rsid w:val="007C2418"/>
    <w:rsid w:val="007C263F"/>
    <w:rsid w:val="007C26FA"/>
    <w:rsid w:val="007C279F"/>
    <w:rsid w:val="007C2C00"/>
    <w:rsid w:val="007C33AA"/>
    <w:rsid w:val="007C3533"/>
    <w:rsid w:val="007C35BE"/>
    <w:rsid w:val="007C454D"/>
    <w:rsid w:val="007C4620"/>
    <w:rsid w:val="007C4812"/>
    <w:rsid w:val="007C4835"/>
    <w:rsid w:val="007C4A0C"/>
    <w:rsid w:val="007C4A1E"/>
    <w:rsid w:val="007C510B"/>
    <w:rsid w:val="007C51CE"/>
    <w:rsid w:val="007C55E1"/>
    <w:rsid w:val="007C56C8"/>
    <w:rsid w:val="007C5A24"/>
    <w:rsid w:val="007C5C1B"/>
    <w:rsid w:val="007C5D65"/>
    <w:rsid w:val="007C5E29"/>
    <w:rsid w:val="007C6EA2"/>
    <w:rsid w:val="007C6F81"/>
    <w:rsid w:val="007C7352"/>
    <w:rsid w:val="007C7C61"/>
    <w:rsid w:val="007D00CB"/>
    <w:rsid w:val="007D0F16"/>
    <w:rsid w:val="007D1076"/>
    <w:rsid w:val="007D11A3"/>
    <w:rsid w:val="007D14AC"/>
    <w:rsid w:val="007D18D1"/>
    <w:rsid w:val="007D1AAD"/>
    <w:rsid w:val="007D1C1A"/>
    <w:rsid w:val="007D28C8"/>
    <w:rsid w:val="007D302F"/>
    <w:rsid w:val="007D3DC2"/>
    <w:rsid w:val="007D4E0D"/>
    <w:rsid w:val="007D5813"/>
    <w:rsid w:val="007D5899"/>
    <w:rsid w:val="007D5E64"/>
    <w:rsid w:val="007D5FF6"/>
    <w:rsid w:val="007D6110"/>
    <w:rsid w:val="007D6C70"/>
    <w:rsid w:val="007D6DAF"/>
    <w:rsid w:val="007D6F35"/>
    <w:rsid w:val="007D7358"/>
    <w:rsid w:val="007D770B"/>
    <w:rsid w:val="007D7A2D"/>
    <w:rsid w:val="007D7D3D"/>
    <w:rsid w:val="007E0605"/>
    <w:rsid w:val="007E07D4"/>
    <w:rsid w:val="007E0D12"/>
    <w:rsid w:val="007E0D70"/>
    <w:rsid w:val="007E14B5"/>
    <w:rsid w:val="007E176C"/>
    <w:rsid w:val="007E24A7"/>
    <w:rsid w:val="007E2506"/>
    <w:rsid w:val="007E2521"/>
    <w:rsid w:val="007E2916"/>
    <w:rsid w:val="007E2B40"/>
    <w:rsid w:val="007E2D37"/>
    <w:rsid w:val="007E2E35"/>
    <w:rsid w:val="007E2F77"/>
    <w:rsid w:val="007E3574"/>
    <w:rsid w:val="007E371D"/>
    <w:rsid w:val="007E376E"/>
    <w:rsid w:val="007E379A"/>
    <w:rsid w:val="007E3A0A"/>
    <w:rsid w:val="007E4284"/>
    <w:rsid w:val="007E45EC"/>
    <w:rsid w:val="007E45ED"/>
    <w:rsid w:val="007E4750"/>
    <w:rsid w:val="007E47B1"/>
    <w:rsid w:val="007E496C"/>
    <w:rsid w:val="007E4E44"/>
    <w:rsid w:val="007E5178"/>
    <w:rsid w:val="007E52F3"/>
    <w:rsid w:val="007E57BF"/>
    <w:rsid w:val="007E58CF"/>
    <w:rsid w:val="007E5A00"/>
    <w:rsid w:val="007E5BF0"/>
    <w:rsid w:val="007E5D26"/>
    <w:rsid w:val="007E6402"/>
    <w:rsid w:val="007E70A6"/>
    <w:rsid w:val="007E73BF"/>
    <w:rsid w:val="007E74AE"/>
    <w:rsid w:val="007E7665"/>
    <w:rsid w:val="007E7C68"/>
    <w:rsid w:val="007E7C7A"/>
    <w:rsid w:val="007E7EF9"/>
    <w:rsid w:val="007F00A8"/>
    <w:rsid w:val="007F03A2"/>
    <w:rsid w:val="007F06B3"/>
    <w:rsid w:val="007F0B8C"/>
    <w:rsid w:val="007F0FA0"/>
    <w:rsid w:val="007F1822"/>
    <w:rsid w:val="007F1BE7"/>
    <w:rsid w:val="007F2133"/>
    <w:rsid w:val="007F240F"/>
    <w:rsid w:val="007F2647"/>
    <w:rsid w:val="007F362E"/>
    <w:rsid w:val="007F36A3"/>
    <w:rsid w:val="007F3DB2"/>
    <w:rsid w:val="007F42B9"/>
    <w:rsid w:val="007F489D"/>
    <w:rsid w:val="007F49FF"/>
    <w:rsid w:val="007F4A92"/>
    <w:rsid w:val="007F4EB0"/>
    <w:rsid w:val="007F5A68"/>
    <w:rsid w:val="007F5D1D"/>
    <w:rsid w:val="007F5E40"/>
    <w:rsid w:val="007F5EBF"/>
    <w:rsid w:val="007F5F37"/>
    <w:rsid w:val="007F60C5"/>
    <w:rsid w:val="007F6782"/>
    <w:rsid w:val="007F6B90"/>
    <w:rsid w:val="007F6E36"/>
    <w:rsid w:val="007F6F0B"/>
    <w:rsid w:val="007F6FB7"/>
    <w:rsid w:val="007F7522"/>
    <w:rsid w:val="007F7C99"/>
    <w:rsid w:val="008001FA"/>
    <w:rsid w:val="00800286"/>
    <w:rsid w:val="008004AF"/>
    <w:rsid w:val="00800555"/>
    <w:rsid w:val="00800A53"/>
    <w:rsid w:val="00800F11"/>
    <w:rsid w:val="008011B3"/>
    <w:rsid w:val="008011FD"/>
    <w:rsid w:val="0080140D"/>
    <w:rsid w:val="00801AF6"/>
    <w:rsid w:val="00802334"/>
    <w:rsid w:val="00802430"/>
    <w:rsid w:val="008026BD"/>
    <w:rsid w:val="00802A4C"/>
    <w:rsid w:val="00802CFA"/>
    <w:rsid w:val="00802E69"/>
    <w:rsid w:val="00802FDE"/>
    <w:rsid w:val="00803459"/>
    <w:rsid w:val="00803602"/>
    <w:rsid w:val="00803A8C"/>
    <w:rsid w:val="00803BE5"/>
    <w:rsid w:val="00804257"/>
    <w:rsid w:val="00804259"/>
    <w:rsid w:val="0080463A"/>
    <w:rsid w:val="00804CF2"/>
    <w:rsid w:val="00804D99"/>
    <w:rsid w:val="00804E7B"/>
    <w:rsid w:val="008054DB"/>
    <w:rsid w:val="00805792"/>
    <w:rsid w:val="008065AA"/>
    <w:rsid w:val="00806BA6"/>
    <w:rsid w:val="00806C15"/>
    <w:rsid w:val="00806D2F"/>
    <w:rsid w:val="0080710C"/>
    <w:rsid w:val="008072FE"/>
    <w:rsid w:val="0080734C"/>
    <w:rsid w:val="0080766D"/>
    <w:rsid w:val="00807CA8"/>
    <w:rsid w:val="00807CC8"/>
    <w:rsid w:val="00807CDA"/>
    <w:rsid w:val="00807D61"/>
    <w:rsid w:val="00810814"/>
    <w:rsid w:val="00810A26"/>
    <w:rsid w:val="00810DE5"/>
    <w:rsid w:val="00811918"/>
    <w:rsid w:val="00811995"/>
    <w:rsid w:val="00812076"/>
    <w:rsid w:val="00812366"/>
    <w:rsid w:val="008124FE"/>
    <w:rsid w:val="0081262D"/>
    <w:rsid w:val="00812749"/>
    <w:rsid w:val="00812E2C"/>
    <w:rsid w:val="00812FE4"/>
    <w:rsid w:val="008138E5"/>
    <w:rsid w:val="00813A82"/>
    <w:rsid w:val="00813DA7"/>
    <w:rsid w:val="00813E93"/>
    <w:rsid w:val="008141A8"/>
    <w:rsid w:val="0081445D"/>
    <w:rsid w:val="00814F96"/>
    <w:rsid w:val="008154D9"/>
    <w:rsid w:val="008157C5"/>
    <w:rsid w:val="00815DE7"/>
    <w:rsid w:val="00815E8C"/>
    <w:rsid w:val="008161A7"/>
    <w:rsid w:val="00816502"/>
    <w:rsid w:val="00817282"/>
    <w:rsid w:val="008172E9"/>
    <w:rsid w:val="00817BB5"/>
    <w:rsid w:val="00817CA3"/>
    <w:rsid w:val="00817EBD"/>
    <w:rsid w:val="008200BE"/>
    <w:rsid w:val="00820223"/>
    <w:rsid w:val="00820272"/>
    <w:rsid w:val="0082032A"/>
    <w:rsid w:val="008209B4"/>
    <w:rsid w:val="00820A56"/>
    <w:rsid w:val="00820C27"/>
    <w:rsid w:val="00820CF5"/>
    <w:rsid w:val="0082137A"/>
    <w:rsid w:val="00821417"/>
    <w:rsid w:val="00821446"/>
    <w:rsid w:val="00821ABA"/>
    <w:rsid w:val="00821AF5"/>
    <w:rsid w:val="00821FBA"/>
    <w:rsid w:val="00822087"/>
    <w:rsid w:val="008223FB"/>
    <w:rsid w:val="008224AB"/>
    <w:rsid w:val="008224B2"/>
    <w:rsid w:val="00822706"/>
    <w:rsid w:val="00822AB1"/>
    <w:rsid w:val="00822C75"/>
    <w:rsid w:val="00822CBF"/>
    <w:rsid w:val="00823085"/>
    <w:rsid w:val="008232C8"/>
    <w:rsid w:val="0082370E"/>
    <w:rsid w:val="008238D5"/>
    <w:rsid w:val="00823D30"/>
    <w:rsid w:val="00823D55"/>
    <w:rsid w:val="00823EC5"/>
    <w:rsid w:val="0082403B"/>
    <w:rsid w:val="0082466F"/>
    <w:rsid w:val="008246E1"/>
    <w:rsid w:val="00824C97"/>
    <w:rsid w:val="00824D6D"/>
    <w:rsid w:val="00824E63"/>
    <w:rsid w:val="008250CC"/>
    <w:rsid w:val="008251E3"/>
    <w:rsid w:val="008256B6"/>
    <w:rsid w:val="008259B7"/>
    <w:rsid w:val="00825BE1"/>
    <w:rsid w:val="00825BE2"/>
    <w:rsid w:val="0082695C"/>
    <w:rsid w:val="00826BCD"/>
    <w:rsid w:val="00826E9C"/>
    <w:rsid w:val="008270BE"/>
    <w:rsid w:val="008274A7"/>
    <w:rsid w:val="00827673"/>
    <w:rsid w:val="00827974"/>
    <w:rsid w:val="008279E4"/>
    <w:rsid w:val="00827B20"/>
    <w:rsid w:val="00827BBC"/>
    <w:rsid w:val="008301C5"/>
    <w:rsid w:val="0083041A"/>
    <w:rsid w:val="008305FE"/>
    <w:rsid w:val="00831038"/>
    <w:rsid w:val="008312AA"/>
    <w:rsid w:val="008323B9"/>
    <w:rsid w:val="008324BD"/>
    <w:rsid w:val="0083265B"/>
    <w:rsid w:val="0083273F"/>
    <w:rsid w:val="00832C36"/>
    <w:rsid w:val="00832F4E"/>
    <w:rsid w:val="00833516"/>
    <w:rsid w:val="0083388A"/>
    <w:rsid w:val="00833A93"/>
    <w:rsid w:val="00833AF9"/>
    <w:rsid w:val="00833FBC"/>
    <w:rsid w:val="0083424A"/>
    <w:rsid w:val="00834416"/>
    <w:rsid w:val="0083471F"/>
    <w:rsid w:val="00834ADD"/>
    <w:rsid w:val="00834B69"/>
    <w:rsid w:val="0083549D"/>
    <w:rsid w:val="00835716"/>
    <w:rsid w:val="00835C97"/>
    <w:rsid w:val="00835D5E"/>
    <w:rsid w:val="00835E81"/>
    <w:rsid w:val="0083617B"/>
    <w:rsid w:val="008364D0"/>
    <w:rsid w:val="0083672A"/>
    <w:rsid w:val="00836961"/>
    <w:rsid w:val="00836C32"/>
    <w:rsid w:val="00837125"/>
    <w:rsid w:val="008371D1"/>
    <w:rsid w:val="008373CB"/>
    <w:rsid w:val="008377E6"/>
    <w:rsid w:val="00837B35"/>
    <w:rsid w:val="00837B4B"/>
    <w:rsid w:val="00840339"/>
    <w:rsid w:val="00840510"/>
    <w:rsid w:val="008408E1"/>
    <w:rsid w:val="00840DC2"/>
    <w:rsid w:val="008412C5"/>
    <w:rsid w:val="008412FD"/>
    <w:rsid w:val="0084135E"/>
    <w:rsid w:val="008416FF"/>
    <w:rsid w:val="00841705"/>
    <w:rsid w:val="00841D35"/>
    <w:rsid w:val="00841ED4"/>
    <w:rsid w:val="008420D4"/>
    <w:rsid w:val="008422A4"/>
    <w:rsid w:val="0084317C"/>
    <w:rsid w:val="008433D3"/>
    <w:rsid w:val="00843557"/>
    <w:rsid w:val="008438A6"/>
    <w:rsid w:val="00843DD3"/>
    <w:rsid w:val="008444C7"/>
    <w:rsid w:val="008444D7"/>
    <w:rsid w:val="00844C61"/>
    <w:rsid w:val="00844DBC"/>
    <w:rsid w:val="00844F11"/>
    <w:rsid w:val="008451F5"/>
    <w:rsid w:val="008455D9"/>
    <w:rsid w:val="00845686"/>
    <w:rsid w:val="00845835"/>
    <w:rsid w:val="00845993"/>
    <w:rsid w:val="00845D30"/>
    <w:rsid w:val="00845DC4"/>
    <w:rsid w:val="008462FB"/>
    <w:rsid w:val="008465E8"/>
    <w:rsid w:val="008466CA"/>
    <w:rsid w:val="0084684A"/>
    <w:rsid w:val="00847299"/>
    <w:rsid w:val="0084748F"/>
    <w:rsid w:val="00847B71"/>
    <w:rsid w:val="00850084"/>
    <w:rsid w:val="008500CE"/>
    <w:rsid w:val="0085136B"/>
    <w:rsid w:val="0085152E"/>
    <w:rsid w:val="00851567"/>
    <w:rsid w:val="00851C5B"/>
    <w:rsid w:val="00851E21"/>
    <w:rsid w:val="008520CB"/>
    <w:rsid w:val="00852361"/>
    <w:rsid w:val="0085257D"/>
    <w:rsid w:val="00852B2F"/>
    <w:rsid w:val="00853265"/>
    <w:rsid w:val="00853603"/>
    <w:rsid w:val="00853684"/>
    <w:rsid w:val="00853A7D"/>
    <w:rsid w:val="00853DB8"/>
    <w:rsid w:val="00853E79"/>
    <w:rsid w:val="008540CD"/>
    <w:rsid w:val="008549C7"/>
    <w:rsid w:val="00854B1D"/>
    <w:rsid w:val="00854CAD"/>
    <w:rsid w:val="008558E5"/>
    <w:rsid w:val="0085596B"/>
    <w:rsid w:val="00855CEE"/>
    <w:rsid w:val="00856038"/>
    <w:rsid w:val="00856466"/>
    <w:rsid w:val="0085653B"/>
    <w:rsid w:val="00856558"/>
    <w:rsid w:val="008567A8"/>
    <w:rsid w:val="00856CCD"/>
    <w:rsid w:val="00857347"/>
    <w:rsid w:val="00857C2E"/>
    <w:rsid w:val="00860181"/>
    <w:rsid w:val="0086022D"/>
    <w:rsid w:val="00860328"/>
    <w:rsid w:val="00860385"/>
    <w:rsid w:val="008605A0"/>
    <w:rsid w:val="0086063A"/>
    <w:rsid w:val="0086064D"/>
    <w:rsid w:val="0086280C"/>
    <w:rsid w:val="00862A54"/>
    <w:rsid w:val="00862EA7"/>
    <w:rsid w:val="00862F24"/>
    <w:rsid w:val="0086310B"/>
    <w:rsid w:val="008637D8"/>
    <w:rsid w:val="00864158"/>
    <w:rsid w:val="008641D5"/>
    <w:rsid w:val="00864915"/>
    <w:rsid w:val="00865133"/>
    <w:rsid w:val="00865204"/>
    <w:rsid w:val="00865840"/>
    <w:rsid w:val="00865A78"/>
    <w:rsid w:val="00865E51"/>
    <w:rsid w:val="0086645C"/>
    <w:rsid w:val="0086648B"/>
    <w:rsid w:val="008669B7"/>
    <w:rsid w:val="00866A11"/>
    <w:rsid w:val="00866EC6"/>
    <w:rsid w:val="008672AA"/>
    <w:rsid w:val="008673C6"/>
    <w:rsid w:val="00867452"/>
    <w:rsid w:val="008674CD"/>
    <w:rsid w:val="00867AEA"/>
    <w:rsid w:val="00867D77"/>
    <w:rsid w:val="00867D95"/>
    <w:rsid w:val="00870062"/>
    <w:rsid w:val="00870323"/>
    <w:rsid w:val="00870516"/>
    <w:rsid w:val="008708B3"/>
    <w:rsid w:val="00870BDF"/>
    <w:rsid w:val="00870C69"/>
    <w:rsid w:val="00871088"/>
    <w:rsid w:val="0087147B"/>
    <w:rsid w:val="00871496"/>
    <w:rsid w:val="00871689"/>
    <w:rsid w:val="00871774"/>
    <w:rsid w:val="0087263E"/>
    <w:rsid w:val="008727DE"/>
    <w:rsid w:val="008729AC"/>
    <w:rsid w:val="00872ABB"/>
    <w:rsid w:val="00872E38"/>
    <w:rsid w:val="00872EDA"/>
    <w:rsid w:val="00872EE2"/>
    <w:rsid w:val="00872F2E"/>
    <w:rsid w:val="00873175"/>
    <w:rsid w:val="008733EC"/>
    <w:rsid w:val="008733FC"/>
    <w:rsid w:val="008736F6"/>
    <w:rsid w:val="00873AB9"/>
    <w:rsid w:val="00873AF2"/>
    <w:rsid w:val="00874638"/>
    <w:rsid w:val="0087498F"/>
    <w:rsid w:val="00874F12"/>
    <w:rsid w:val="00874F4E"/>
    <w:rsid w:val="00875078"/>
    <w:rsid w:val="008753E1"/>
    <w:rsid w:val="00875553"/>
    <w:rsid w:val="00875DC9"/>
    <w:rsid w:val="00875EE0"/>
    <w:rsid w:val="00876093"/>
    <w:rsid w:val="008761B9"/>
    <w:rsid w:val="008764FA"/>
    <w:rsid w:val="00876AC0"/>
    <w:rsid w:val="008774A6"/>
    <w:rsid w:val="00877508"/>
    <w:rsid w:val="008778BE"/>
    <w:rsid w:val="00880249"/>
    <w:rsid w:val="008802A2"/>
    <w:rsid w:val="008805C9"/>
    <w:rsid w:val="0088099B"/>
    <w:rsid w:val="00880B89"/>
    <w:rsid w:val="00880DDD"/>
    <w:rsid w:val="00880EED"/>
    <w:rsid w:val="00881173"/>
    <w:rsid w:val="008815DE"/>
    <w:rsid w:val="00881A92"/>
    <w:rsid w:val="00881C72"/>
    <w:rsid w:val="00881D0E"/>
    <w:rsid w:val="00882C1A"/>
    <w:rsid w:val="00883003"/>
    <w:rsid w:val="0088358C"/>
    <w:rsid w:val="00883A12"/>
    <w:rsid w:val="00883C18"/>
    <w:rsid w:val="00883F30"/>
    <w:rsid w:val="00883F7A"/>
    <w:rsid w:val="008840C8"/>
    <w:rsid w:val="008843A4"/>
    <w:rsid w:val="0088441A"/>
    <w:rsid w:val="0088461D"/>
    <w:rsid w:val="00884B87"/>
    <w:rsid w:val="00885255"/>
    <w:rsid w:val="00885478"/>
    <w:rsid w:val="00885783"/>
    <w:rsid w:val="0088602F"/>
    <w:rsid w:val="008867C1"/>
    <w:rsid w:val="008867F1"/>
    <w:rsid w:val="00886884"/>
    <w:rsid w:val="008868AF"/>
    <w:rsid w:val="00887726"/>
    <w:rsid w:val="00887B41"/>
    <w:rsid w:val="0089012B"/>
    <w:rsid w:val="0089025D"/>
    <w:rsid w:val="00890586"/>
    <w:rsid w:val="00890726"/>
    <w:rsid w:val="0089077F"/>
    <w:rsid w:val="00890782"/>
    <w:rsid w:val="00890D5A"/>
    <w:rsid w:val="00890F0F"/>
    <w:rsid w:val="00891099"/>
    <w:rsid w:val="0089118C"/>
    <w:rsid w:val="00891278"/>
    <w:rsid w:val="00891303"/>
    <w:rsid w:val="00891FC1"/>
    <w:rsid w:val="00892307"/>
    <w:rsid w:val="00892C12"/>
    <w:rsid w:val="00892F33"/>
    <w:rsid w:val="0089301E"/>
    <w:rsid w:val="0089314F"/>
    <w:rsid w:val="008931F8"/>
    <w:rsid w:val="00893527"/>
    <w:rsid w:val="008937ED"/>
    <w:rsid w:val="0089399E"/>
    <w:rsid w:val="00893CE9"/>
    <w:rsid w:val="00893E93"/>
    <w:rsid w:val="008944BA"/>
    <w:rsid w:val="00894FE2"/>
    <w:rsid w:val="008950E9"/>
    <w:rsid w:val="00895458"/>
    <w:rsid w:val="00895984"/>
    <w:rsid w:val="00895E98"/>
    <w:rsid w:val="00896136"/>
    <w:rsid w:val="008963FA"/>
    <w:rsid w:val="00896C80"/>
    <w:rsid w:val="00896F15"/>
    <w:rsid w:val="0089707B"/>
    <w:rsid w:val="0089708C"/>
    <w:rsid w:val="00897FB6"/>
    <w:rsid w:val="008A002B"/>
    <w:rsid w:val="008A013D"/>
    <w:rsid w:val="008A0288"/>
    <w:rsid w:val="008A058D"/>
    <w:rsid w:val="008A0633"/>
    <w:rsid w:val="008A06D4"/>
    <w:rsid w:val="008A0896"/>
    <w:rsid w:val="008A0B96"/>
    <w:rsid w:val="008A0C28"/>
    <w:rsid w:val="008A115E"/>
    <w:rsid w:val="008A11A2"/>
    <w:rsid w:val="008A1421"/>
    <w:rsid w:val="008A1525"/>
    <w:rsid w:val="008A186C"/>
    <w:rsid w:val="008A1B57"/>
    <w:rsid w:val="008A20C3"/>
    <w:rsid w:val="008A22DD"/>
    <w:rsid w:val="008A3789"/>
    <w:rsid w:val="008A3817"/>
    <w:rsid w:val="008A38BC"/>
    <w:rsid w:val="008A3F16"/>
    <w:rsid w:val="008A4066"/>
    <w:rsid w:val="008A4595"/>
    <w:rsid w:val="008A4F4A"/>
    <w:rsid w:val="008A4F87"/>
    <w:rsid w:val="008A5141"/>
    <w:rsid w:val="008A54F6"/>
    <w:rsid w:val="008A5636"/>
    <w:rsid w:val="008A5988"/>
    <w:rsid w:val="008A59A9"/>
    <w:rsid w:val="008A5FFA"/>
    <w:rsid w:val="008A6375"/>
    <w:rsid w:val="008A6A3A"/>
    <w:rsid w:val="008A7007"/>
    <w:rsid w:val="008A72A5"/>
    <w:rsid w:val="008A7552"/>
    <w:rsid w:val="008A790F"/>
    <w:rsid w:val="008B03C2"/>
    <w:rsid w:val="008B0743"/>
    <w:rsid w:val="008B0768"/>
    <w:rsid w:val="008B0FC8"/>
    <w:rsid w:val="008B15F0"/>
    <w:rsid w:val="008B16EE"/>
    <w:rsid w:val="008B17BD"/>
    <w:rsid w:val="008B197E"/>
    <w:rsid w:val="008B1D29"/>
    <w:rsid w:val="008B1DAE"/>
    <w:rsid w:val="008B230F"/>
    <w:rsid w:val="008B2436"/>
    <w:rsid w:val="008B32A4"/>
    <w:rsid w:val="008B363F"/>
    <w:rsid w:val="008B3DB0"/>
    <w:rsid w:val="008B4DCA"/>
    <w:rsid w:val="008B4E1C"/>
    <w:rsid w:val="008B57F3"/>
    <w:rsid w:val="008B5B61"/>
    <w:rsid w:val="008B5F60"/>
    <w:rsid w:val="008B6F77"/>
    <w:rsid w:val="008B734D"/>
    <w:rsid w:val="008B73A5"/>
    <w:rsid w:val="008B774C"/>
    <w:rsid w:val="008C0383"/>
    <w:rsid w:val="008C04A3"/>
    <w:rsid w:val="008C0AF1"/>
    <w:rsid w:val="008C0B31"/>
    <w:rsid w:val="008C0CB5"/>
    <w:rsid w:val="008C1271"/>
    <w:rsid w:val="008C1462"/>
    <w:rsid w:val="008C1882"/>
    <w:rsid w:val="008C1B89"/>
    <w:rsid w:val="008C1FC3"/>
    <w:rsid w:val="008C23F0"/>
    <w:rsid w:val="008C3050"/>
    <w:rsid w:val="008C3631"/>
    <w:rsid w:val="008C393B"/>
    <w:rsid w:val="008C44B9"/>
    <w:rsid w:val="008C4558"/>
    <w:rsid w:val="008C457E"/>
    <w:rsid w:val="008C4621"/>
    <w:rsid w:val="008C4902"/>
    <w:rsid w:val="008C4BB2"/>
    <w:rsid w:val="008C4C69"/>
    <w:rsid w:val="008C5188"/>
    <w:rsid w:val="008C5B82"/>
    <w:rsid w:val="008C649F"/>
    <w:rsid w:val="008C6CD3"/>
    <w:rsid w:val="008C78A9"/>
    <w:rsid w:val="008C7CDB"/>
    <w:rsid w:val="008C7D91"/>
    <w:rsid w:val="008D004E"/>
    <w:rsid w:val="008D0125"/>
    <w:rsid w:val="008D0615"/>
    <w:rsid w:val="008D091C"/>
    <w:rsid w:val="008D117F"/>
    <w:rsid w:val="008D1674"/>
    <w:rsid w:val="008D1833"/>
    <w:rsid w:val="008D2026"/>
    <w:rsid w:val="008D27E9"/>
    <w:rsid w:val="008D290E"/>
    <w:rsid w:val="008D298E"/>
    <w:rsid w:val="008D2DF3"/>
    <w:rsid w:val="008D2FCF"/>
    <w:rsid w:val="008D38AE"/>
    <w:rsid w:val="008D3B63"/>
    <w:rsid w:val="008D3B6A"/>
    <w:rsid w:val="008D3D55"/>
    <w:rsid w:val="008D3DD4"/>
    <w:rsid w:val="008D3F10"/>
    <w:rsid w:val="008D3F75"/>
    <w:rsid w:val="008D3FDC"/>
    <w:rsid w:val="008D450B"/>
    <w:rsid w:val="008D4B75"/>
    <w:rsid w:val="008D4D9A"/>
    <w:rsid w:val="008D4F03"/>
    <w:rsid w:val="008D4FF4"/>
    <w:rsid w:val="008D50FD"/>
    <w:rsid w:val="008D5DF4"/>
    <w:rsid w:val="008D6095"/>
    <w:rsid w:val="008D6687"/>
    <w:rsid w:val="008D6C13"/>
    <w:rsid w:val="008D7BD1"/>
    <w:rsid w:val="008E042B"/>
    <w:rsid w:val="008E08DF"/>
    <w:rsid w:val="008E092F"/>
    <w:rsid w:val="008E0F59"/>
    <w:rsid w:val="008E11E9"/>
    <w:rsid w:val="008E17A2"/>
    <w:rsid w:val="008E1A59"/>
    <w:rsid w:val="008E1EB2"/>
    <w:rsid w:val="008E1F90"/>
    <w:rsid w:val="008E2393"/>
    <w:rsid w:val="008E2D19"/>
    <w:rsid w:val="008E2DC0"/>
    <w:rsid w:val="008E2E5F"/>
    <w:rsid w:val="008E330E"/>
    <w:rsid w:val="008E3516"/>
    <w:rsid w:val="008E358C"/>
    <w:rsid w:val="008E37FA"/>
    <w:rsid w:val="008E3876"/>
    <w:rsid w:val="008E3DCA"/>
    <w:rsid w:val="008E4456"/>
    <w:rsid w:val="008E457B"/>
    <w:rsid w:val="008E46E4"/>
    <w:rsid w:val="008E47AF"/>
    <w:rsid w:val="008E502E"/>
    <w:rsid w:val="008E5771"/>
    <w:rsid w:val="008E57A6"/>
    <w:rsid w:val="008E5D9B"/>
    <w:rsid w:val="008E5E74"/>
    <w:rsid w:val="008E6D88"/>
    <w:rsid w:val="008E7175"/>
    <w:rsid w:val="008E722A"/>
    <w:rsid w:val="008E7346"/>
    <w:rsid w:val="008E7737"/>
    <w:rsid w:val="008E773B"/>
    <w:rsid w:val="008E778D"/>
    <w:rsid w:val="008E79EB"/>
    <w:rsid w:val="008E7A3E"/>
    <w:rsid w:val="008E7B53"/>
    <w:rsid w:val="008F01CF"/>
    <w:rsid w:val="008F0597"/>
    <w:rsid w:val="008F0B3C"/>
    <w:rsid w:val="008F0F1F"/>
    <w:rsid w:val="008F0FA2"/>
    <w:rsid w:val="008F1434"/>
    <w:rsid w:val="008F17C8"/>
    <w:rsid w:val="008F17E5"/>
    <w:rsid w:val="008F1929"/>
    <w:rsid w:val="008F19A1"/>
    <w:rsid w:val="008F19E4"/>
    <w:rsid w:val="008F2414"/>
    <w:rsid w:val="008F2570"/>
    <w:rsid w:val="008F274F"/>
    <w:rsid w:val="008F2884"/>
    <w:rsid w:val="008F2959"/>
    <w:rsid w:val="008F3247"/>
    <w:rsid w:val="008F34F7"/>
    <w:rsid w:val="008F3D09"/>
    <w:rsid w:val="008F3DF8"/>
    <w:rsid w:val="008F409D"/>
    <w:rsid w:val="008F41F2"/>
    <w:rsid w:val="008F43ED"/>
    <w:rsid w:val="008F488D"/>
    <w:rsid w:val="008F4EA7"/>
    <w:rsid w:val="008F4ED4"/>
    <w:rsid w:val="008F4EDE"/>
    <w:rsid w:val="008F4EDF"/>
    <w:rsid w:val="008F58BD"/>
    <w:rsid w:val="008F5AEF"/>
    <w:rsid w:val="008F5B5C"/>
    <w:rsid w:val="008F5E4E"/>
    <w:rsid w:val="008F5FDD"/>
    <w:rsid w:val="008F6041"/>
    <w:rsid w:val="008F61B0"/>
    <w:rsid w:val="008F63EB"/>
    <w:rsid w:val="008F6627"/>
    <w:rsid w:val="008F68ED"/>
    <w:rsid w:val="008F6B52"/>
    <w:rsid w:val="008F7064"/>
    <w:rsid w:val="008F7775"/>
    <w:rsid w:val="008F7C61"/>
    <w:rsid w:val="008F7CCF"/>
    <w:rsid w:val="00900312"/>
    <w:rsid w:val="00900376"/>
    <w:rsid w:val="00900477"/>
    <w:rsid w:val="00900FF7"/>
    <w:rsid w:val="00901074"/>
    <w:rsid w:val="009012D3"/>
    <w:rsid w:val="00901457"/>
    <w:rsid w:val="0090158F"/>
    <w:rsid w:val="0090161A"/>
    <w:rsid w:val="0090180E"/>
    <w:rsid w:val="00901AF3"/>
    <w:rsid w:val="00901D14"/>
    <w:rsid w:val="00902500"/>
    <w:rsid w:val="0090349F"/>
    <w:rsid w:val="00903AC7"/>
    <w:rsid w:val="00904481"/>
    <w:rsid w:val="009044E9"/>
    <w:rsid w:val="0090496B"/>
    <w:rsid w:val="00904C73"/>
    <w:rsid w:val="00904D72"/>
    <w:rsid w:val="00905522"/>
    <w:rsid w:val="009055AA"/>
    <w:rsid w:val="0090581B"/>
    <w:rsid w:val="00905978"/>
    <w:rsid w:val="009059BE"/>
    <w:rsid w:val="00906B8F"/>
    <w:rsid w:val="00906C18"/>
    <w:rsid w:val="00906ECF"/>
    <w:rsid w:val="00907117"/>
    <w:rsid w:val="009073F8"/>
    <w:rsid w:val="00907700"/>
    <w:rsid w:val="00907726"/>
    <w:rsid w:val="00907887"/>
    <w:rsid w:val="00907ADF"/>
    <w:rsid w:val="00907F1D"/>
    <w:rsid w:val="009100FE"/>
    <w:rsid w:val="00910269"/>
    <w:rsid w:val="00910551"/>
    <w:rsid w:val="00910574"/>
    <w:rsid w:val="0091072B"/>
    <w:rsid w:val="00910929"/>
    <w:rsid w:val="00911A94"/>
    <w:rsid w:val="00911E25"/>
    <w:rsid w:val="0091277F"/>
    <w:rsid w:val="0091294D"/>
    <w:rsid w:val="00912DA7"/>
    <w:rsid w:val="00912F16"/>
    <w:rsid w:val="00913295"/>
    <w:rsid w:val="00913617"/>
    <w:rsid w:val="009139EF"/>
    <w:rsid w:val="009143F8"/>
    <w:rsid w:val="009144A9"/>
    <w:rsid w:val="00914BD1"/>
    <w:rsid w:val="00914EF4"/>
    <w:rsid w:val="00914F2B"/>
    <w:rsid w:val="00915992"/>
    <w:rsid w:val="009160BB"/>
    <w:rsid w:val="009161DA"/>
    <w:rsid w:val="0091661A"/>
    <w:rsid w:val="00916965"/>
    <w:rsid w:val="00916C04"/>
    <w:rsid w:val="00916CE2"/>
    <w:rsid w:val="009175BB"/>
    <w:rsid w:val="009176C5"/>
    <w:rsid w:val="0091776D"/>
    <w:rsid w:val="00920139"/>
    <w:rsid w:val="009203F4"/>
    <w:rsid w:val="009205A4"/>
    <w:rsid w:val="00920816"/>
    <w:rsid w:val="0092086C"/>
    <w:rsid w:val="0092089B"/>
    <w:rsid w:val="00920AFC"/>
    <w:rsid w:val="00920D5B"/>
    <w:rsid w:val="00920EDF"/>
    <w:rsid w:val="00921372"/>
    <w:rsid w:val="0092203D"/>
    <w:rsid w:val="00922371"/>
    <w:rsid w:val="00922AAB"/>
    <w:rsid w:val="00922BB9"/>
    <w:rsid w:val="00923366"/>
    <w:rsid w:val="00923872"/>
    <w:rsid w:val="009241B3"/>
    <w:rsid w:val="00924FA3"/>
    <w:rsid w:val="00925106"/>
    <w:rsid w:val="0092593E"/>
    <w:rsid w:val="009259E4"/>
    <w:rsid w:val="00926141"/>
    <w:rsid w:val="009265DF"/>
    <w:rsid w:val="0092673C"/>
    <w:rsid w:val="0092683D"/>
    <w:rsid w:val="00927222"/>
    <w:rsid w:val="00927BE3"/>
    <w:rsid w:val="00927C57"/>
    <w:rsid w:val="009305E8"/>
    <w:rsid w:val="009308AC"/>
    <w:rsid w:val="00930A09"/>
    <w:rsid w:val="00930CDD"/>
    <w:rsid w:val="0093131A"/>
    <w:rsid w:val="00931A89"/>
    <w:rsid w:val="00931C7E"/>
    <w:rsid w:val="00931D5D"/>
    <w:rsid w:val="00932309"/>
    <w:rsid w:val="00932824"/>
    <w:rsid w:val="0093282A"/>
    <w:rsid w:val="00932E7F"/>
    <w:rsid w:val="00933684"/>
    <w:rsid w:val="0093369D"/>
    <w:rsid w:val="00933875"/>
    <w:rsid w:val="00933A76"/>
    <w:rsid w:val="00933BD3"/>
    <w:rsid w:val="009340DD"/>
    <w:rsid w:val="00934BDB"/>
    <w:rsid w:val="00934C9D"/>
    <w:rsid w:val="00934D89"/>
    <w:rsid w:val="009350FF"/>
    <w:rsid w:val="009353A7"/>
    <w:rsid w:val="009355C3"/>
    <w:rsid w:val="0093594C"/>
    <w:rsid w:val="00935CE9"/>
    <w:rsid w:val="009365B5"/>
    <w:rsid w:val="00936DBB"/>
    <w:rsid w:val="00936F39"/>
    <w:rsid w:val="00936F40"/>
    <w:rsid w:val="009372F0"/>
    <w:rsid w:val="009373ED"/>
    <w:rsid w:val="009374E6"/>
    <w:rsid w:val="0093769C"/>
    <w:rsid w:val="00937940"/>
    <w:rsid w:val="00937CEA"/>
    <w:rsid w:val="00937D6B"/>
    <w:rsid w:val="009403EA"/>
    <w:rsid w:val="009407D0"/>
    <w:rsid w:val="0094081D"/>
    <w:rsid w:val="0094085E"/>
    <w:rsid w:val="009408CF"/>
    <w:rsid w:val="00940AFF"/>
    <w:rsid w:val="00940B8B"/>
    <w:rsid w:val="00940C89"/>
    <w:rsid w:val="00941705"/>
    <w:rsid w:val="00941A91"/>
    <w:rsid w:val="00941EB4"/>
    <w:rsid w:val="009424E9"/>
    <w:rsid w:val="0094269D"/>
    <w:rsid w:val="009428A8"/>
    <w:rsid w:val="00942F42"/>
    <w:rsid w:val="009435AB"/>
    <w:rsid w:val="0094393E"/>
    <w:rsid w:val="009442B8"/>
    <w:rsid w:val="00944838"/>
    <w:rsid w:val="00944DBA"/>
    <w:rsid w:val="009450BB"/>
    <w:rsid w:val="00945AC5"/>
    <w:rsid w:val="00945AEE"/>
    <w:rsid w:val="0094600E"/>
    <w:rsid w:val="009461C4"/>
    <w:rsid w:val="00946697"/>
    <w:rsid w:val="00946821"/>
    <w:rsid w:val="0094730A"/>
    <w:rsid w:val="00947578"/>
    <w:rsid w:val="0094768A"/>
    <w:rsid w:val="00947753"/>
    <w:rsid w:val="00947902"/>
    <w:rsid w:val="00950114"/>
    <w:rsid w:val="0095072D"/>
    <w:rsid w:val="00950795"/>
    <w:rsid w:val="009508FD"/>
    <w:rsid w:val="00951247"/>
    <w:rsid w:val="00951A8B"/>
    <w:rsid w:val="00951D96"/>
    <w:rsid w:val="00952305"/>
    <w:rsid w:val="0095263C"/>
    <w:rsid w:val="00952B57"/>
    <w:rsid w:val="00952DC1"/>
    <w:rsid w:val="00953602"/>
    <w:rsid w:val="00954C6B"/>
    <w:rsid w:val="00955618"/>
    <w:rsid w:val="00955834"/>
    <w:rsid w:val="00955B55"/>
    <w:rsid w:val="00955B73"/>
    <w:rsid w:val="00955E53"/>
    <w:rsid w:val="00956C45"/>
    <w:rsid w:val="00956E56"/>
    <w:rsid w:val="00957104"/>
    <w:rsid w:val="00957274"/>
    <w:rsid w:val="00957841"/>
    <w:rsid w:val="00957B41"/>
    <w:rsid w:val="00957DB3"/>
    <w:rsid w:val="00957ED8"/>
    <w:rsid w:val="00957F42"/>
    <w:rsid w:val="00960001"/>
    <w:rsid w:val="009602B9"/>
    <w:rsid w:val="009603A8"/>
    <w:rsid w:val="0096073B"/>
    <w:rsid w:val="009607D5"/>
    <w:rsid w:val="00960BA5"/>
    <w:rsid w:val="00960FE8"/>
    <w:rsid w:val="00961006"/>
    <w:rsid w:val="009614E0"/>
    <w:rsid w:val="00961697"/>
    <w:rsid w:val="0096175B"/>
    <w:rsid w:val="009618B6"/>
    <w:rsid w:val="0096190E"/>
    <w:rsid w:val="00961962"/>
    <w:rsid w:val="00961A72"/>
    <w:rsid w:val="00961C93"/>
    <w:rsid w:val="00962184"/>
    <w:rsid w:val="00962450"/>
    <w:rsid w:val="009625CD"/>
    <w:rsid w:val="00962969"/>
    <w:rsid w:val="009631BA"/>
    <w:rsid w:val="009633DA"/>
    <w:rsid w:val="00963C27"/>
    <w:rsid w:val="00963C4F"/>
    <w:rsid w:val="00963D9D"/>
    <w:rsid w:val="0096469F"/>
    <w:rsid w:val="009648B8"/>
    <w:rsid w:val="00964C50"/>
    <w:rsid w:val="009657C3"/>
    <w:rsid w:val="00965A0E"/>
    <w:rsid w:val="00965EBD"/>
    <w:rsid w:val="009660A2"/>
    <w:rsid w:val="0096618B"/>
    <w:rsid w:val="00966352"/>
    <w:rsid w:val="0096681D"/>
    <w:rsid w:val="009668D1"/>
    <w:rsid w:val="00966AC0"/>
    <w:rsid w:val="00966B05"/>
    <w:rsid w:val="00967081"/>
    <w:rsid w:val="00967357"/>
    <w:rsid w:val="00967712"/>
    <w:rsid w:val="0097015B"/>
    <w:rsid w:val="009703C8"/>
    <w:rsid w:val="00970699"/>
    <w:rsid w:val="009707B7"/>
    <w:rsid w:val="00970DB3"/>
    <w:rsid w:val="00970FD8"/>
    <w:rsid w:val="009714D0"/>
    <w:rsid w:val="009715A1"/>
    <w:rsid w:val="009719F6"/>
    <w:rsid w:val="00971DC1"/>
    <w:rsid w:val="009728B6"/>
    <w:rsid w:val="00972DDC"/>
    <w:rsid w:val="00973484"/>
    <w:rsid w:val="00973CF0"/>
    <w:rsid w:val="00973D97"/>
    <w:rsid w:val="00974563"/>
    <w:rsid w:val="00974A2A"/>
    <w:rsid w:val="00974E3A"/>
    <w:rsid w:val="00974E85"/>
    <w:rsid w:val="0097545F"/>
    <w:rsid w:val="009754EE"/>
    <w:rsid w:val="00975624"/>
    <w:rsid w:val="00975C39"/>
    <w:rsid w:val="00976129"/>
    <w:rsid w:val="00976138"/>
    <w:rsid w:val="00976CBA"/>
    <w:rsid w:val="00977173"/>
    <w:rsid w:val="009778ED"/>
    <w:rsid w:val="00977DDF"/>
    <w:rsid w:val="00980258"/>
    <w:rsid w:val="00980271"/>
    <w:rsid w:val="0098059E"/>
    <w:rsid w:val="00980755"/>
    <w:rsid w:val="00980B03"/>
    <w:rsid w:val="00980FE5"/>
    <w:rsid w:val="00981693"/>
    <w:rsid w:val="009818DC"/>
    <w:rsid w:val="009818E8"/>
    <w:rsid w:val="00982FC7"/>
    <w:rsid w:val="009830D7"/>
    <w:rsid w:val="009830E8"/>
    <w:rsid w:val="009831A3"/>
    <w:rsid w:val="009832AA"/>
    <w:rsid w:val="00983671"/>
    <w:rsid w:val="009839FB"/>
    <w:rsid w:val="00983AC9"/>
    <w:rsid w:val="00983E7E"/>
    <w:rsid w:val="00983FBB"/>
    <w:rsid w:val="009840A9"/>
    <w:rsid w:val="00984825"/>
    <w:rsid w:val="00984D43"/>
    <w:rsid w:val="009859D4"/>
    <w:rsid w:val="00986286"/>
    <w:rsid w:val="00986687"/>
    <w:rsid w:val="00986E86"/>
    <w:rsid w:val="00986F7E"/>
    <w:rsid w:val="009871D6"/>
    <w:rsid w:val="00987BE2"/>
    <w:rsid w:val="00987F1A"/>
    <w:rsid w:val="00990DFB"/>
    <w:rsid w:val="009911BC"/>
    <w:rsid w:val="00991C6C"/>
    <w:rsid w:val="00991FBC"/>
    <w:rsid w:val="0099218F"/>
    <w:rsid w:val="0099219B"/>
    <w:rsid w:val="00992805"/>
    <w:rsid w:val="00992858"/>
    <w:rsid w:val="009928DC"/>
    <w:rsid w:val="0099309C"/>
    <w:rsid w:val="00993A55"/>
    <w:rsid w:val="00993CA2"/>
    <w:rsid w:val="00993FDB"/>
    <w:rsid w:val="00994771"/>
    <w:rsid w:val="009947E7"/>
    <w:rsid w:val="00994810"/>
    <w:rsid w:val="00994D15"/>
    <w:rsid w:val="00994FF2"/>
    <w:rsid w:val="0099500E"/>
    <w:rsid w:val="0099503D"/>
    <w:rsid w:val="00995790"/>
    <w:rsid w:val="00995D10"/>
    <w:rsid w:val="009967EF"/>
    <w:rsid w:val="009968BA"/>
    <w:rsid w:val="00996B05"/>
    <w:rsid w:val="00996F97"/>
    <w:rsid w:val="00997C97"/>
    <w:rsid w:val="009A0AB5"/>
    <w:rsid w:val="009A0FDB"/>
    <w:rsid w:val="009A0FF1"/>
    <w:rsid w:val="009A157A"/>
    <w:rsid w:val="009A161B"/>
    <w:rsid w:val="009A17FB"/>
    <w:rsid w:val="009A24B4"/>
    <w:rsid w:val="009A260C"/>
    <w:rsid w:val="009A2721"/>
    <w:rsid w:val="009A2857"/>
    <w:rsid w:val="009A2E8E"/>
    <w:rsid w:val="009A36DB"/>
    <w:rsid w:val="009A3D04"/>
    <w:rsid w:val="009A3E76"/>
    <w:rsid w:val="009A40E2"/>
    <w:rsid w:val="009A43B4"/>
    <w:rsid w:val="009A4EDD"/>
    <w:rsid w:val="009A5036"/>
    <w:rsid w:val="009A552D"/>
    <w:rsid w:val="009A569A"/>
    <w:rsid w:val="009A5C78"/>
    <w:rsid w:val="009A5DF2"/>
    <w:rsid w:val="009A5DFE"/>
    <w:rsid w:val="009A6696"/>
    <w:rsid w:val="009A6791"/>
    <w:rsid w:val="009A67A8"/>
    <w:rsid w:val="009A6822"/>
    <w:rsid w:val="009A69CC"/>
    <w:rsid w:val="009A69F9"/>
    <w:rsid w:val="009A6A8E"/>
    <w:rsid w:val="009A6C96"/>
    <w:rsid w:val="009A6D1C"/>
    <w:rsid w:val="009A7113"/>
    <w:rsid w:val="009A7303"/>
    <w:rsid w:val="009A748D"/>
    <w:rsid w:val="009A75B7"/>
    <w:rsid w:val="009A7CFB"/>
    <w:rsid w:val="009A7F8C"/>
    <w:rsid w:val="009B029F"/>
    <w:rsid w:val="009B0648"/>
    <w:rsid w:val="009B091B"/>
    <w:rsid w:val="009B0E59"/>
    <w:rsid w:val="009B1ADD"/>
    <w:rsid w:val="009B20A8"/>
    <w:rsid w:val="009B2396"/>
    <w:rsid w:val="009B2684"/>
    <w:rsid w:val="009B2CE7"/>
    <w:rsid w:val="009B2D60"/>
    <w:rsid w:val="009B2DB8"/>
    <w:rsid w:val="009B314A"/>
    <w:rsid w:val="009B3689"/>
    <w:rsid w:val="009B37EF"/>
    <w:rsid w:val="009B3A36"/>
    <w:rsid w:val="009B3C26"/>
    <w:rsid w:val="009B4424"/>
    <w:rsid w:val="009B4CBA"/>
    <w:rsid w:val="009B5D51"/>
    <w:rsid w:val="009B5F81"/>
    <w:rsid w:val="009B6042"/>
    <w:rsid w:val="009B62BE"/>
    <w:rsid w:val="009B67D5"/>
    <w:rsid w:val="009B6C63"/>
    <w:rsid w:val="009B6EBB"/>
    <w:rsid w:val="009B6FFF"/>
    <w:rsid w:val="009B71D0"/>
    <w:rsid w:val="009B7F94"/>
    <w:rsid w:val="009C0373"/>
    <w:rsid w:val="009C093A"/>
    <w:rsid w:val="009C0A7C"/>
    <w:rsid w:val="009C0CD6"/>
    <w:rsid w:val="009C0D82"/>
    <w:rsid w:val="009C11A3"/>
    <w:rsid w:val="009C1449"/>
    <w:rsid w:val="009C1464"/>
    <w:rsid w:val="009C16A3"/>
    <w:rsid w:val="009C1733"/>
    <w:rsid w:val="009C1E9D"/>
    <w:rsid w:val="009C1ECB"/>
    <w:rsid w:val="009C1FE5"/>
    <w:rsid w:val="009C2033"/>
    <w:rsid w:val="009C20CE"/>
    <w:rsid w:val="009C2430"/>
    <w:rsid w:val="009C2512"/>
    <w:rsid w:val="009C27DD"/>
    <w:rsid w:val="009C2874"/>
    <w:rsid w:val="009C28B8"/>
    <w:rsid w:val="009C33AF"/>
    <w:rsid w:val="009C3607"/>
    <w:rsid w:val="009C3783"/>
    <w:rsid w:val="009C388B"/>
    <w:rsid w:val="009C3EDD"/>
    <w:rsid w:val="009C441F"/>
    <w:rsid w:val="009C4739"/>
    <w:rsid w:val="009C4867"/>
    <w:rsid w:val="009C4C13"/>
    <w:rsid w:val="009C52FE"/>
    <w:rsid w:val="009C5557"/>
    <w:rsid w:val="009C6594"/>
    <w:rsid w:val="009C6A55"/>
    <w:rsid w:val="009C6B4C"/>
    <w:rsid w:val="009C6D77"/>
    <w:rsid w:val="009C6F4D"/>
    <w:rsid w:val="009C75B5"/>
    <w:rsid w:val="009C760B"/>
    <w:rsid w:val="009C7639"/>
    <w:rsid w:val="009C7CCF"/>
    <w:rsid w:val="009D0552"/>
    <w:rsid w:val="009D089E"/>
    <w:rsid w:val="009D0DA7"/>
    <w:rsid w:val="009D1544"/>
    <w:rsid w:val="009D15DD"/>
    <w:rsid w:val="009D17B4"/>
    <w:rsid w:val="009D1A8C"/>
    <w:rsid w:val="009D218A"/>
    <w:rsid w:val="009D2379"/>
    <w:rsid w:val="009D2E80"/>
    <w:rsid w:val="009D3629"/>
    <w:rsid w:val="009D37A2"/>
    <w:rsid w:val="009D397C"/>
    <w:rsid w:val="009D4333"/>
    <w:rsid w:val="009D473C"/>
    <w:rsid w:val="009D4BED"/>
    <w:rsid w:val="009D502E"/>
    <w:rsid w:val="009D5574"/>
    <w:rsid w:val="009D5910"/>
    <w:rsid w:val="009D5A4E"/>
    <w:rsid w:val="009D5B6A"/>
    <w:rsid w:val="009D5BC2"/>
    <w:rsid w:val="009D5E29"/>
    <w:rsid w:val="009D5E90"/>
    <w:rsid w:val="009D607B"/>
    <w:rsid w:val="009D63A1"/>
    <w:rsid w:val="009D6503"/>
    <w:rsid w:val="009D6619"/>
    <w:rsid w:val="009D6815"/>
    <w:rsid w:val="009D7195"/>
    <w:rsid w:val="009E01DB"/>
    <w:rsid w:val="009E0746"/>
    <w:rsid w:val="009E0A13"/>
    <w:rsid w:val="009E14B2"/>
    <w:rsid w:val="009E15C7"/>
    <w:rsid w:val="009E16C0"/>
    <w:rsid w:val="009E1936"/>
    <w:rsid w:val="009E1B34"/>
    <w:rsid w:val="009E1C98"/>
    <w:rsid w:val="009E23F5"/>
    <w:rsid w:val="009E242A"/>
    <w:rsid w:val="009E2525"/>
    <w:rsid w:val="009E2771"/>
    <w:rsid w:val="009E2DFF"/>
    <w:rsid w:val="009E2E0A"/>
    <w:rsid w:val="009E3030"/>
    <w:rsid w:val="009E317A"/>
    <w:rsid w:val="009E3201"/>
    <w:rsid w:val="009E34BE"/>
    <w:rsid w:val="009E3C2B"/>
    <w:rsid w:val="009E3FC4"/>
    <w:rsid w:val="009E4776"/>
    <w:rsid w:val="009E47D6"/>
    <w:rsid w:val="009E4BE0"/>
    <w:rsid w:val="009E4D69"/>
    <w:rsid w:val="009E5058"/>
    <w:rsid w:val="009E5558"/>
    <w:rsid w:val="009E5694"/>
    <w:rsid w:val="009E57F7"/>
    <w:rsid w:val="009E5823"/>
    <w:rsid w:val="009E58C9"/>
    <w:rsid w:val="009E5D4A"/>
    <w:rsid w:val="009E5E91"/>
    <w:rsid w:val="009E5E9C"/>
    <w:rsid w:val="009E5F23"/>
    <w:rsid w:val="009E62DF"/>
    <w:rsid w:val="009E63EF"/>
    <w:rsid w:val="009E68B1"/>
    <w:rsid w:val="009E68F5"/>
    <w:rsid w:val="009E6A07"/>
    <w:rsid w:val="009E6CC8"/>
    <w:rsid w:val="009E76F1"/>
    <w:rsid w:val="009E79D7"/>
    <w:rsid w:val="009E7D9E"/>
    <w:rsid w:val="009E7E33"/>
    <w:rsid w:val="009E7ED8"/>
    <w:rsid w:val="009F01C2"/>
    <w:rsid w:val="009F048B"/>
    <w:rsid w:val="009F09EC"/>
    <w:rsid w:val="009F1034"/>
    <w:rsid w:val="009F17EE"/>
    <w:rsid w:val="009F1B90"/>
    <w:rsid w:val="009F1D3C"/>
    <w:rsid w:val="009F1DF4"/>
    <w:rsid w:val="009F2119"/>
    <w:rsid w:val="009F2601"/>
    <w:rsid w:val="009F27EC"/>
    <w:rsid w:val="009F2BE4"/>
    <w:rsid w:val="009F2CB0"/>
    <w:rsid w:val="009F2D66"/>
    <w:rsid w:val="009F317E"/>
    <w:rsid w:val="009F31A9"/>
    <w:rsid w:val="009F32AE"/>
    <w:rsid w:val="009F32D3"/>
    <w:rsid w:val="009F3630"/>
    <w:rsid w:val="009F3BFE"/>
    <w:rsid w:val="009F40C2"/>
    <w:rsid w:val="009F40F3"/>
    <w:rsid w:val="009F417E"/>
    <w:rsid w:val="009F439F"/>
    <w:rsid w:val="009F503C"/>
    <w:rsid w:val="009F52DC"/>
    <w:rsid w:val="009F547F"/>
    <w:rsid w:val="009F54EF"/>
    <w:rsid w:val="009F5C36"/>
    <w:rsid w:val="009F69B5"/>
    <w:rsid w:val="009F6A7E"/>
    <w:rsid w:val="009F6C92"/>
    <w:rsid w:val="009F70D5"/>
    <w:rsid w:val="009F71D0"/>
    <w:rsid w:val="009F779F"/>
    <w:rsid w:val="00A00107"/>
    <w:rsid w:val="00A0072F"/>
    <w:rsid w:val="00A00A29"/>
    <w:rsid w:val="00A00E11"/>
    <w:rsid w:val="00A00E16"/>
    <w:rsid w:val="00A00F93"/>
    <w:rsid w:val="00A013CC"/>
    <w:rsid w:val="00A01465"/>
    <w:rsid w:val="00A01859"/>
    <w:rsid w:val="00A01C52"/>
    <w:rsid w:val="00A01E2B"/>
    <w:rsid w:val="00A022D3"/>
    <w:rsid w:val="00A02401"/>
    <w:rsid w:val="00A02BA8"/>
    <w:rsid w:val="00A02EE2"/>
    <w:rsid w:val="00A030F5"/>
    <w:rsid w:val="00A03799"/>
    <w:rsid w:val="00A0392B"/>
    <w:rsid w:val="00A03CAB"/>
    <w:rsid w:val="00A04424"/>
    <w:rsid w:val="00A0474D"/>
    <w:rsid w:val="00A05119"/>
    <w:rsid w:val="00A05841"/>
    <w:rsid w:val="00A0591B"/>
    <w:rsid w:val="00A059CE"/>
    <w:rsid w:val="00A05B58"/>
    <w:rsid w:val="00A05C21"/>
    <w:rsid w:val="00A05D98"/>
    <w:rsid w:val="00A066F1"/>
    <w:rsid w:val="00A06F6E"/>
    <w:rsid w:val="00A07053"/>
    <w:rsid w:val="00A0708A"/>
    <w:rsid w:val="00A0733D"/>
    <w:rsid w:val="00A073B2"/>
    <w:rsid w:val="00A073E0"/>
    <w:rsid w:val="00A07572"/>
    <w:rsid w:val="00A076C0"/>
    <w:rsid w:val="00A0793D"/>
    <w:rsid w:val="00A079B5"/>
    <w:rsid w:val="00A101C3"/>
    <w:rsid w:val="00A10D6C"/>
    <w:rsid w:val="00A1109E"/>
    <w:rsid w:val="00A118AA"/>
    <w:rsid w:val="00A12134"/>
    <w:rsid w:val="00A1324E"/>
    <w:rsid w:val="00A132F9"/>
    <w:rsid w:val="00A13A9E"/>
    <w:rsid w:val="00A13D21"/>
    <w:rsid w:val="00A13D49"/>
    <w:rsid w:val="00A13F74"/>
    <w:rsid w:val="00A142EB"/>
    <w:rsid w:val="00A14709"/>
    <w:rsid w:val="00A14734"/>
    <w:rsid w:val="00A149C1"/>
    <w:rsid w:val="00A149D0"/>
    <w:rsid w:val="00A15183"/>
    <w:rsid w:val="00A158F6"/>
    <w:rsid w:val="00A16053"/>
    <w:rsid w:val="00A16528"/>
    <w:rsid w:val="00A1665A"/>
    <w:rsid w:val="00A166C8"/>
    <w:rsid w:val="00A1687F"/>
    <w:rsid w:val="00A16A57"/>
    <w:rsid w:val="00A170D1"/>
    <w:rsid w:val="00A17459"/>
    <w:rsid w:val="00A175FB"/>
    <w:rsid w:val="00A17D7D"/>
    <w:rsid w:val="00A207B7"/>
    <w:rsid w:val="00A20C96"/>
    <w:rsid w:val="00A20CAF"/>
    <w:rsid w:val="00A21427"/>
    <w:rsid w:val="00A215BF"/>
    <w:rsid w:val="00A219ED"/>
    <w:rsid w:val="00A21AF6"/>
    <w:rsid w:val="00A21FFE"/>
    <w:rsid w:val="00A22173"/>
    <w:rsid w:val="00A2237D"/>
    <w:rsid w:val="00A223E9"/>
    <w:rsid w:val="00A228A7"/>
    <w:rsid w:val="00A22CB3"/>
    <w:rsid w:val="00A2345C"/>
    <w:rsid w:val="00A2357A"/>
    <w:rsid w:val="00A236EF"/>
    <w:rsid w:val="00A23796"/>
    <w:rsid w:val="00A23B06"/>
    <w:rsid w:val="00A241EE"/>
    <w:rsid w:val="00A2455E"/>
    <w:rsid w:val="00A2466C"/>
    <w:rsid w:val="00A24B9F"/>
    <w:rsid w:val="00A24BC5"/>
    <w:rsid w:val="00A25339"/>
    <w:rsid w:val="00A25989"/>
    <w:rsid w:val="00A25996"/>
    <w:rsid w:val="00A25BE4"/>
    <w:rsid w:val="00A25EF2"/>
    <w:rsid w:val="00A25F4A"/>
    <w:rsid w:val="00A260DB"/>
    <w:rsid w:val="00A265E0"/>
    <w:rsid w:val="00A26637"/>
    <w:rsid w:val="00A267B3"/>
    <w:rsid w:val="00A26A27"/>
    <w:rsid w:val="00A279B4"/>
    <w:rsid w:val="00A27FF0"/>
    <w:rsid w:val="00A3028D"/>
    <w:rsid w:val="00A30494"/>
    <w:rsid w:val="00A3094A"/>
    <w:rsid w:val="00A31721"/>
    <w:rsid w:val="00A31835"/>
    <w:rsid w:val="00A31911"/>
    <w:rsid w:val="00A31A84"/>
    <w:rsid w:val="00A32B7C"/>
    <w:rsid w:val="00A33535"/>
    <w:rsid w:val="00A33571"/>
    <w:rsid w:val="00A33662"/>
    <w:rsid w:val="00A339BB"/>
    <w:rsid w:val="00A33A0C"/>
    <w:rsid w:val="00A33F30"/>
    <w:rsid w:val="00A34469"/>
    <w:rsid w:val="00A3471E"/>
    <w:rsid w:val="00A35030"/>
    <w:rsid w:val="00A3552F"/>
    <w:rsid w:val="00A35919"/>
    <w:rsid w:val="00A35E05"/>
    <w:rsid w:val="00A35F3F"/>
    <w:rsid w:val="00A363EC"/>
    <w:rsid w:val="00A36441"/>
    <w:rsid w:val="00A364A6"/>
    <w:rsid w:val="00A3685F"/>
    <w:rsid w:val="00A369C2"/>
    <w:rsid w:val="00A37297"/>
    <w:rsid w:val="00A37CAB"/>
    <w:rsid w:val="00A37E7F"/>
    <w:rsid w:val="00A37F1B"/>
    <w:rsid w:val="00A4043B"/>
    <w:rsid w:val="00A40864"/>
    <w:rsid w:val="00A409C4"/>
    <w:rsid w:val="00A40FFE"/>
    <w:rsid w:val="00A41860"/>
    <w:rsid w:val="00A41BE7"/>
    <w:rsid w:val="00A41DE8"/>
    <w:rsid w:val="00A422AA"/>
    <w:rsid w:val="00A427D0"/>
    <w:rsid w:val="00A42871"/>
    <w:rsid w:val="00A42B2C"/>
    <w:rsid w:val="00A42FC9"/>
    <w:rsid w:val="00A43115"/>
    <w:rsid w:val="00A43C74"/>
    <w:rsid w:val="00A4408C"/>
    <w:rsid w:val="00A440C4"/>
    <w:rsid w:val="00A442E4"/>
    <w:rsid w:val="00A44572"/>
    <w:rsid w:val="00A445E9"/>
    <w:rsid w:val="00A44684"/>
    <w:rsid w:val="00A4487D"/>
    <w:rsid w:val="00A45125"/>
    <w:rsid w:val="00A452BA"/>
    <w:rsid w:val="00A453B9"/>
    <w:rsid w:val="00A4545A"/>
    <w:rsid w:val="00A461D4"/>
    <w:rsid w:val="00A463EB"/>
    <w:rsid w:val="00A46BAC"/>
    <w:rsid w:val="00A46BB2"/>
    <w:rsid w:val="00A46D7D"/>
    <w:rsid w:val="00A46EBE"/>
    <w:rsid w:val="00A46FD0"/>
    <w:rsid w:val="00A4729C"/>
    <w:rsid w:val="00A472BD"/>
    <w:rsid w:val="00A47962"/>
    <w:rsid w:val="00A47EBE"/>
    <w:rsid w:val="00A50157"/>
    <w:rsid w:val="00A50DB8"/>
    <w:rsid w:val="00A51133"/>
    <w:rsid w:val="00A511E4"/>
    <w:rsid w:val="00A512C9"/>
    <w:rsid w:val="00A523FA"/>
    <w:rsid w:val="00A52829"/>
    <w:rsid w:val="00A52BFC"/>
    <w:rsid w:val="00A52E63"/>
    <w:rsid w:val="00A531DA"/>
    <w:rsid w:val="00A53309"/>
    <w:rsid w:val="00A53312"/>
    <w:rsid w:val="00A533FC"/>
    <w:rsid w:val="00A53B18"/>
    <w:rsid w:val="00A53C19"/>
    <w:rsid w:val="00A53C7E"/>
    <w:rsid w:val="00A53E3F"/>
    <w:rsid w:val="00A54336"/>
    <w:rsid w:val="00A548B1"/>
    <w:rsid w:val="00A5506D"/>
    <w:rsid w:val="00A554AD"/>
    <w:rsid w:val="00A561F7"/>
    <w:rsid w:val="00A56A07"/>
    <w:rsid w:val="00A573C7"/>
    <w:rsid w:val="00A575F1"/>
    <w:rsid w:val="00A5766C"/>
    <w:rsid w:val="00A57D37"/>
    <w:rsid w:val="00A600A1"/>
    <w:rsid w:val="00A604A8"/>
    <w:rsid w:val="00A6060B"/>
    <w:rsid w:val="00A609CE"/>
    <w:rsid w:val="00A60B21"/>
    <w:rsid w:val="00A611B6"/>
    <w:rsid w:val="00A61446"/>
    <w:rsid w:val="00A6179A"/>
    <w:rsid w:val="00A61B79"/>
    <w:rsid w:val="00A61B88"/>
    <w:rsid w:val="00A6206C"/>
    <w:rsid w:val="00A62131"/>
    <w:rsid w:val="00A6213C"/>
    <w:rsid w:val="00A6221A"/>
    <w:rsid w:val="00A626C6"/>
    <w:rsid w:val="00A62852"/>
    <w:rsid w:val="00A63061"/>
    <w:rsid w:val="00A634F8"/>
    <w:rsid w:val="00A63A14"/>
    <w:rsid w:val="00A63AA5"/>
    <w:rsid w:val="00A63E70"/>
    <w:rsid w:val="00A63FAA"/>
    <w:rsid w:val="00A6402F"/>
    <w:rsid w:val="00A643E3"/>
    <w:rsid w:val="00A64570"/>
    <w:rsid w:val="00A646A0"/>
    <w:rsid w:val="00A64D85"/>
    <w:rsid w:val="00A658F5"/>
    <w:rsid w:val="00A664CF"/>
    <w:rsid w:val="00A66CE2"/>
    <w:rsid w:val="00A66CEB"/>
    <w:rsid w:val="00A67664"/>
    <w:rsid w:val="00A67683"/>
    <w:rsid w:val="00A67742"/>
    <w:rsid w:val="00A70276"/>
    <w:rsid w:val="00A7069E"/>
    <w:rsid w:val="00A70713"/>
    <w:rsid w:val="00A709E2"/>
    <w:rsid w:val="00A70BA5"/>
    <w:rsid w:val="00A70DCF"/>
    <w:rsid w:val="00A711DC"/>
    <w:rsid w:val="00A7196F"/>
    <w:rsid w:val="00A71AAB"/>
    <w:rsid w:val="00A723AD"/>
    <w:rsid w:val="00A727BB"/>
    <w:rsid w:val="00A72881"/>
    <w:rsid w:val="00A72AEE"/>
    <w:rsid w:val="00A72AF8"/>
    <w:rsid w:val="00A72CAD"/>
    <w:rsid w:val="00A72D43"/>
    <w:rsid w:val="00A731F6"/>
    <w:rsid w:val="00A737D9"/>
    <w:rsid w:val="00A739E0"/>
    <w:rsid w:val="00A73A7B"/>
    <w:rsid w:val="00A73CC3"/>
    <w:rsid w:val="00A73D39"/>
    <w:rsid w:val="00A744A6"/>
    <w:rsid w:val="00A7451B"/>
    <w:rsid w:val="00A74CEA"/>
    <w:rsid w:val="00A75859"/>
    <w:rsid w:val="00A75C5A"/>
    <w:rsid w:val="00A761C6"/>
    <w:rsid w:val="00A76C1C"/>
    <w:rsid w:val="00A7704F"/>
    <w:rsid w:val="00A770DC"/>
    <w:rsid w:val="00A77134"/>
    <w:rsid w:val="00A772E9"/>
    <w:rsid w:val="00A805BB"/>
    <w:rsid w:val="00A80800"/>
    <w:rsid w:val="00A80B37"/>
    <w:rsid w:val="00A80E30"/>
    <w:rsid w:val="00A80E8B"/>
    <w:rsid w:val="00A80EF9"/>
    <w:rsid w:val="00A814BA"/>
    <w:rsid w:val="00A814BE"/>
    <w:rsid w:val="00A81872"/>
    <w:rsid w:val="00A81DB6"/>
    <w:rsid w:val="00A8223B"/>
    <w:rsid w:val="00A82733"/>
    <w:rsid w:val="00A832CA"/>
    <w:rsid w:val="00A83B43"/>
    <w:rsid w:val="00A83CB9"/>
    <w:rsid w:val="00A83F85"/>
    <w:rsid w:val="00A84088"/>
    <w:rsid w:val="00A8435B"/>
    <w:rsid w:val="00A8435F"/>
    <w:rsid w:val="00A8465E"/>
    <w:rsid w:val="00A8471A"/>
    <w:rsid w:val="00A84D8C"/>
    <w:rsid w:val="00A84DA1"/>
    <w:rsid w:val="00A85254"/>
    <w:rsid w:val="00A8551A"/>
    <w:rsid w:val="00A85DA4"/>
    <w:rsid w:val="00A860E2"/>
    <w:rsid w:val="00A8712A"/>
    <w:rsid w:val="00A87294"/>
    <w:rsid w:val="00A87575"/>
    <w:rsid w:val="00A876F3"/>
    <w:rsid w:val="00A87727"/>
    <w:rsid w:val="00A8786B"/>
    <w:rsid w:val="00A87A61"/>
    <w:rsid w:val="00A87F43"/>
    <w:rsid w:val="00A9042F"/>
    <w:rsid w:val="00A90643"/>
    <w:rsid w:val="00A90B0C"/>
    <w:rsid w:val="00A90F2B"/>
    <w:rsid w:val="00A917D6"/>
    <w:rsid w:val="00A91C12"/>
    <w:rsid w:val="00A91E62"/>
    <w:rsid w:val="00A921F0"/>
    <w:rsid w:val="00A9250D"/>
    <w:rsid w:val="00A92619"/>
    <w:rsid w:val="00A9281D"/>
    <w:rsid w:val="00A92AE0"/>
    <w:rsid w:val="00A92CB8"/>
    <w:rsid w:val="00A92F84"/>
    <w:rsid w:val="00A92F96"/>
    <w:rsid w:val="00A936B6"/>
    <w:rsid w:val="00A93732"/>
    <w:rsid w:val="00A93A86"/>
    <w:rsid w:val="00A93D5E"/>
    <w:rsid w:val="00A93D8E"/>
    <w:rsid w:val="00A9435A"/>
    <w:rsid w:val="00A943CD"/>
    <w:rsid w:val="00A9451B"/>
    <w:rsid w:val="00A946A0"/>
    <w:rsid w:val="00A948E5"/>
    <w:rsid w:val="00A94B3A"/>
    <w:rsid w:val="00A94B8E"/>
    <w:rsid w:val="00A9551C"/>
    <w:rsid w:val="00A95998"/>
    <w:rsid w:val="00A95B6C"/>
    <w:rsid w:val="00A961EB"/>
    <w:rsid w:val="00A96436"/>
    <w:rsid w:val="00A96C0E"/>
    <w:rsid w:val="00A96CA3"/>
    <w:rsid w:val="00A9729A"/>
    <w:rsid w:val="00A97340"/>
    <w:rsid w:val="00A97A93"/>
    <w:rsid w:val="00A97C7C"/>
    <w:rsid w:val="00A97E17"/>
    <w:rsid w:val="00A97F1C"/>
    <w:rsid w:val="00A97F46"/>
    <w:rsid w:val="00AA024A"/>
    <w:rsid w:val="00AA05F5"/>
    <w:rsid w:val="00AA0667"/>
    <w:rsid w:val="00AA0A1F"/>
    <w:rsid w:val="00AA0B63"/>
    <w:rsid w:val="00AA0C96"/>
    <w:rsid w:val="00AA0D02"/>
    <w:rsid w:val="00AA10E5"/>
    <w:rsid w:val="00AA14DB"/>
    <w:rsid w:val="00AA17CF"/>
    <w:rsid w:val="00AA1B4C"/>
    <w:rsid w:val="00AA2EFE"/>
    <w:rsid w:val="00AA34E4"/>
    <w:rsid w:val="00AA36F9"/>
    <w:rsid w:val="00AA3747"/>
    <w:rsid w:val="00AA3892"/>
    <w:rsid w:val="00AA391A"/>
    <w:rsid w:val="00AA3F4B"/>
    <w:rsid w:val="00AA3F4F"/>
    <w:rsid w:val="00AA3F66"/>
    <w:rsid w:val="00AA40A6"/>
    <w:rsid w:val="00AA477D"/>
    <w:rsid w:val="00AA499C"/>
    <w:rsid w:val="00AA4B07"/>
    <w:rsid w:val="00AA50E4"/>
    <w:rsid w:val="00AA5AA0"/>
    <w:rsid w:val="00AA5C51"/>
    <w:rsid w:val="00AA5D1F"/>
    <w:rsid w:val="00AA60A5"/>
    <w:rsid w:val="00AA6534"/>
    <w:rsid w:val="00AA669D"/>
    <w:rsid w:val="00AA6B38"/>
    <w:rsid w:val="00AA7AC3"/>
    <w:rsid w:val="00AA7E2A"/>
    <w:rsid w:val="00AA7E6C"/>
    <w:rsid w:val="00AB05C7"/>
    <w:rsid w:val="00AB09C3"/>
    <w:rsid w:val="00AB0F88"/>
    <w:rsid w:val="00AB137E"/>
    <w:rsid w:val="00AB172B"/>
    <w:rsid w:val="00AB1909"/>
    <w:rsid w:val="00AB19F9"/>
    <w:rsid w:val="00AB1A3F"/>
    <w:rsid w:val="00AB1C99"/>
    <w:rsid w:val="00AB1DCA"/>
    <w:rsid w:val="00AB2503"/>
    <w:rsid w:val="00AB264E"/>
    <w:rsid w:val="00AB2BA9"/>
    <w:rsid w:val="00AB2D28"/>
    <w:rsid w:val="00AB2FE9"/>
    <w:rsid w:val="00AB39B9"/>
    <w:rsid w:val="00AB4698"/>
    <w:rsid w:val="00AB4AF5"/>
    <w:rsid w:val="00AB53EA"/>
    <w:rsid w:val="00AB53FD"/>
    <w:rsid w:val="00AB5938"/>
    <w:rsid w:val="00AB5D0F"/>
    <w:rsid w:val="00AB5DB3"/>
    <w:rsid w:val="00AB5FC1"/>
    <w:rsid w:val="00AB6021"/>
    <w:rsid w:val="00AB64AA"/>
    <w:rsid w:val="00AB69DC"/>
    <w:rsid w:val="00AB6E34"/>
    <w:rsid w:val="00AB77DC"/>
    <w:rsid w:val="00AB7D57"/>
    <w:rsid w:val="00AC0277"/>
    <w:rsid w:val="00AC05DD"/>
    <w:rsid w:val="00AC0758"/>
    <w:rsid w:val="00AC0764"/>
    <w:rsid w:val="00AC1030"/>
    <w:rsid w:val="00AC10BB"/>
    <w:rsid w:val="00AC14D7"/>
    <w:rsid w:val="00AC17B2"/>
    <w:rsid w:val="00AC1CA7"/>
    <w:rsid w:val="00AC1CBF"/>
    <w:rsid w:val="00AC20DD"/>
    <w:rsid w:val="00AC256E"/>
    <w:rsid w:val="00AC31B4"/>
    <w:rsid w:val="00AC3245"/>
    <w:rsid w:val="00AC32F6"/>
    <w:rsid w:val="00AC36A4"/>
    <w:rsid w:val="00AC37BF"/>
    <w:rsid w:val="00AC38D5"/>
    <w:rsid w:val="00AC3C1B"/>
    <w:rsid w:val="00AC3D09"/>
    <w:rsid w:val="00AC408E"/>
    <w:rsid w:val="00AC41C3"/>
    <w:rsid w:val="00AC45D9"/>
    <w:rsid w:val="00AC462B"/>
    <w:rsid w:val="00AC46CB"/>
    <w:rsid w:val="00AC4FC4"/>
    <w:rsid w:val="00AC4FD8"/>
    <w:rsid w:val="00AC56F6"/>
    <w:rsid w:val="00AC5701"/>
    <w:rsid w:val="00AC5835"/>
    <w:rsid w:val="00AC68FC"/>
    <w:rsid w:val="00AC6BF3"/>
    <w:rsid w:val="00AC6C80"/>
    <w:rsid w:val="00AC73A7"/>
    <w:rsid w:val="00AC76EF"/>
    <w:rsid w:val="00AC7DC6"/>
    <w:rsid w:val="00AC7FF0"/>
    <w:rsid w:val="00AD02FE"/>
    <w:rsid w:val="00AD042B"/>
    <w:rsid w:val="00AD0440"/>
    <w:rsid w:val="00AD0591"/>
    <w:rsid w:val="00AD07CB"/>
    <w:rsid w:val="00AD0A01"/>
    <w:rsid w:val="00AD0AF7"/>
    <w:rsid w:val="00AD1802"/>
    <w:rsid w:val="00AD1826"/>
    <w:rsid w:val="00AD22FE"/>
    <w:rsid w:val="00AD2BB3"/>
    <w:rsid w:val="00AD2F4E"/>
    <w:rsid w:val="00AD306D"/>
    <w:rsid w:val="00AD3227"/>
    <w:rsid w:val="00AD329B"/>
    <w:rsid w:val="00AD3D3C"/>
    <w:rsid w:val="00AD3DBA"/>
    <w:rsid w:val="00AD41A4"/>
    <w:rsid w:val="00AD41E2"/>
    <w:rsid w:val="00AD4686"/>
    <w:rsid w:val="00AD4AD5"/>
    <w:rsid w:val="00AD534B"/>
    <w:rsid w:val="00AD5583"/>
    <w:rsid w:val="00AD56B5"/>
    <w:rsid w:val="00AD5E50"/>
    <w:rsid w:val="00AD6028"/>
    <w:rsid w:val="00AD6089"/>
    <w:rsid w:val="00AD6125"/>
    <w:rsid w:val="00AD64BE"/>
    <w:rsid w:val="00AD663D"/>
    <w:rsid w:val="00AD6AC4"/>
    <w:rsid w:val="00AD746F"/>
    <w:rsid w:val="00AD75FA"/>
    <w:rsid w:val="00AD7C41"/>
    <w:rsid w:val="00AE02AD"/>
    <w:rsid w:val="00AE04A5"/>
    <w:rsid w:val="00AE070D"/>
    <w:rsid w:val="00AE080F"/>
    <w:rsid w:val="00AE0BA3"/>
    <w:rsid w:val="00AE0D25"/>
    <w:rsid w:val="00AE0F2D"/>
    <w:rsid w:val="00AE1026"/>
    <w:rsid w:val="00AE1039"/>
    <w:rsid w:val="00AE149B"/>
    <w:rsid w:val="00AE1601"/>
    <w:rsid w:val="00AE1800"/>
    <w:rsid w:val="00AE1A2C"/>
    <w:rsid w:val="00AE1B38"/>
    <w:rsid w:val="00AE1FC6"/>
    <w:rsid w:val="00AE21D7"/>
    <w:rsid w:val="00AE24FA"/>
    <w:rsid w:val="00AE258F"/>
    <w:rsid w:val="00AE2C01"/>
    <w:rsid w:val="00AE2F24"/>
    <w:rsid w:val="00AE3000"/>
    <w:rsid w:val="00AE301D"/>
    <w:rsid w:val="00AE3787"/>
    <w:rsid w:val="00AE39E3"/>
    <w:rsid w:val="00AE4703"/>
    <w:rsid w:val="00AE4D67"/>
    <w:rsid w:val="00AE5002"/>
    <w:rsid w:val="00AE5020"/>
    <w:rsid w:val="00AE585A"/>
    <w:rsid w:val="00AE58A2"/>
    <w:rsid w:val="00AE5B9B"/>
    <w:rsid w:val="00AE668B"/>
    <w:rsid w:val="00AE6C1D"/>
    <w:rsid w:val="00AE6D18"/>
    <w:rsid w:val="00AE789A"/>
    <w:rsid w:val="00AF0111"/>
    <w:rsid w:val="00AF044B"/>
    <w:rsid w:val="00AF0DBC"/>
    <w:rsid w:val="00AF14F4"/>
    <w:rsid w:val="00AF154A"/>
    <w:rsid w:val="00AF1D2F"/>
    <w:rsid w:val="00AF1EA3"/>
    <w:rsid w:val="00AF2492"/>
    <w:rsid w:val="00AF2592"/>
    <w:rsid w:val="00AF26A7"/>
    <w:rsid w:val="00AF26F1"/>
    <w:rsid w:val="00AF286A"/>
    <w:rsid w:val="00AF2987"/>
    <w:rsid w:val="00AF2C83"/>
    <w:rsid w:val="00AF2FF1"/>
    <w:rsid w:val="00AF36B2"/>
    <w:rsid w:val="00AF3915"/>
    <w:rsid w:val="00AF3954"/>
    <w:rsid w:val="00AF3AA6"/>
    <w:rsid w:val="00AF441E"/>
    <w:rsid w:val="00AF52D8"/>
    <w:rsid w:val="00AF531C"/>
    <w:rsid w:val="00AF5803"/>
    <w:rsid w:val="00AF5807"/>
    <w:rsid w:val="00AF5A75"/>
    <w:rsid w:val="00AF682A"/>
    <w:rsid w:val="00AF7C79"/>
    <w:rsid w:val="00AF7CFD"/>
    <w:rsid w:val="00AF7D3C"/>
    <w:rsid w:val="00B00717"/>
    <w:rsid w:val="00B00825"/>
    <w:rsid w:val="00B00CDB"/>
    <w:rsid w:val="00B00D06"/>
    <w:rsid w:val="00B014E6"/>
    <w:rsid w:val="00B016C6"/>
    <w:rsid w:val="00B01B05"/>
    <w:rsid w:val="00B01D01"/>
    <w:rsid w:val="00B02104"/>
    <w:rsid w:val="00B02BA3"/>
    <w:rsid w:val="00B02C39"/>
    <w:rsid w:val="00B0331C"/>
    <w:rsid w:val="00B0367E"/>
    <w:rsid w:val="00B038D0"/>
    <w:rsid w:val="00B0452D"/>
    <w:rsid w:val="00B0465C"/>
    <w:rsid w:val="00B04D29"/>
    <w:rsid w:val="00B0508D"/>
    <w:rsid w:val="00B05263"/>
    <w:rsid w:val="00B05AD1"/>
    <w:rsid w:val="00B064B7"/>
    <w:rsid w:val="00B075B9"/>
    <w:rsid w:val="00B07673"/>
    <w:rsid w:val="00B079A5"/>
    <w:rsid w:val="00B079F8"/>
    <w:rsid w:val="00B10001"/>
    <w:rsid w:val="00B1031C"/>
    <w:rsid w:val="00B10455"/>
    <w:rsid w:val="00B10835"/>
    <w:rsid w:val="00B108BA"/>
    <w:rsid w:val="00B10F97"/>
    <w:rsid w:val="00B1147F"/>
    <w:rsid w:val="00B11536"/>
    <w:rsid w:val="00B11A3E"/>
    <w:rsid w:val="00B11B0C"/>
    <w:rsid w:val="00B11BC5"/>
    <w:rsid w:val="00B11E05"/>
    <w:rsid w:val="00B11F42"/>
    <w:rsid w:val="00B124BF"/>
    <w:rsid w:val="00B12805"/>
    <w:rsid w:val="00B1284B"/>
    <w:rsid w:val="00B12C66"/>
    <w:rsid w:val="00B1301A"/>
    <w:rsid w:val="00B131B7"/>
    <w:rsid w:val="00B131F1"/>
    <w:rsid w:val="00B13211"/>
    <w:rsid w:val="00B13937"/>
    <w:rsid w:val="00B13990"/>
    <w:rsid w:val="00B13DC4"/>
    <w:rsid w:val="00B140A5"/>
    <w:rsid w:val="00B14418"/>
    <w:rsid w:val="00B14451"/>
    <w:rsid w:val="00B15046"/>
    <w:rsid w:val="00B152B7"/>
    <w:rsid w:val="00B15854"/>
    <w:rsid w:val="00B159D1"/>
    <w:rsid w:val="00B15BF4"/>
    <w:rsid w:val="00B16236"/>
    <w:rsid w:val="00B1642F"/>
    <w:rsid w:val="00B17133"/>
    <w:rsid w:val="00B172A8"/>
    <w:rsid w:val="00B173B3"/>
    <w:rsid w:val="00B176CA"/>
    <w:rsid w:val="00B176F8"/>
    <w:rsid w:val="00B178A2"/>
    <w:rsid w:val="00B20000"/>
    <w:rsid w:val="00B2083D"/>
    <w:rsid w:val="00B20901"/>
    <w:rsid w:val="00B209BA"/>
    <w:rsid w:val="00B20E16"/>
    <w:rsid w:val="00B20E61"/>
    <w:rsid w:val="00B2109B"/>
    <w:rsid w:val="00B2124C"/>
    <w:rsid w:val="00B21963"/>
    <w:rsid w:val="00B21F8E"/>
    <w:rsid w:val="00B223D8"/>
    <w:rsid w:val="00B226BA"/>
    <w:rsid w:val="00B229C0"/>
    <w:rsid w:val="00B22A33"/>
    <w:rsid w:val="00B22A49"/>
    <w:rsid w:val="00B22D67"/>
    <w:rsid w:val="00B22F17"/>
    <w:rsid w:val="00B22F55"/>
    <w:rsid w:val="00B2302F"/>
    <w:rsid w:val="00B23BA0"/>
    <w:rsid w:val="00B23C87"/>
    <w:rsid w:val="00B242A0"/>
    <w:rsid w:val="00B248C0"/>
    <w:rsid w:val="00B24C4B"/>
    <w:rsid w:val="00B24F48"/>
    <w:rsid w:val="00B25356"/>
    <w:rsid w:val="00B257EC"/>
    <w:rsid w:val="00B25E68"/>
    <w:rsid w:val="00B26025"/>
    <w:rsid w:val="00B2727E"/>
    <w:rsid w:val="00B27690"/>
    <w:rsid w:val="00B2786A"/>
    <w:rsid w:val="00B27BD6"/>
    <w:rsid w:val="00B27C67"/>
    <w:rsid w:val="00B27E67"/>
    <w:rsid w:val="00B303FC"/>
    <w:rsid w:val="00B30A58"/>
    <w:rsid w:val="00B30C86"/>
    <w:rsid w:val="00B31439"/>
    <w:rsid w:val="00B31506"/>
    <w:rsid w:val="00B319EC"/>
    <w:rsid w:val="00B31A1F"/>
    <w:rsid w:val="00B32646"/>
    <w:rsid w:val="00B32FEB"/>
    <w:rsid w:val="00B330ED"/>
    <w:rsid w:val="00B334F2"/>
    <w:rsid w:val="00B3358F"/>
    <w:rsid w:val="00B33A67"/>
    <w:rsid w:val="00B341C3"/>
    <w:rsid w:val="00B3450B"/>
    <w:rsid w:val="00B34552"/>
    <w:rsid w:val="00B34893"/>
    <w:rsid w:val="00B34FF2"/>
    <w:rsid w:val="00B353D4"/>
    <w:rsid w:val="00B3548C"/>
    <w:rsid w:val="00B356AE"/>
    <w:rsid w:val="00B35802"/>
    <w:rsid w:val="00B35AC7"/>
    <w:rsid w:val="00B35DFD"/>
    <w:rsid w:val="00B36633"/>
    <w:rsid w:val="00B36BC8"/>
    <w:rsid w:val="00B36CB8"/>
    <w:rsid w:val="00B36CD1"/>
    <w:rsid w:val="00B36F40"/>
    <w:rsid w:val="00B37329"/>
    <w:rsid w:val="00B378AC"/>
    <w:rsid w:val="00B37B6E"/>
    <w:rsid w:val="00B402DA"/>
    <w:rsid w:val="00B40A08"/>
    <w:rsid w:val="00B40BAF"/>
    <w:rsid w:val="00B41150"/>
    <w:rsid w:val="00B411EF"/>
    <w:rsid w:val="00B41274"/>
    <w:rsid w:val="00B41431"/>
    <w:rsid w:val="00B4171E"/>
    <w:rsid w:val="00B41BBC"/>
    <w:rsid w:val="00B41F4D"/>
    <w:rsid w:val="00B41FA7"/>
    <w:rsid w:val="00B42058"/>
    <w:rsid w:val="00B42080"/>
    <w:rsid w:val="00B42189"/>
    <w:rsid w:val="00B421B1"/>
    <w:rsid w:val="00B421FF"/>
    <w:rsid w:val="00B4290B"/>
    <w:rsid w:val="00B42A56"/>
    <w:rsid w:val="00B43097"/>
    <w:rsid w:val="00B43927"/>
    <w:rsid w:val="00B43CC6"/>
    <w:rsid w:val="00B43EDE"/>
    <w:rsid w:val="00B44342"/>
    <w:rsid w:val="00B4437D"/>
    <w:rsid w:val="00B445BF"/>
    <w:rsid w:val="00B44624"/>
    <w:rsid w:val="00B44BF7"/>
    <w:rsid w:val="00B44CA9"/>
    <w:rsid w:val="00B4556E"/>
    <w:rsid w:val="00B45712"/>
    <w:rsid w:val="00B45820"/>
    <w:rsid w:val="00B45C69"/>
    <w:rsid w:val="00B46103"/>
    <w:rsid w:val="00B46260"/>
    <w:rsid w:val="00B46637"/>
    <w:rsid w:val="00B4676A"/>
    <w:rsid w:val="00B46931"/>
    <w:rsid w:val="00B46A6F"/>
    <w:rsid w:val="00B47B7F"/>
    <w:rsid w:val="00B47C60"/>
    <w:rsid w:val="00B47DEE"/>
    <w:rsid w:val="00B47F89"/>
    <w:rsid w:val="00B47FB3"/>
    <w:rsid w:val="00B501A1"/>
    <w:rsid w:val="00B5039A"/>
    <w:rsid w:val="00B5048F"/>
    <w:rsid w:val="00B5076F"/>
    <w:rsid w:val="00B5095B"/>
    <w:rsid w:val="00B50A91"/>
    <w:rsid w:val="00B52411"/>
    <w:rsid w:val="00B529F8"/>
    <w:rsid w:val="00B52A46"/>
    <w:rsid w:val="00B53134"/>
    <w:rsid w:val="00B531A0"/>
    <w:rsid w:val="00B53289"/>
    <w:rsid w:val="00B532A6"/>
    <w:rsid w:val="00B5353D"/>
    <w:rsid w:val="00B537A3"/>
    <w:rsid w:val="00B53E61"/>
    <w:rsid w:val="00B545FD"/>
    <w:rsid w:val="00B54DBF"/>
    <w:rsid w:val="00B5538B"/>
    <w:rsid w:val="00B55553"/>
    <w:rsid w:val="00B55733"/>
    <w:rsid w:val="00B5579C"/>
    <w:rsid w:val="00B55E80"/>
    <w:rsid w:val="00B55EAA"/>
    <w:rsid w:val="00B560D6"/>
    <w:rsid w:val="00B561DC"/>
    <w:rsid w:val="00B56353"/>
    <w:rsid w:val="00B5654C"/>
    <w:rsid w:val="00B5663B"/>
    <w:rsid w:val="00B56CCF"/>
    <w:rsid w:val="00B572AE"/>
    <w:rsid w:val="00B573C3"/>
    <w:rsid w:val="00B57453"/>
    <w:rsid w:val="00B57DC4"/>
    <w:rsid w:val="00B60165"/>
    <w:rsid w:val="00B603BD"/>
    <w:rsid w:val="00B60B20"/>
    <w:rsid w:val="00B61811"/>
    <w:rsid w:val="00B61E19"/>
    <w:rsid w:val="00B620F4"/>
    <w:rsid w:val="00B62788"/>
    <w:rsid w:val="00B62880"/>
    <w:rsid w:val="00B62FA1"/>
    <w:rsid w:val="00B63BFA"/>
    <w:rsid w:val="00B63D20"/>
    <w:rsid w:val="00B64AE3"/>
    <w:rsid w:val="00B64DCB"/>
    <w:rsid w:val="00B64E2E"/>
    <w:rsid w:val="00B65597"/>
    <w:rsid w:val="00B658FE"/>
    <w:rsid w:val="00B65A58"/>
    <w:rsid w:val="00B65B03"/>
    <w:rsid w:val="00B65BE3"/>
    <w:rsid w:val="00B65CC6"/>
    <w:rsid w:val="00B6624A"/>
    <w:rsid w:val="00B6648C"/>
    <w:rsid w:val="00B6673B"/>
    <w:rsid w:val="00B66A7B"/>
    <w:rsid w:val="00B671F9"/>
    <w:rsid w:val="00B67BEA"/>
    <w:rsid w:val="00B67FEC"/>
    <w:rsid w:val="00B7080E"/>
    <w:rsid w:val="00B70DBC"/>
    <w:rsid w:val="00B71537"/>
    <w:rsid w:val="00B71676"/>
    <w:rsid w:val="00B71750"/>
    <w:rsid w:val="00B71E64"/>
    <w:rsid w:val="00B71FB8"/>
    <w:rsid w:val="00B7205F"/>
    <w:rsid w:val="00B72097"/>
    <w:rsid w:val="00B7303E"/>
    <w:rsid w:val="00B73073"/>
    <w:rsid w:val="00B73615"/>
    <w:rsid w:val="00B73E9D"/>
    <w:rsid w:val="00B73F52"/>
    <w:rsid w:val="00B7421E"/>
    <w:rsid w:val="00B74304"/>
    <w:rsid w:val="00B74652"/>
    <w:rsid w:val="00B74660"/>
    <w:rsid w:val="00B74A43"/>
    <w:rsid w:val="00B74B0E"/>
    <w:rsid w:val="00B74DBB"/>
    <w:rsid w:val="00B74EC2"/>
    <w:rsid w:val="00B75047"/>
    <w:rsid w:val="00B755F9"/>
    <w:rsid w:val="00B758C8"/>
    <w:rsid w:val="00B763B9"/>
    <w:rsid w:val="00B76438"/>
    <w:rsid w:val="00B768E1"/>
    <w:rsid w:val="00B769E7"/>
    <w:rsid w:val="00B76A2B"/>
    <w:rsid w:val="00B76AA4"/>
    <w:rsid w:val="00B76D50"/>
    <w:rsid w:val="00B76F76"/>
    <w:rsid w:val="00B7733F"/>
    <w:rsid w:val="00B773A3"/>
    <w:rsid w:val="00B7742A"/>
    <w:rsid w:val="00B77487"/>
    <w:rsid w:val="00B77722"/>
    <w:rsid w:val="00B77B41"/>
    <w:rsid w:val="00B77B4A"/>
    <w:rsid w:val="00B8001B"/>
    <w:rsid w:val="00B8110A"/>
    <w:rsid w:val="00B8114E"/>
    <w:rsid w:val="00B8147A"/>
    <w:rsid w:val="00B814FE"/>
    <w:rsid w:val="00B81A70"/>
    <w:rsid w:val="00B81BCF"/>
    <w:rsid w:val="00B81F8F"/>
    <w:rsid w:val="00B823A4"/>
    <w:rsid w:val="00B8251D"/>
    <w:rsid w:val="00B8263D"/>
    <w:rsid w:val="00B8296F"/>
    <w:rsid w:val="00B8297F"/>
    <w:rsid w:val="00B829C9"/>
    <w:rsid w:val="00B82A97"/>
    <w:rsid w:val="00B82C22"/>
    <w:rsid w:val="00B82D71"/>
    <w:rsid w:val="00B82E3D"/>
    <w:rsid w:val="00B83BA6"/>
    <w:rsid w:val="00B84CE3"/>
    <w:rsid w:val="00B84E4E"/>
    <w:rsid w:val="00B85023"/>
    <w:rsid w:val="00B854DE"/>
    <w:rsid w:val="00B855E1"/>
    <w:rsid w:val="00B858BF"/>
    <w:rsid w:val="00B86114"/>
    <w:rsid w:val="00B865CE"/>
    <w:rsid w:val="00B87B6A"/>
    <w:rsid w:val="00B87E07"/>
    <w:rsid w:val="00B9032F"/>
    <w:rsid w:val="00B903DD"/>
    <w:rsid w:val="00B905A4"/>
    <w:rsid w:val="00B907A2"/>
    <w:rsid w:val="00B90C6E"/>
    <w:rsid w:val="00B91447"/>
    <w:rsid w:val="00B91CBC"/>
    <w:rsid w:val="00B92027"/>
    <w:rsid w:val="00B9216C"/>
    <w:rsid w:val="00B926CB"/>
    <w:rsid w:val="00B9284C"/>
    <w:rsid w:val="00B92F4A"/>
    <w:rsid w:val="00B930B0"/>
    <w:rsid w:val="00B936B1"/>
    <w:rsid w:val="00B937BF"/>
    <w:rsid w:val="00B93FE4"/>
    <w:rsid w:val="00B94164"/>
    <w:rsid w:val="00B94212"/>
    <w:rsid w:val="00B943E9"/>
    <w:rsid w:val="00B94535"/>
    <w:rsid w:val="00B946A8"/>
    <w:rsid w:val="00B9479D"/>
    <w:rsid w:val="00B94CFB"/>
    <w:rsid w:val="00B94EA0"/>
    <w:rsid w:val="00B952EF"/>
    <w:rsid w:val="00B95428"/>
    <w:rsid w:val="00B95FD8"/>
    <w:rsid w:val="00B9653E"/>
    <w:rsid w:val="00B9671D"/>
    <w:rsid w:val="00B96854"/>
    <w:rsid w:val="00B9696A"/>
    <w:rsid w:val="00B969E8"/>
    <w:rsid w:val="00B96E5E"/>
    <w:rsid w:val="00B976C8"/>
    <w:rsid w:val="00B9795A"/>
    <w:rsid w:val="00BA076A"/>
    <w:rsid w:val="00BA088D"/>
    <w:rsid w:val="00BA0932"/>
    <w:rsid w:val="00BA0CDB"/>
    <w:rsid w:val="00BA0F12"/>
    <w:rsid w:val="00BA1053"/>
    <w:rsid w:val="00BA117A"/>
    <w:rsid w:val="00BA119F"/>
    <w:rsid w:val="00BA16CF"/>
    <w:rsid w:val="00BA170B"/>
    <w:rsid w:val="00BA1906"/>
    <w:rsid w:val="00BA1B24"/>
    <w:rsid w:val="00BA1C5C"/>
    <w:rsid w:val="00BA1FBE"/>
    <w:rsid w:val="00BA235C"/>
    <w:rsid w:val="00BA2C50"/>
    <w:rsid w:val="00BA2D97"/>
    <w:rsid w:val="00BA2F04"/>
    <w:rsid w:val="00BA3119"/>
    <w:rsid w:val="00BA359A"/>
    <w:rsid w:val="00BA36DF"/>
    <w:rsid w:val="00BA3CB1"/>
    <w:rsid w:val="00BA3DE5"/>
    <w:rsid w:val="00BA4469"/>
    <w:rsid w:val="00BA45C5"/>
    <w:rsid w:val="00BA47A4"/>
    <w:rsid w:val="00BA47A7"/>
    <w:rsid w:val="00BA4842"/>
    <w:rsid w:val="00BA4A51"/>
    <w:rsid w:val="00BA4B6A"/>
    <w:rsid w:val="00BA50D1"/>
    <w:rsid w:val="00BA5825"/>
    <w:rsid w:val="00BA5874"/>
    <w:rsid w:val="00BA59ED"/>
    <w:rsid w:val="00BA59EE"/>
    <w:rsid w:val="00BA62A1"/>
    <w:rsid w:val="00BA63BA"/>
    <w:rsid w:val="00BA694C"/>
    <w:rsid w:val="00BA6F65"/>
    <w:rsid w:val="00BB0295"/>
    <w:rsid w:val="00BB0608"/>
    <w:rsid w:val="00BB0648"/>
    <w:rsid w:val="00BB066A"/>
    <w:rsid w:val="00BB096C"/>
    <w:rsid w:val="00BB18AD"/>
    <w:rsid w:val="00BB1EEE"/>
    <w:rsid w:val="00BB212D"/>
    <w:rsid w:val="00BB2645"/>
    <w:rsid w:val="00BB26FB"/>
    <w:rsid w:val="00BB2874"/>
    <w:rsid w:val="00BB2B8F"/>
    <w:rsid w:val="00BB2F71"/>
    <w:rsid w:val="00BB302C"/>
    <w:rsid w:val="00BB30E2"/>
    <w:rsid w:val="00BB3228"/>
    <w:rsid w:val="00BB35B2"/>
    <w:rsid w:val="00BB37C6"/>
    <w:rsid w:val="00BB3D6C"/>
    <w:rsid w:val="00BB400E"/>
    <w:rsid w:val="00BB4919"/>
    <w:rsid w:val="00BB4C6D"/>
    <w:rsid w:val="00BB4DDF"/>
    <w:rsid w:val="00BB4F6A"/>
    <w:rsid w:val="00BB50A2"/>
    <w:rsid w:val="00BB5371"/>
    <w:rsid w:val="00BB5F38"/>
    <w:rsid w:val="00BB66E9"/>
    <w:rsid w:val="00BB6941"/>
    <w:rsid w:val="00BB6AAB"/>
    <w:rsid w:val="00BB7093"/>
    <w:rsid w:val="00BB7E92"/>
    <w:rsid w:val="00BB7F7B"/>
    <w:rsid w:val="00BC0460"/>
    <w:rsid w:val="00BC0604"/>
    <w:rsid w:val="00BC060E"/>
    <w:rsid w:val="00BC09C8"/>
    <w:rsid w:val="00BC0A21"/>
    <w:rsid w:val="00BC10D9"/>
    <w:rsid w:val="00BC16BB"/>
    <w:rsid w:val="00BC16BE"/>
    <w:rsid w:val="00BC19BA"/>
    <w:rsid w:val="00BC205B"/>
    <w:rsid w:val="00BC205D"/>
    <w:rsid w:val="00BC2583"/>
    <w:rsid w:val="00BC27B6"/>
    <w:rsid w:val="00BC2ADC"/>
    <w:rsid w:val="00BC2C15"/>
    <w:rsid w:val="00BC2C5F"/>
    <w:rsid w:val="00BC2E08"/>
    <w:rsid w:val="00BC35E6"/>
    <w:rsid w:val="00BC36CD"/>
    <w:rsid w:val="00BC38A5"/>
    <w:rsid w:val="00BC3960"/>
    <w:rsid w:val="00BC3ADC"/>
    <w:rsid w:val="00BC4137"/>
    <w:rsid w:val="00BC4A28"/>
    <w:rsid w:val="00BC502A"/>
    <w:rsid w:val="00BC5196"/>
    <w:rsid w:val="00BC5619"/>
    <w:rsid w:val="00BC5AD4"/>
    <w:rsid w:val="00BC5AE2"/>
    <w:rsid w:val="00BC5B53"/>
    <w:rsid w:val="00BC5C1F"/>
    <w:rsid w:val="00BC5DF6"/>
    <w:rsid w:val="00BC5F21"/>
    <w:rsid w:val="00BC5F92"/>
    <w:rsid w:val="00BC62A5"/>
    <w:rsid w:val="00BC6346"/>
    <w:rsid w:val="00BC66A0"/>
    <w:rsid w:val="00BC6763"/>
    <w:rsid w:val="00BC6972"/>
    <w:rsid w:val="00BC6B2F"/>
    <w:rsid w:val="00BC70FB"/>
    <w:rsid w:val="00BC773A"/>
    <w:rsid w:val="00BC774B"/>
    <w:rsid w:val="00BC787D"/>
    <w:rsid w:val="00BC788E"/>
    <w:rsid w:val="00BC792D"/>
    <w:rsid w:val="00BC7A18"/>
    <w:rsid w:val="00BC7C3A"/>
    <w:rsid w:val="00BC7DD5"/>
    <w:rsid w:val="00BD035E"/>
    <w:rsid w:val="00BD0771"/>
    <w:rsid w:val="00BD08EC"/>
    <w:rsid w:val="00BD0981"/>
    <w:rsid w:val="00BD0A51"/>
    <w:rsid w:val="00BD1026"/>
    <w:rsid w:val="00BD19C4"/>
    <w:rsid w:val="00BD1D35"/>
    <w:rsid w:val="00BD1F54"/>
    <w:rsid w:val="00BD20E2"/>
    <w:rsid w:val="00BD27C1"/>
    <w:rsid w:val="00BD28AB"/>
    <w:rsid w:val="00BD2A2F"/>
    <w:rsid w:val="00BD2EA5"/>
    <w:rsid w:val="00BD2FC0"/>
    <w:rsid w:val="00BD30BD"/>
    <w:rsid w:val="00BD3438"/>
    <w:rsid w:val="00BD39F3"/>
    <w:rsid w:val="00BD3B9C"/>
    <w:rsid w:val="00BD4400"/>
    <w:rsid w:val="00BD4B27"/>
    <w:rsid w:val="00BD53BF"/>
    <w:rsid w:val="00BD582D"/>
    <w:rsid w:val="00BD6194"/>
    <w:rsid w:val="00BD65EC"/>
    <w:rsid w:val="00BD665D"/>
    <w:rsid w:val="00BD68E0"/>
    <w:rsid w:val="00BD6B29"/>
    <w:rsid w:val="00BD6E9A"/>
    <w:rsid w:val="00BD743D"/>
    <w:rsid w:val="00BD77B0"/>
    <w:rsid w:val="00BD793F"/>
    <w:rsid w:val="00BD7D07"/>
    <w:rsid w:val="00BD7DBD"/>
    <w:rsid w:val="00BD7EFA"/>
    <w:rsid w:val="00BD7F8C"/>
    <w:rsid w:val="00BE046F"/>
    <w:rsid w:val="00BE047D"/>
    <w:rsid w:val="00BE0530"/>
    <w:rsid w:val="00BE08DB"/>
    <w:rsid w:val="00BE0AC8"/>
    <w:rsid w:val="00BE13D4"/>
    <w:rsid w:val="00BE1973"/>
    <w:rsid w:val="00BE1993"/>
    <w:rsid w:val="00BE1E1F"/>
    <w:rsid w:val="00BE1E48"/>
    <w:rsid w:val="00BE1F55"/>
    <w:rsid w:val="00BE2592"/>
    <w:rsid w:val="00BE2778"/>
    <w:rsid w:val="00BE28EF"/>
    <w:rsid w:val="00BE34F3"/>
    <w:rsid w:val="00BE3520"/>
    <w:rsid w:val="00BE3615"/>
    <w:rsid w:val="00BE3635"/>
    <w:rsid w:val="00BE3A87"/>
    <w:rsid w:val="00BE3B3E"/>
    <w:rsid w:val="00BE40A3"/>
    <w:rsid w:val="00BE418F"/>
    <w:rsid w:val="00BE434C"/>
    <w:rsid w:val="00BE47EB"/>
    <w:rsid w:val="00BE49A3"/>
    <w:rsid w:val="00BE4C3B"/>
    <w:rsid w:val="00BE5057"/>
    <w:rsid w:val="00BE50EC"/>
    <w:rsid w:val="00BE514C"/>
    <w:rsid w:val="00BE51BE"/>
    <w:rsid w:val="00BE51D3"/>
    <w:rsid w:val="00BE5741"/>
    <w:rsid w:val="00BE5848"/>
    <w:rsid w:val="00BE5BE8"/>
    <w:rsid w:val="00BE5C21"/>
    <w:rsid w:val="00BE5D13"/>
    <w:rsid w:val="00BE5DD5"/>
    <w:rsid w:val="00BE6051"/>
    <w:rsid w:val="00BE6791"/>
    <w:rsid w:val="00BE6941"/>
    <w:rsid w:val="00BE6E68"/>
    <w:rsid w:val="00BE7018"/>
    <w:rsid w:val="00BE711E"/>
    <w:rsid w:val="00BE7F9F"/>
    <w:rsid w:val="00BF0520"/>
    <w:rsid w:val="00BF0763"/>
    <w:rsid w:val="00BF0C81"/>
    <w:rsid w:val="00BF0FEB"/>
    <w:rsid w:val="00BF10E0"/>
    <w:rsid w:val="00BF1851"/>
    <w:rsid w:val="00BF1BC9"/>
    <w:rsid w:val="00BF1ED4"/>
    <w:rsid w:val="00BF1FB8"/>
    <w:rsid w:val="00BF249C"/>
    <w:rsid w:val="00BF2E83"/>
    <w:rsid w:val="00BF30A2"/>
    <w:rsid w:val="00BF3473"/>
    <w:rsid w:val="00BF34C1"/>
    <w:rsid w:val="00BF3AD2"/>
    <w:rsid w:val="00BF4129"/>
    <w:rsid w:val="00BF41F5"/>
    <w:rsid w:val="00BF4359"/>
    <w:rsid w:val="00BF4650"/>
    <w:rsid w:val="00BF49D1"/>
    <w:rsid w:val="00BF4CDD"/>
    <w:rsid w:val="00BF4DAB"/>
    <w:rsid w:val="00BF4DE7"/>
    <w:rsid w:val="00BF4F72"/>
    <w:rsid w:val="00BF628D"/>
    <w:rsid w:val="00BF675C"/>
    <w:rsid w:val="00BF6C05"/>
    <w:rsid w:val="00BF6CA2"/>
    <w:rsid w:val="00BF6F11"/>
    <w:rsid w:val="00BF72B9"/>
    <w:rsid w:val="00BF7431"/>
    <w:rsid w:val="00BF7834"/>
    <w:rsid w:val="00BF798D"/>
    <w:rsid w:val="00BF79D8"/>
    <w:rsid w:val="00BF7A71"/>
    <w:rsid w:val="00BF7B64"/>
    <w:rsid w:val="00C000FD"/>
    <w:rsid w:val="00C004E2"/>
    <w:rsid w:val="00C00704"/>
    <w:rsid w:val="00C00A0B"/>
    <w:rsid w:val="00C01EA8"/>
    <w:rsid w:val="00C0234E"/>
    <w:rsid w:val="00C02722"/>
    <w:rsid w:val="00C02811"/>
    <w:rsid w:val="00C0281F"/>
    <w:rsid w:val="00C02EC6"/>
    <w:rsid w:val="00C037F0"/>
    <w:rsid w:val="00C03B0A"/>
    <w:rsid w:val="00C03D73"/>
    <w:rsid w:val="00C04175"/>
    <w:rsid w:val="00C04301"/>
    <w:rsid w:val="00C04E93"/>
    <w:rsid w:val="00C051B2"/>
    <w:rsid w:val="00C05400"/>
    <w:rsid w:val="00C05442"/>
    <w:rsid w:val="00C0560C"/>
    <w:rsid w:val="00C05639"/>
    <w:rsid w:val="00C05686"/>
    <w:rsid w:val="00C061F7"/>
    <w:rsid w:val="00C069A0"/>
    <w:rsid w:val="00C06DBA"/>
    <w:rsid w:val="00C06DCA"/>
    <w:rsid w:val="00C06F35"/>
    <w:rsid w:val="00C0717D"/>
    <w:rsid w:val="00C0752A"/>
    <w:rsid w:val="00C0798C"/>
    <w:rsid w:val="00C07AFA"/>
    <w:rsid w:val="00C07BB0"/>
    <w:rsid w:val="00C07C72"/>
    <w:rsid w:val="00C07D59"/>
    <w:rsid w:val="00C1011B"/>
    <w:rsid w:val="00C10CF8"/>
    <w:rsid w:val="00C113B7"/>
    <w:rsid w:val="00C11840"/>
    <w:rsid w:val="00C11CBB"/>
    <w:rsid w:val="00C120C4"/>
    <w:rsid w:val="00C1244A"/>
    <w:rsid w:val="00C12CD7"/>
    <w:rsid w:val="00C12E6E"/>
    <w:rsid w:val="00C13715"/>
    <w:rsid w:val="00C13831"/>
    <w:rsid w:val="00C13A20"/>
    <w:rsid w:val="00C13F5A"/>
    <w:rsid w:val="00C140FD"/>
    <w:rsid w:val="00C14146"/>
    <w:rsid w:val="00C144A8"/>
    <w:rsid w:val="00C145F0"/>
    <w:rsid w:val="00C14651"/>
    <w:rsid w:val="00C151D9"/>
    <w:rsid w:val="00C1531B"/>
    <w:rsid w:val="00C15518"/>
    <w:rsid w:val="00C1553D"/>
    <w:rsid w:val="00C1556D"/>
    <w:rsid w:val="00C15AEF"/>
    <w:rsid w:val="00C15B74"/>
    <w:rsid w:val="00C15C66"/>
    <w:rsid w:val="00C15D0F"/>
    <w:rsid w:val="00C15E38"/>
    <w:rsid w:val="00C15F81"/>
    <w:rsid w:val="00C163FD"/>
    <w:rsid w:val="00C165DD"/>
    <w:rsid w:val="00C16943"/>
    <w:rsid w:val="00C171BC"/>
    <w:rsid w:val="00C177C5"/>
    <w:rsid w:val="00C179A3"/>
    <w:rsid w:val="00C2008C"/>
    <w:rsid w:val="00C20126"/>
    <w:rsid w:val="00C208BC"/>
    <w:rsid w:val="00C20A9D"/>
    <w:rsid w:val="00C20B57"/>
    <w:rsid w:val="00C21415"/>
    <w:rsid w:val="00C22C4E"/>
    <w:rsid w:val="00C22D15"/>
    <w:rsid w:val="00C22D8C"/>
    <w:rsid w:val="00C22F4D"/>
    <w:rsid w:val="00C230D6"/>
    <w:rsid w:val="00C23154"/>
    <w:rsid w:val="00C23415"/>
    <w:rsid w:val="00C2373C"/>
    <w:rsid w:val="00C23BA9"/>
    <w:rsid w:val="00C2406F"/>
    <w:rsid w:val="00C250E9"/>
    <w:rsid w:val="00C2517F"/>
    <w:rsid w:val="00C25C8D"/>
    <w:rsid w:val="00C25D45"/>
    <w:rsid w:val="00C2606C"/>
    <w:rsid w:val="00C263CE"/>
    <w:rsid w:val="00C26763"/>
    <w:rsid w:val="00C26A53"/>
    <w:rsid w:val="00C272FE"/>
    <w:rsid w:val="00C2753F"/>
    <w:rsid w:val="00C27702"/>
    <w:rsid w:val="00C27AA5"/>
    <w:rsid w:val="00C27C33"/>
    <w:rsid w:val="00C27E33"/>
    <w:rsid w:val="00C30317"/>
    <w:rsid w:val="00C30E99"/>
    <w:rsid w:val="00C3111A"/>
    <w:rsid w:val="00C31432"/>
    <w:rsid w:val="00C315AB"/>
    <w:rsid w:val="00C31F8C"/>
    <w:rsid w:val="00C31FCF"/>
    <w:rsid w:val="00C32021"/>
    <w:rsid w:val="00C321B2"/>
    <w:rsid w:val="00C323BD"/>
    <w:rsid w:val="00C32409"/>
    <w:rsid w:val="00C32AE0"/>
    <w:rsid w:val="00C332DE"/>
    <w:rsid w:val="00C3339E"/>
    <w:rsid w:val="00C33537"/>
    <w:rsid w:val="00C3360B"/>
    <w:rsid w:val="00C33B9E"/>
    <w:rsid w:val="00C33CDF"/>
    <w:rsid w:val="00C33E25"/>
    <w:rsid w:val="00C33E4D"/>
    <w:rsid w:val="00C34360"/>
    <w:rsid w:val="00C34C79"/>
    <w:rsid w:val="00C3525A"/>
    <w:rsid w:val="00C35393"/>
    <w:rsid w:val="00C35442"/>
    <w:rsid w:val="00C35F2B"/>
    <w:rsid w:val="00C362B2"/>
    <w:rsid w:val="00C36403"/>
    <w:rsid w:val="00C36664"/>
    <w:rsid w:val="00C369E4"/>
    <w:rsid w:val="00C36AE6"/>
    <w:rsid w:val="00C36B08"/>
    <w:rsid w:val="00C3707F"/>
    <w:rsid w:val="00C3769A"/>
    <w:rsid w:val="00C37910"/>
    <w:rsid w:val="00C402D2"/>
    <w:rsid w:val="00C404FD"/>
    <w:rsid w:val="00C40ABA"/>
    <w:rsid w:val="00C40F22"/>
    <w:rsid w:val="00C41027"/>
    <w:rsid w:val="00C41269"/>
    <w:rsid w:val="00C41CBA"/>
    <w:rsid w:val="00C420D8"/>
    <w:rsid w:val="00C422AB"/>
    <w:rsid w:val="00C42635"/>
    <w:rsid w:val="00C43372"/>
    <w:rsid w:val="00C43792"/>
    <w:rsid w:val="00C438BB"/>
    <w:rsid w:val="00C43921"/>
    <w:rsid w:val="00C43B46"/>
    <w:rsid w:val="00C43BAA"/>
    <w:rsid w:val="00C43DE1"/>
    <w:rsid w:val="00C43F62"/>
    <w:rsid w:val="00C43FEB"/>
    <w:rsid w:val="00C44130"/>
    <w:rsid w:val="00C44934"/>
    <w:rsid w:val="00C44D04"/>
    <w:rsid w:val="00C44F0C"/>
    <w:rsid w:val="00C4583D"/>
    <w:rsid w:val="00C45CE5"/>
    <w:rsid w:val="00C46070"/>
    <w:rsid w:val="00C46112"/>
    <w:rsid w:val="00C46E25"/>
    <w:rsid w:val="00C46EA8"/>
    <w:rsid w:val="00C4737B"/>
    <w:rsid w:val="00C4739C"/>
    <w:rsid w:val="00C47AB7"/>
    <w:rsid w:val="00C50639"/>
    <w:rsid w:val="00C50664"/>
    <w:rsid w:val="00C5087E"/>
    <w:rsid w:val="00C5095F"/>
    <w:rsid w:val="00C50BEE"/>
    <w:rsid w:val="00C513A3"/>
    <w:rsid w:val="00C51A94"/>
    <w:rsid w:val="00C51CB4"/>
    <w:rsid w:val="00C52277"/>
    <w:rsid w:val="00C52ED7"/>
    <w:rsid w:val="00C52F77"/>
    <w:rsid w:val="00C5314C"/>
    <w:rsid w:val="00C53A03"/>
    <w:rsid w:val="00C53D56"/>
    <w:rsid w:val="00C54637"/>
    <w:rsid w:val="00C54734"/>
    <w:rsid w:val="00C5487D"/>
    <w:rsid w:val="00C5491B"/>
    <w:rsid w:val="00C55030"/>
    <w:rsid w:val="00C55657"/>
    <w:rsid w:val="00C55992"/>
    <w:rsid w:val="00C55ECA"/>
    <w:rsid w:val="00C5685C"/>
    <w:rsid w:val="00C569BA"/>
    <w:rsid w:val="00C56B29"/>
    <w:rsid w:val="00C56CD2"/>
    <w:rsid w:val="00C574A3"/>
    <w:rsid w:val="00C577C4"/>
    <w:rsid w:val="00C57ABE"/>
    <w:rsid w:val="00C57BEE"/>
    <w:rsid w:val="00C602A2"/>
    <w:rsid w:val="00C60396"/>
    <w:rsid w:val="00C604AC"/>
    <w:rsid w:val="00C605F1"/>
    <w:rsid w:val="00C6066C"/>
    <w:rsid w:val="00C60840"/>
    <w:rsid w:val="00C60D86"/>
    <w:rsid w:val="00C611C0"/>
    <w:rsid w:val="00C61380"/>
    <w:rsid w:val="00C61F7E"/>
    <w:rsid w:val="00C62673"/>
    <w:rsid w:val="00C627AE"/>
    <w:rsid w:val="00C627FE"/>
    <w:rsid w:val="00C63290"/>
    <w:rsid w:val="00C6368C"/>
    <w:rsid w:val="00C639E1"/>
    <w:rsid w:val="00C63A17"/>
    <w:rsid w:val="00C63CF7"/>
    <w:rsid w:val="00C6403E"/>
    <w:rsid w:val="00C64797"/>
    <w:rsid w:val="00C65041"/>
    <w:rsid w:val="00C652E7"/>
    <w:rsid w:val="00C65506"/>
    <w:rsid w:val="00C6564A"/>
    <w:rsid w:val="00C65DE0"/>
    <w:rsid w:val="00C6644F"/>
    <w:rsid w:val="00C669D1"/>
    <w:rsid w:val="00C66D49"/>
    <w:rsid w:val="00C66FE2"/>
    <w:rsid w:val="00C6771D"/>
    <w:rsid w:val="00C67990"/>
    <w:rsid w:val="00C67A97"/>
    <w:rsid w:val="00C67CFD"/>
    <w:rsid w:val="00C67E18"/>
    <w:rsid w:val="00C7043D"/>
    <w:rsid w:val="00C70827"/>
    <w:rsid w:val="00C70CE5"/>
    <w:rsid w:val="00C715EF"/>
    <w:rsid w:val="00C71DA9"/>
    <w:rsid w:val="00C72344"/>
    <w:rsid w:val="00C73140"/>
    <w:rsid w:val="00C732C1"/>
    <w:rsid w:val="00C738F9"/>
    <w:rsid w:val="00C73969"/>
    <w:rsid w:val="00C73975"/>
    <w:rsid w:val="00C73CDB"/>
    <w:rsid w:val="00C73D4D"/>
    <w:rsid w:val="00C73DFA"/>
    <w:rsid w:val="00C73F42"/>
    <w:rsid w:val="00C749DB"/>
    <w:rsid w:val="00C74C6C"/>
    <w:rsid w:val="00C74E48"/>
    <w:rsid w:val="00C74FDD"/>
    <w:rsid w:val="00C7513D"/>
    <w:rsid w:val="00C753C2"/>
    <w:rsid w:val="00C759FB"/>
    <w:rsid w:val="00C75C09"/>
    <w:rsid w:val="00C75FDE"/>
    <w:rsid w:val="00C76054"/>
    <w:rsid w:val="00C76613"/>
    <w:rsid w:val="00C7666E"/>
    <w:rsid w:val="00C767AB"/>
    <w:rsid w:val="00C7696D"/>
    <w:rsid w:val="00C76D6C"/>
    <w:rsid w:val="00C76E31"/>
    <w:rsid w:val="00C76EA7"/>
    <w:rsid w:val="00C77025"/>
    <w:rsid w:val="00C774C6"/>
    <w:rsid w:val="00C77825"/>
    <w:rsid w:val="00C77CF9"/>
    <w:rsid w:val="00C80380"/>
    <w:rsid w:val="00C80729"/>
    <w:rsid w:val="00C81729"/>
    <w:rsid w:val="00C823C6"/>
    <w:rsid w:val="00C82608"/>
    <w:rsid w:val="00C828F1"/>
    <w:rsid w:val="00C82DD2"/>
    <w:rsid w:val="00C82E30"/>
    <w:rsid w:val="00C82E4C"/>
    <w:rsid w:val="00C83D87"/>
    <w:rsid w:val="00C84828"/>
    <w:rsid w:val="00C84C36"/>
    <w:rsid w:val="00C84D21"/>
    <w:rsid w:val="00C84D43"/>
    <w:rsid w:val="00C8524B"/>
    <w:rsid w:val="00C85433"/>
    <w:rsid w:val="00C854DD"/>
    <w:rsid w:val="00C855D0"/>
    <w:rsid w:val="00C8592F"/>
    <w:rsid w:val="00C859E5"/>
    <w:rsid w:val="00C85A50"/>
    <w:rsid w:val="00C85F6A"/>
    <w:rsid w:val="00C86667"/>
    <w:rsid w:val="00C86A37"/>
    <w:rsid w:val="00C87018"/>
    <w:rsid w:val="00C874E0"/>
    <w:rsid w:val="00C90049"/>
    <w:rsid w:val="00C907E8"/>
    <w:rsid w:val="00C90849"/>
    <w:rsid w:val="00C90A39"/>
    <w:rsid w:val="00C90B9F"/>
    <w:rsid w:val="00C90DBA"/>
    <w:rsid w:val="00C90ED8"/>
    <w:rsid w:val="00C90EDC"/>
    <w:rsid w:val="00C910E9"/>
    <w:rsid w:val="00C9138C"/>
    <w:rsid w:val="00C91A59"/>
    <w:rsid w:val="00C91C99"/>
    <w:rsid w:val="00C91DC8"/>
    <w:rsid w:val="00C91F5B"/>
    <w:rsid w:val="00C92D24"/>
    <w:rsid w:val="00C938B2"/>
    <w:rsid w:val="00C93A95"/>
    <w:rsid w:val="00C93DF7"/>
    <w:rsid w:val="00C93EAD"/>
    <w:rsid w:val="00C93EEF"/>
    <w:rsid w:val="00C941B6"/>
    <w:rsid w:val="00C94223"/>
    <w:rsid w:val="00C947CE"/>
    <w:rsid w:val="00C947D6"/>
    <w:rsid w:val="00C95173"/>
    <w:rsid w:val="00C955AA"/>
    <w:rsid w:val="00C95645"/>
    <w:rsid w:val="00C95E0A"/>
    <w:rsid w:val="00C9624E"/>
    <w:rsid w:val="00C97105"/>
    <w:rsid w:val="00C9710D"/>
    <w:rsid w:val="00C97C12"/>
    <w:rsid w:val="00C97D51"/>
    <w:rsid w:val="00CA04AC"/>
    <w:rsid w:val="00CA06F1"/>
    <w:rsid w:val="00CA1207"/>
    <w:rsid w:val="00CA131D"/>
    <w:rsid w:val="00CA178A"/>
    <w:rsid w:val="00CA190B"/>
    <w:rsid w:val="00CA1BA7"/>
    <w:rsid w:val="00CA20C0"/>
    <w:rsid w:val="00CA2470"/>
    <w:rsid w:val="00CA25BC"/>
    <w:rsid w:val="00CA2843"/>
    <w:rsid w:val="00CA2B6C"/>
    <w:rsid w:val="00CA3525"/>
    <w:rsid w:val="00CA378D"/>
    <w:rsid w:val="00CA390F"/>
    <w:rsid w:val="00CA3C08"/>
    <w:rsid w:val="00CA4920"/>
    <w:rsid w:val="00CA4AC0"/>
    <w:rsid w:val="00CA4B8B"/>
    <w:rsid w:val="00CA4C0F"/>
    <w:rsid w:val="00CA4D0A"/>
    <w:rsid w:val="00CA4D95"/>
    <w:rsid w:val="00CA5102"/>
    <w:rsid w:val="00CA5198"/>
    <w:rsid w:val="00CA5F1B"/>
    <w:rsid w:val="00CA649C"/>
    <w:rsid w:val="00CA682B"/>
    <w:rsid w:val="00CA6F41"/>
    <w:rsid w:val="00CA719A"/>
    <w:rsid w:val="00CB002A"/>
    <w:rsid w:val="00CB0BBD"/>
    <w:rsid w:val="00CB0D5F"/>
    <w:rsid w:val="00CB11DA"/>
    <w:rsid w:val="00CB120B"/>
    <w:rsid w:val="00CB18E7"/>
    <w:rsid w:val="00CB1AB7"/>
    <w:rsid w:val="00CB1C75"/>
    <w:rsid w:val="00CB2056"/>
    <w:rsid w:val="00CB2177"/>
    <w:rsid w:val="00CB217B"/>
    <w:rsid w:val="00CB294A"/>
    <w:rsid w:val="00CB2A6B"/>
    <w:rsid w:val="00CB2F2D"/>
    <w:rsid w:val="00CB3041"/>
    <w:rsid w:val="00CB37DB"/>
    <w:rsid w:val="00CB3AE3"/>
    <w:rsid w:val="00CB3E4F"/>
    <w:rsid w:val="00CB3ECC"/>
    <w:rsid w:val="00CB3F42"/>
    <w:rsid w:val="00CB444B"/>
    <w:rsid w:val="00CB4859"/>
    <w:rsid w:val="00CB50A7"/>
    <w:rsid w:val="00CB533E"/>
    <w:rsid w:val="00CB5561"/>
    <w:rsid w:val="00CB5F68"/>
    <w:rsid w:val="00CB6131"/>
    <w:rsid w:val="00CB63DE"/>
    <w:rsid w:val="00CB66CB"/>
    <w:rsid w:val="00CB67D7"/>
    <w:rsid w:val="00CB6B71"/>
    <w:rsid w:val="00CB7092"/>
    <w:rsid w:val="00CB775C"/>
    <w:rsid w:val="00CB78FF"/>
    <w:rsid w:val="00CC00BE"/>
    <w:rsid w:val="00CC01EF"/>
    <w:rsid w:val="00CC0678"/>
    <w:rsid w:val="00CC075D"/>
    <w:rsid w:val="00CC0810"/>
    <w:rsid w:val="00CC1680"/>
    <w:rsid w:val="00CC177D"/>
    <w:rsid w:val="00CC1980"/>
    <w:rsid w:val="00CC1B16"/>
    <w:rsid w:val="00CC1D0E"/>
    <w:rsid w:val="00CC1FF0"/>
    <w:rsid w:val="00CC204C"/>
    <w:rsid w:val="00CC24FF"/>
    <w:rsid w:val="00CC251B"/>
    <w:rsid w:val="00CC25B2"/>
    <w:rsid w:val="00CC2E16"/>
    <w:rsid w:val="00CC31BF"/>
    <w:rsid w:val="00CC34F2"/>
    <w:rsid w:val="00CC3602"/>
    <w:rsid w:val="00CC3EAC"/>
    <w:rsid w:val="00CC3F45"/>
    <w:rsid w:val="00CC4248"/>
    <w:rsid w:val="00CC4501"/>
    <w:rsid w:val="00CC45BE"/>
    <w:rsid w:val="00CC4656"/>
    <w:rsid w:val="00CC4EEF"/>
    <w:rsid w:val="00CC5C9E"/>
    <w:rsid w:val="00CC617D"/>
    <w:rsid w:val="00CC65C3"/>
    <w:rsid w:val="00CC672D"/>
    <w:rsid w:val="00CC6792"/>
    <w:rsid w:val="00CC6FD7"/>
    <w:rsid w:val="00CC73F8"/>
    <w:rsid w:val="00CC78D4"/>
    <w:rsid w:val="00CC797D"/>
    <w:rsid w:val="00CC7A7B"/>
    <w:rsid w:val="00CC7FCB"/>
    <w:rsid w:val="00CD020C"/>
    <w:rsid w:val="00CD0994"/>
    <w:rsid w:val="00CD0D4F"/>
    <w:rsid w:val="00CD0DF6"/>
    <w:rsid w:val="00CD0E3F"/>
    <w:rsid w:val="00CD118D"/>
    <w:rsid w:val="00CD1C8F"/>
    <w:rsid w:val="00CD1FDF"/>
    <w:rsid w:val="00CD2184"/>
    <w:rsid w:val="00CD2276"/>
    <w:rsid w:val="00CD2631"/>
    <w:rsid w:val="00CD2CE4"/>
    <w:rsid w:val="00CD2FF3"/>
    <w:rsid w:val="00CD3021"/>
    <w:rsid w:val="00CD3405"/>
    <w:rsid w:val="00CD343D"/>
    <w:rsid w:val="00CD36AC"/>
    <w:rsid w:val="00CD37C5"/>
    <w:rsid w:val="00CD3C07"/>
    <w:rsid w:val="00CD4914"/>
    <w:rsid w:val="00CD4A05"/>
    <w:rsid w:val="00CD4B25"/>
    <w:rsid w:val="00CD5458"/>
    <w:rsid w:val="00CD5BDE"/>
    <w:rsid w:val="00CD5C3D"/>
    <w:rsid w:val="00CD62AF"/>
    <w:rsid w:val="00CD6367"/>
    <w:rsid w:val="00CD65B1"/>
    <w:rsid w:val="00CD6AEB"/>
    <w:rsid w:val="00CD79C4"/>
    <w:rsid w:val="00CE0331"/>
    <w:rsid w:val="00CE0376"/>
    <w:rsid w:val="00CE0E54"/>
    <w:rsid w:val="00CE103A"/>
    <w:rsid w:val="00CE1248"/>
    <w:rsid w:val="00CE152E"/>
    <w:rsid w:val="00CE18D8"/>
    <w:rsid w:val="00CE1973"/>
    <w:rsid w:val="00CE1A8E"/>
    <w:rsid w:val="00CE25D3"/>
    <w:rsid w:val="00CE29CA"/>
    <w:rsid w:val="00CE2F2D"/>
    <w:rsid w:val="00CE3208"/>
    <w:rsid w:val="00CE3E95"/>
    <w:rsid w:val="00CE46D0"/>
    <w:rsid w:val="00CE4A8F"/>
    <w:rsid w:val="00CE4C6E"/>
    <w:rsid w:val="00CE4D21"/>
    <w:rsid w:val="00CE50A7"/>
    <w:rsid w:val="00CE576A"/>
    <w:rsid w:val="00CE5B30"/>
    <w:rsid w:val="00CE5E0B"/>
    <w:rsid w:val="00CE613A"/>
    <w:rsid w:val="00CE6A67"/>
    <w:rsid w:val="00CE726B"/>
    <w:rsid w:val="00CE74BC"/>
    <w:rsid w:val="00CE7526"/>
    <w:rsid w:val="00CF0093"/>
    <w:rsid w:val="00CF01BD"/>
    <w:rsid w:val="00CF092C"/>
    <w:rsid w:val="00CF1811"/>
    <w:rsid w:val="00CF18BC"/>
    <w:rsid w:val="00CF1A46"/>
    <w:rsid w:val="00CF1CEA"/>
    <w:rsid w:val="00CF203D"/>
    <w:rsid w:val="00CF221B"/>
    <w:rsid w:val="00CF231D"/>
    <w:rsid w:val="00CF2443"/>
    <w:rsid w:val="00CF2598"/>
    <w:rsid w:val="00CF2F43"/>
    <w:rsid w:val="00CF308A"/>
    <w:rsid w:val="00CF31DD"/>
    <w:rsid w:val="00CF395F"/>
    <w:rsid w:val="00CF3A8F"/>
    <w:rsid w:val="00CF3C9A"/>
    <w:rsid w:val="00CF3EF0"/>
    <w:rsid w:val="00CF4394"/>
    <w:rsid w:val="00CF4562"/>
    <w:rsid w:val="00CF4C59"/>
    <w:rsid w:val="00CF4F00"/>
    <w:rsid w:val="00CF5529"/>
    <w:rsid w:val="00CF5559"/>
    <w:rsid w:val="00CF561D"/>
    <w:rsid w:val="00CF5AA6"/>
    <w:rsid w:val="00CF5D70"/>
    <w:rsid w:val="00CF5F72"/>
    <w:rsid w:val="00CF5FBC"/>
    <w:rsid w:val="00CF63BB"/>
    <w:rsid w:val="00CF65BB"/>
    <w:rsid w:val="00CF6665"/>
    <w:rsid w:val="00CF69AC"/>
    <w:rsid w:val="00CF7136"/>
    <w:rsid w:val="00CF74BB"/>
    <w:rsid w:val="00CF786F"/>
    <w:rsid w:val="00CF7BE8"/>
    <w:rsid w:val="00CF7DB6"/>
    <w:rsid w:val="00CF7EF0"/>
    <w:rsid w:val="00D000CB"/>
    <w:rsid w:val="00D006FE"/>
    <w:rsid w:val="00D00F72"/>
    <w:rsid w:val="00D01542"/>
    <w:rsid w:val="00D017D6"/>
    <w:rsid w:val="00D01C92"/>
    <w:rsid w:val="00D02367"/>
    <w:rsid w:val="00D024DA"/>
    <w:rsid w:val="00D0263C"/>
    <w:rsid w:val="00D0299A"/>
    <w:rsid w:val="00D02D74"/>
    <w:rsid w:val="00D02FFC"/>
    <w:rsid w:val="00D030B6"/>
    <w:rsid w:val="00D032A0"/>
    <w:rsid w:val="00D033B7"/>
    <w:rsid w:val="00D03607"/>
    <w:rsid w:val="00D03FCF"/>
    <w:rsid w:val="00D04274"/>
    <w:rsid w:val="00D043D4"/>
    <w:rsid w:val="00D0498B"/>
    <w:rsid w:val="00D04B4A"/>
    <w:rsid w:val="00D04BD1"/>
    <w:rsid w:val="00D0535B"/>
    <w:rsid w:val="00D05501"/>
    <w:rsid w:val="00D055F8"/>
    <w:rsid w:val="00D058ED"/>
    <w:rsid w:val="00D06528"/>
    <w:rsid w:val="00D06641"/>
    <w:rsid w:val="00D066C6"/>
    <w:rsid w:val="00D067AC"/>
    <w:rsid w:val="00D06DCB"/>
    <w:rsid w:val="00D071B0"/>
    <w:rsid w:val="00D07419"/>
    <w:rsid w:val="00D07599"/>
    <w:rsid w:val="00D076C7"/>
    <w:rsid w:val="00D07A16"/>
    <w:rsid w:val="00D07C2D"/>
    <w:rsid w:val="00D07C8D"/>
    <w:rsid w:val="00D07F74"/>
    <w:rsid w:val="00D10020"/>
    <w:rsid w:val="00D10109"/>
    <w:rsid w:val="00D1044C"/>
    <w:rsid w:val="00D10595"/>
    <w:rsid w:val="00D108CE"/>
    <w:rsid w:val="00D11196"/>
    <w:rsid w:val="00D1186B"/>
    <w:rsid w:val="00D11FF8"/>
    <w:rsid w:val="00D120C8"/>
    <w:rsid w:val="00D121FC"/>
    <w:rsid w:val="00D122B2"/>
    <w:rsid w:val="00D12FC8"/>
    <w:rsid w:val="00D1373A"/>
    <w:rsid w:val="00D1375E"/>
    <w:rsid w:val="00D1399A"/>
    <w:rsid w:val="00D14138"/>
    <w:rsid w:val="00D1450A"/>
    <w:rsid w:val="00D14678"/>
    <w:rsid w:val="00D14EA8"/>
    <w:rsid w:val="00D14F96"/>
    <w:rsid w:val="00D15145"/>
    <w:rsid w:val="00D152E7"/>
    <w:rsid w:val="00D15C76"/>
    <w:rsid w:val="00D15C7B"/>
    <w:rsid w:val="00D15D26"/>
    <w:rsid w:val="00D15FE1"/>
    <w:rsid w:val="00D16411"/>
    <w:rsid w:val="00D1643E"/>
    <w:rsid w:val="00D167F5"/>
    <w:rsid w:val="00D1692A"/>
    <w:rsid w:val="00D16A14"/>
    <w:rsid w:val="00D16AB5"/>
    <w:rsid w:val="00D16B3A"/>
    <w:rsid w:val="00D16BE8"/>
    <w:rsid w:val="00D16EA6"/>
    <w:rsid w:val="00D16FD4"/>
    <w:rsid w:val="00D1756C"/>
    <w:rsid w:val="00D175DF"/>
    <w:rsid w:val="00D1777E"/>
    <w:rsid w:val="00D17950"/>
    <w:rsid w:val="00D2080A"/>
    <w:rsid w:val="00D209EC"/>
    <w:rsid w:val="00D21718"/>
    <w:rsid w:val="00D2187D"/>
    <w:rsid w:val="00D2194C"/>
    <w:rsid w:val="00D21B2D"/>
    <w:rsid w:val="00D21B4B"/>
    <w:rsid w:val="00D21B95"/>
    <w:rsid w:val="00D227B4"/>
    <w:rsid w:val="00D227E5"/>
    <w:rsid w:val="00D22E58"/>
    <w:rsid w:val="00D22F11"/>
    <w:rsid w:val="00D230D4"/>
    <w:rsid w:val="00D2325A"/>
    <w:rsid w:val="00D2332F"/>
    <w:rsid w:val="00D235EA"/>
    <w:rsid w:val="00D2363C"/>
    <w:rsid w:val="00D239D6"/>
    <w:rsid w:val="00D23A46"/>
    <w:rsid w:val="00D24030"/>
    <w:rsid w:val="00D240FB"/>
    <w:rsid w:val="00D24120"/>
    <w:rsid w:val="00D24263"/>
    <w:rsid w:val="00D24349"/>
    <w:rsid w:val="00D2442C"/>
    <w:rsid w:val="00D24D56"/>
    <w:rsid w:val="00D251DE"/>
    <w:rsid w:val="00D2563C"/>
    <w:rsid w:val="00D257EC"/>
    <w:rsid w:val="00D259BE"/>
    <w:rsid w:val="00D25D86"/>
    <w:rsid w:val="00D25DA9"/>
    <w:rsid w:val="00D25F54"/>
    <w:rsid w:val="00D263AA"/>
    <w:rsid w:val="00D2655C"/>
    <w:rsid w:val="00D2744E"/>
    <w:rsid w:val="00D274D6"/>
    <w:rsid w:val="00D2763A"/>
    <w:rsid w:val="00D27703"/>
    <w:rsid w:val="00D2775F"/>
    <w:rsid w:val="00D27FBF"/>
    <w:rsid w:val="00D30907"/>
    <w:rsid w:val="00D30991"/>
    <w:rsid w:val="00D309B0"/>
    <w:rsid w:val="00D309F7"/>
    <w:rsid w:val="00D30F07"/>
    <w:rsid w:val="00D31502"/>
    <w:rsid w:val="00D315F2"/>
    <w:rsid w:val="00D31F16"/>
    <w:rsid w:val="00D32364"/>
    <w:rsid w:val="00D3270E"/>
    <w:rsid w:val="00D32BD1"/>
    <w:rsid w:val="00D32BF1"/>
    <w:rsid w:val="00D33299"/>
    <w:rsid w:val="00D337A5"/>
    <w:rsid w:val="00D33C05"/>
    <w:rsid w:val="00D33E06"/>
    <w:rsid w:val="00D341D8"/>
    <w:rsid w:val="00D34637"/>
    <w:rsid w:val="00D34DF5"/>
    <w:rsid w:val="00D34E37"/>
    <w:rsid w:val="00D35012"/>
    <w:rsid w:val="00D352B1"/>
    <w:rsid w:val="00D35381"/>
    <w:rsid w:val="00D358E6"/>
    <w:rsid w:val="00D359F0"/>
    <w:rsid w:val="00D35A9C"/>
    <w:rsid w:val="00D35F2E"/>
    <w:rsid w:val="00D35F96"/>
    <w:rsid w:val="00D36173"/>
    <w:rsid w:val="00D36396"/>
    <w:rsid w:val="00D36534"/>
    <w:rsid w:val="00D36AB9"/>
    <w:rsid w:val="00D37F94"/>
    <w:rsid w:val="00D4010B"/>
    <w:rsid w:val="00D4020E"/>
    <w:rsid w:val="00D4038F"/>
    <w:rsid w:val="00D40B5B"/>
    <w:rsid w:val="00D40B5F"/>
    <w:rsid w:val="00D40DDE"/>
    <w:rsid w:val="00D411E1"/>
    <w:rsid w:val="00D412AC"/>
    <w:rsid w:val="00D412EF"/>
    <w:rsid w:val="00D41A13"/>
    <w:rsid w:val="00D41E22"/>
    <w:rsid w:val="00D41EA8"/>
    <w:rsid w:val="00D4241B"/>
    <w:rsid w:val="00D428BA"/>
    <w:rsid w:val="00D42C87"/>
    <w:rsid w:val="00D433F6"/>
    <w:rsid w:val="00D434F7"/>
    <w:rsid w:val="00D4393C"/>
    <w:rsid w:val="00D445CC"/>
    <w:rsid w:val="00D445CD"/>
    <w:rsid w:val="00D4495F"/>
    <w:rsid w:val="00D44BC9"/>
    <w:rsid w:val="00D45289"/>
    <w:rsid w:val="00D45B59"/>
    <w:rsid w:val="00D46010"/>
    <w:rsid w:val="00D46432"/>
    <w:rsid w:val="00D46FB1"/>
    <w:rsid w:val="00D471C5"/>
    <w:rsid w:val="00D472F4"/>
    <w:rsid w:val="00D4776B"/>
    <w:rsid w:val="00D479E9"/>
    <w:rsid w:val="00D47CF8"/>
    <w:rsid w:val="00D47E7D"/>
    <w:rsid w:val="00D50335"/>
    <w:rsid w:val="00D5040D"/>
    <w:rsid w:val="00D50516"/>
    <w:rsid w:val="00D50FCB"/>
    <w:rsid w:val="00D51814"/>
    <w:rsid w:val="00D5184D"/>
    <w:rsid w:val="00D51AD0"/>
    <w:rsid w:val="00D52066"/>
    <w:rsid w:val="00D527CE"/>
    <w:rsid w:val="00D5285F"/>
    <w:rsid w:val="00D52999"/>
    <w:rsid w:val="00D529CA"/>
    <w:rsid w:val="00D52AA7"/>
    <w:rsid w:val="00D52B29"/>
    <w:rsid w:val="00D52E8E"/>
    <w:rsid w:val="00D53721"/>
    <w:rsid w:val="00D5378C"/>
    <w:rsid w:val="00D53E12"/>
    <w:rsid w:val="00D53FAE"/>
    <w:rsid w:val="00D54048"/>
    <w:rsid w:val="00D54821"/>
    <w:rsid w:val="00D548CE"/>
    <w:rsid w:val="00D548DD"/>
    <w:rsid w:val="00D54A1E"/>
    <w:rsid w:val="00D54D7E"/>
    <w:rsid w:val="00D550DA"/>
    <w:rsid w:val="00D5528F"/>
    <w:rsid w:val="00D5577F"/>
    <w:rsid w:val="00D563B2"/>
    <w:rsid w:val="00D5675C"/>
    <w:rsid w:val="00D569A1"/>
    <w:rsid w:val="00D56B12"/>
    <w:rsid w:val="00D56C30"/>
    <w:rsid w:val="00D56C6E"/>
    <w:rsid w:val="00D56CA8"/>
    <w:rsid w:val="00D56E7D"/>
    <w:rsid w:val="00D57527"/>
    <w:rsid w:val="00D57925"/>
    <w:rsid w:val="00D57C4B"/>
    <w:rsid w:val="00D57C90"/>
    <w:rsid w:val="00D57D7C"/>
    <w:rsid w:val="00D6032D"/>
    <w:rsid w:val="00D60765"/>
    <w:rsid w:val="00D609B9"/>
    <w:rsid w:val="00D60E6A"/>
    <w:rsid w:val="00D61A49"/>
    <w:rsid w:val="00D61E6A"/>
    <w:rsid w:val="00D61EB6"/>
    <w:rsid w:val="00D6225A"/>
    <w:rsid w:val="00D622DC"/>
    <w:rsid w:val="00D6271F"/>
    <w:rsid w:val="00D628AE"/>
    <w:rsid w:val="00D62BE5"/>
    <w:rsid w:val="00D62EEE"/>
    <w:rsid w:val="00D63069"/>
    <w:rsid w:val="00D63450"/>
    <w:rsid w:val="00D63560"/>
    <w:rsid w:val="00D63B82"/>
    <w:rsid w:val="00D63BC4"/>
    <w:rsid w:val="00D63E6D"/>
    <w:rsid w:val="00D646A7"/>
    <w:rsid w:val="00D64987"/>
    <w:rsid w:val="00D64ABB"/>
    <w:rsid w:val="00D64B07"/>
    <w:rsid w:val="00D64F3D"/>
    <w:rsid w:val="00D65198"/>
    <w:rsid w:val="00D65970"/>
    <w:rsid w:val="00D65E47"/>
    <w:rsid w:val="00D660DE"/>
    <w:rsid w:val="00D66D96"/>
    <w:rsid w:val="00D670AC"/>
    <w:rsid w:val="00D6741C"/>
    <w:rsid w:val="00D67420"/>
    <w:rsid w:val="00D677D9"/>
    <w:rsid w:val="00D67B45"/>
    <w:rsid w:val="00D70A9D"/>
    <w:rsid w:val="00D70C1E"/>
    <w:rsid w:val="00D70CF7"/>
    <w:rsid w:val="00D70D51"/>
    <w:rsid w:val="00D70DEB"/>
    <w:rsid w:val="00D711B9"/>
    <w:rsid w:val="00D71FC6"/>
    <w:rsid w:val="00D72539"/>
    <w:rsid w:val="00D72A38"/>
    <w:rsid w:val="00D72D64"/>
    <w:rsid w:val="00D732AD"/>
    <w:rsid w:val="00D73415"/>
    <w:rsid w:val="00D734E2"/>
    <w:rsid w:val="00D73BCC"/>
    <w:rsid w:val="00D73CDA"/>
    <w:rsid w:val="00D73F21"/>
    <w:rsid w:val="00D742D1"/>
    <w:rsid w:val="00D743BF"/>
    <w:rsid w:val="00D744FB"/>
    <w:rsid w:val="00D745DD"/>
    <w:rsid w:val="00D7484E"/>
    <w:rsid w:val="00D75108"/>
    <w:rsid w:val="00D7536C"/>
    <w:rsid w:val="00D753DA"/>
    <w:rsid w:val="00D75B22"/>
    <w:rsid w:val="00D75DE5"/>
    <w:rsid w:val="00D767C9"/>
    <w:rsid w:val="00D769D4"/>
    <w:rsid w:val="00D76DA1"/>
    <w:rsid w:val="00D76F66"/>
    <w:rsid w:val="00D770BD"/>
    <w:rsid w:val="00D77396"/>
    <w:rsid w:val="00D775FF"/>
    <w:rsid w:val="00D8011D"/>
    <w:rsid w:val="00D81414"/>
    <w:rsid w:val="00D816DC"/>
    <w:rsid w:val="00D818FE"/>
    <w:rsid w:val="00D81BF7"/>
    <w:rsid w:val="00D81C7F"/>
    <w:rsid w:val="00D81FD8"/>
    <w:rsid w:val="00D825B7"/>
    <w:rsid w:val="00D8291B"/>
    <w:rsid w:val="00D83072"/>
    <w:rsid w:val="00D83121"/>
    <w:rsid w:val="00D8314E"/>
    <w:rsid w:val="00D83410"/>
    <w:rsid w:val="00D835BB"/>
    <w:rsid w:val="00D83869"/>
    <w:rsid w:val="00D83A80"/>
    <w:rsid w:val="00D83F91"/>
    <w:rsid w:val="00D84091"/>
    <w:rsid w:val="00D8439E"/>
    <w:rsid w:val="00D846D0"/>
    <w:rsid w:val="00D8496E"/>
    <w:rsid w:val="00D84A86"/>
    <w:rsid w:val="00D84AEF"/>
    <w:rsid w:val="00D84CE1"/>
    <w:rsid w:val="00D84EA8"/>
    <w:rsid w:val="00D8534E"/>
    <w:rsid w:val="00D85502"/>
    <w:rsid w:val="00D85AED"/>
    <w:rsid w:val="00D85F0F"/>
    <w:rsid w:val="00D85F8D"/>
    <w:rsid w:val="00D8646B"/>
    <w:rsid w:val="00D8692C"/>
    <w:rsid w:val="00D86A89"/>
    <w:rsid w:val="00D86F7F"/>
    <w:rsid w:val="00D87085"/>
    <w:rsid w:val="00D87502"/>
    <w:rsid w:val="00D87E5B"/>
    <w:rsid w:val="00D90347"/>
    <w:rsid w:val="00D906E7"/>
    <w:rsid w:val="00D90E84"/>
    <w:rsid w:val="00D90EC8"/>
    <w:rsid w:val="00D9158F"/>
    <w:rsid w:val="00D91850"/>
    <w:rsid w:val="00D91875"/>
    <w:rsid w:val="00D921BC"/>
    <w:rsid w:val="00D922CE"/>
    <w:rsid w:val="00D9235E"/>
    <w:rsid w:val="00D926CA"/>
    <w:rsid w:val="00D92A51"/>
    <w:rsid w:val="00D92E9C"/>
    <w:rsid w:val="00D93466"/>
    <w:rsid w:val="00D93F2B"/>
    <w:rsid w:val="00D94563"/>
    <w:rsid w:val="00D94875"/>
    <w:rsid w:val="00D94CC4"/>
    <w:rsid w:val="00D94FBD"/>
    <w:rsid w:val="00D94FF2"/>
    <w:rsid w:val="00D955EE"/>
    <w:rsid w:val="00D95DFB"/>
    <w:rsid w:val="00D9679E"/>
    <w:rsid w:val="00D967B2"/>
    <w:rsid w:val="00D968BB"/>
    <w:rsid w:val="00D968C5"/>
    <w:rsid w:val="00D9710F"/>
    <w:rsid w:val="00D973BE"/>
    <w:rsid w:val="00D97B77"/>
    <w:rsid w:val="00DA0099"/>
    <w:rsid w:val="00DA03F7"/>
    <w:rsid w:val="00DA0426"/>
    <w:rsid w:val="00DA0705"/>
    <w:rsid w:val="00DA0A37"/>
    <w:rsid w:val="00DA0C01"/>
    <w:rsid w:val="00DA0D1C"/>
    <w:rsid w:val="00DA0DBC"/>
    <w:rsid w:val="00DA0FD6"/>
    <w:rsid w:val="00DA1051"/>
    <w:rsid w:val="00DA14B8"/>
    <w:rsid w:val="00DA1777"/>
    <w:rsid w:val="00DA19DA"/>
    <w:rsid w:val="00DA1A3F"/>
    <w:rsid w:val="00DA21A0"/>
    <w:rsid w:val="00DA22BF"/>
    <w:rsid w:val="00DA26E7"/>
    <w:rsid w:val="00DA285E"/>
    <w:rsid w:val="00DA2E90"/>
    <w:rsid w:val="00DA3152"/>
    <w:rsid w:val="00DA3161"/>
    <w:rsid w:val="00DA32E2"/>
    <w:rsid w:val="00DA3671"/>
    <w:rsid w:val="00DA3710"/>
    <w:rsid w:val="00DA386E"/>
    <w:rsid w:val="00DA3CBE"/>
    <w:rsid w:val="00DA3D92"/>
    <w:rsid w:val="00DA405D"/>
    <w:rsid w:val="00DA431D"/>
    <w:rsid w:val="00DA487E"/>
    <w:rsid w:val="00DA4948"/>
    <w:rsid w:val="00DA57D1"/>
    <w:rsid w:val="00DA5B17"/>
    <w:rsid w:val="00DA6969"/>
    <w:rsid w:val="00DA6C36"/>
    <w:rsid w:val="00DA6FAE"/>
    <w:rsid w:val="00DA7503"/>
    <w:rsid w:val="00DA7605"/>
    <w:rsid w:val="00DA77B2"/>
    <w:rsid w:val="00DA7A7E"/>
    <w:rsid w:val="00DA7E0C"/>
    <w:rsid w:val="00DB00D1"/>
    <w:rsid w:val="00DB0284"/>
    <w:rsid w:val="00DB0636"/>
    <w:rsid w:val="00DB0999"/>
    <w:rsid w:val="00DB0F91"/>
    <w:rsid w:val="00DB1182"/>
    <w:rsid w:val="00DB1A48"/>
    <w:rsid w:val="00DB1E15"/>
    <w:rsid w:val="00DB2239"/>
    <w:rsid w:val="00DB22EF"/>
    <w:rsid w:val="00DB259A"/>
    <w:rsid w:val="00DB2760"/>
    <w:rsid w:val="00DB28BB"/>
    <w:rsid w:val="00DB2DC6"/>
    <w:rsid w:val="00DB344C"/>
    <w:rsid w:val="00DB36BC"/>
    <w:rsid w:val="00DB48F0"/>
    <w:rsid w:val="00DB4DBC"/>
    <w:rsid w:val="00DB4E5D"/>
    <w:rsid w:val="00DB4F79"/>
    <w:rsid w:val="00DB505A"/>
    <w:rsid w:val="00DB52D5"/>
    <w:rsid w:val="00DB6657"/>
    <w:rsid w:val="00DB6C99"/>
    <w:rsid w:val="00DB6E24"/>
    <w:rsid w:val="00DB76D4"/>
    <w:rsid w:val="00DB76D6"/>
    <w:rsid w:val="00DC0011"/>
    <w:rsid w:val="00DC0052"/>
    <w:rsid w:val="00DC09ED"/>
    <w:rsid w:val="00DC0E42"/>
    <w:rsid w:val="00DC0FBA"/>
    <w:rsid w:val="00DC1013"/>
    <w:rsid w:val="00DC114D"/>
    <w:rsid w:val="00DC16D5"/>
    <w:rsid w:val="00DC1B35"/>
    <w:rsid w:val="00DC246F"/>
    <w:rsid w:val="00DC27EE"/>
    <w:rsid w:val="00DC2C33"/>
    <w:rsid w:val="00DC2D3A"/>
    <w:rsid w:val="00DC337B"/>
    <w:rsid w:val="00DC3501"/>
    <w:rsid w:val="00DC3B99"/>
    <w:rsid w:val="00DC3BDC"/>
    <w:rsid w:val="00DC3E0D"/>
    <w:rsid w:val="00DC416F"/>
    <w:rsid w:val="00DC4610"/>
    <w:rsid w:val="00DC4BB2"/>
    <w:rsid w:val="00DC4F0B"/>
    <w:rsid w:val="00DC597F"/>
    <w:rsid w:val="00DC63A2"/>
    <w:rsid w:val="00DC65CD"/>
    <w:rsid w:val="00DC6757"/>
    <w:rsid w:val="00DC67B7"/>
    <w:rsid w:val="00DC68A5"/>
    <w:rsid w:val="00DC6D4A"/>
    <w:rsid w:val="00DC6E4D"/>
    <w:rsid w:val="00DC7267"/>
    <w:rsid w:val="00DC77FB"/>
    <w:rsid w:val="00DC7C7B"/>
    <w:rsid w:val="00DD024D"/>
    <w:rsid w:val="00DD0993"/>
    <w:rsid w:val="00DD0C98"/>
    <w:rsid w:val="00DD0D9F"/>
    <w:rsid w:val="00DD1510"/>
    <w:rsid w:val="00DD16F3"/>
    <w:rsid w:val="00DD1949"/>
    <w:rsid w:val="00DD1F71"/>
    <w:rsid w:val="00DD234F"/>
    <w:rsid w:val="00DD2A22"/>
    <w:rsid w:val="00DD319C"/>
    <w:rsid w:val="00DD347C"/>
    <w:rsid w:val="00DD3AF9"/>
    <w:rsid w:val="00DD3C7B"/>
    <w:rsid w:val="00DD3CF0"/>
    <w:rsid w:val="00DD42B0"/>
    <w:rsid w:val="00DD42C4"/>
    <w:rsid w:val="00DD45DB"/>
    <w:rsid w:val="00DD466B"/>
    <w:rsid w:val="00DD4705"/>
    <w:rsid w:val="00DD4BAA"/>
    <w:rsid w:val="00DD4EBC"/>
    <w:rsid w:val="00DD573F"/>
    <w:rsid w:val="00DD58F3"/>
    <w:rsid w:val="00DD5EB2"/>
    <w:rsid w:val="00DD5F71"/>
    <w:rsid w:val="00DD605B"/>
    <w:rsid w:val="00DD667D"/>
    <w:rsid w:val="00DD6FDB"/>
    <w:rsid w:val="00DD7186"/>
    <w:rsid w:val="00DD7A91"/>
    <w:rsid w:val="00DE049A"/>
    <w:rsid w:val="00DE0CB4"/>
    <w:rsid w:val="00DE1127"/>
    <w:rsid w:val="00DE1DA8"/>
    <w:rsid w:val="00DE1E04"/>
    <w:rsid w:val="00DE218D"/>
    <w:rsid w:val="00DE23FB"/>
    <w:rsid w:val="00DE2442"/>
    <w:rsid w:val="00DE3568"/>
    <w:rsid w:val="00DE425E"/>
    <w:rsid w:val="00DE43CD"/>
    <w:rsid w:val="00DE43E2"/>
    <w:rsid w:val="00DE460C"/>
    <w:rsid w:val="00DE49A4"/>
    <w:rsid w:val="00DE49FC"/>
    <w:rsid w:val="00DE4C01"/>
    <w:rsid w:val="00DE50D8"/>
    <w:rsid w:val="00DE5355"/>
    <w:rsid w:val="00DE580F"/>
    <w:rsid w:val="00DE5B49"/>
    <w:rsid w:val="00DE5BF7"/>
    <w:rsid w:val="00DE6425"/>
    <w:rsid w:val="00DE6519"/>
    <w:rsid w:val="00DE6949"/>
    <w:rsid w:val="00DE6EAE"/>
    <w:rsid w:val="00DE741F"/>
    <w:rsid w:val="00DE744D"/>
    <w:rsid w:val="00DE74DE"/>
    <w:rsid w:val="00DF02D2"/>
    <w:rsid w:val="00DF21F9"/>
    <w:rsid w:val="00DF2558"/>
    <w:rsid w:val="00DF2E25"/>
    <w:rsid w:val="00DF3451"/>
    <w:rsid w:val="00DF3577"/>
    <w:rsid w:val="00DF3780"/>
    <w:rsid w:val="00DF380D"/>
    <w:rsid w:val="00DF3831"/>
    <w:rsid w:val="00DF3A64"/>
    <w:rsid w:val="00DF3E3D"/>
    <w:rsid w:val="00DF4088"/>
    <w:rsid w:val="00DF40CE"/>
    <w:rsid w:val="00DF44B4"/>
    <w:rsid w:val="00DF451A"/>
    <w:rsid w:val="00DF480D"/>
    <w:rsid w:val="00DF49FE"/>
    <w:rsid w:val="00DF4AE8"/>
    <w:rsid w:val="00DF4FD3"/>
    <w:rsid w:val="00DF5E46"/>
    <w:rsid w:val="00DF60AC"/>
    <w:rsid w:val="00DF6371"/>
    <w:rsid w:val="00DF6503"/>
    <w:rsid w:val="00DF6909"/>
    <w:rsid w:val="00DF6F04"/>
    <w:rsid w:val="00DF7039"/>
    <w:rsid w:val="00DF7687"/>
    <w:rsid w:val="00DF7E6E"/>
    <w:rsid w:val="00E00458"/>
    <w:rsid w:val="00E006BF"/>
    <w:rsid w:val="00E008D4"/>
    <w:rsid w:val="00E00FCF"/>
    <w:rsid w:val="00E011EE"/>
    <w:rsid w:val="00E0141D"/>
    <w:rsid w:val="00E01597"/>
    <w:rsid w:val="00E01ACB"/>
    <w:rsid w:val="00E020D8"/>
    <w:rsid w:val="00E02301"/>
    <w:rsid w:val="00E0254C"/>
    <w:rsid w:val="00E02677"/>
    <w:rsid w:val="00E02A39"/>
    <w:rsid w:val="00E02B11"/>
    <w:rsid w:val="00E02C88"/>
    <w:rsid w:val="00E02DA8"/>
    <w:rsid w:val="00E0376D"/>
    <w:rsid w:val="00E039A7"/>
    <w:rsid w:val="00E03B9E"/>
    <w:rsid w:val="00E03BFC"/>
    <w:rsid w:val="00E03CBE"/>
    <w:rsid w:val="00E0439A"/>
    <w:rsid w:val="00E04664"/>
    <w:rsid w:val="00E0481C"/>
    <w:rsid w:val="00E051D5"/>
    <w:rsid w:val="00E051E1"/>
    <w:rsid w:val="00E0561C"/>
    <w:rsid w:val="00E059A3"/>
    <w:rsid w:val="00E05B66"/>
    <w:rsid w:val="00E05EC3"/>
    <w:rsid w:val="00E065EE"/>
    <w:rsid w:val="00E06613"/>
    <w:rsid w:val="00E0672F"/>
    <w:rsid w:val="00E06749"/>
    <w:rsid w:val="00E06FE6"/>
    <w:rsid w:val="00E071EB"/>
    <w:rsid w:val="00E0746B"/>
    <w:rsid w:val="00E07529"/>
    <w:rsid w:val="00E07530"/>
    <w:rsid w:val="00E10150"/>
    <w:rsid w:val="00E10601"/>
    <w:rsid w:val="00E1076B"/>
    <w:rsid w:val="00E10E87"/>
    <w:rsid w:val="00E10F53"/>
    <w:rsid w:val="00E120F0"/>
    <w:rsid w:val="00E125F6"/>
    <w:rsid w:val="00E1365D"/>
    <w:rsid w:val="00E13C06"/>
    <w:rsid w:val="00E14BCB"/>
    <w:rsid w:val="00E14E46"/>
    <w:rsid w:val="00E15763"/>
    <w:rsid w:val="00E165C0"/>
    <w:rsid w:val="00E17690"/>
    <w:rsid w:val="00E177A7"/>
    <w:rsid w:val="00E1783E"/>
    <w:rsid w:val="00E17AE6"/>
    <w:rsid w:val="00E17E46"/>
    <w:rsid w:val="00E20454"/>
    <w:rsid w:val="00E20640"/>
    <w:rsid w:val="00E206A0"/>
    <w:rsid w:val="00E210C2"/>
    <w:rsid w:val="00E22124"/>
    <w:rsid w:val="00E2220D"/>
    <w:rsid w:val="00E22520"/>
    <w:rsid w:val="00E2255E"/>
    <w:rsid w:val="00E22C1C"/>
    <w:rsid w:val="00E22FA4"/>
    <w:rsid w:val="00E2306B"/>
    <w:rsid w:val="00E231F2"/>
    <w:rsid w:val="00E23262"/>
    <w:rsid w:val="00E23495"/>
    <w:rsid w:val="00E2354E"/>
    <w:rsid w:val="00E23CF7"/>
    <w:rsid w:val="00E23D97"/>
    <w:rsid w:val="00E2446A"/>
    <w:rsid w:val="00E247F1"/>
    <w:rsid w:val="00E2495F"/>
    <w:rsid w:val="00E24D51"/>
    <w:rsid w:val="00E24FD5"/>
    <w:rsid w:val="00E252D6"/>
    <w:rsid w:val="00E25BF3"/>
    <w:rsid w:val="00E25EC7"/>
    <w:rsid w:val="00E26183"/>
    <w:rsid w:val="00E27748"/>
    <w:rsid w:val="00E27B4B"/>
    <w:rsid w:val="00E30048"/>
    <w:rsid w:val="00E31544"/>
    <w:rsid w:val="00E31DD5"/>
    <w:rsid w:val="00E321F8"/>
    <w:rsid w:val="00E32220"/>
    <w:rsid w:val="00E32308"/>
    <w:rsid w:val="00E33800"/>
    <w:rsid w:val="00E33AF3"/>
    <w:rsid w:val="00E33C04"/>
    <w:rsid w:val="00E33D00"/>
    <w:rsid w:val="00E33E7E"/>
    <w:rsid w:val="00E33EEE"/>
    <w:rsid w:val="00E346C8"/>
    <w:rsid w:val="00E3587D"/>
    <w:rsid w:val="00E35888"/>
    <w:rsid w:val="00E3612D"/>
    <w:rsid w:val="00E36251"/>
    <w:rsid w:val="00E36306"/>
    <w:rsid w:val="00E3633D"/>
    <w:rsid w:val="00E363CD"/>
    <w:rsid w:val="00E3646B"/>
    <w:rsid w:val="00E36623"/>
    <w:rsid w:val="00E36B17"/>
    <w:rsid w:val="00E378A6"/>
    <w:rsid w:val="00E379ED"/>
    <w:rsid w:val="00E379F1"/>
    <w:rsid w:val="00E37B54"/>
    <w:rsid w:val="00E406F5"/>
    <w:rsid w:val="00E40B91"/>
    <w:rsid w:val="00E40BEA"/>
    <w:rsid w:val="00E40EFF"/>
    <w:rsid w:val="00E41FD6"/>
    <w:rsid w:val="00E42F99"/>
    <w:rsid w:val="00E436FE"/>
    <w:rsid w:val="00E44372"/>
    <w:rsid w:val="00E445F4"/>
    <w:rsid w:val="00E44606"/>
    <w:rsid w:val="00E446B7"/>
    <w:rsid w:val="00E446C9"/>
    <w:rsid w:val="00E448CE"/>
    <w:rsid w:val="00E45250"/>
    <w:rsid w:val="00E458B3"/>
    <w:rsid w:val="00E45904"/>
    <w:rsid w:val="00E45ABF"/>
    <w:rsid w:val="00E46E26"/>
    <w:rsid w:val="00E475B7"/>
    <w:rsid w:val="00E47AC1"/>
    <w:rsid w:val="00E47FB9"/>
    <w:rsid w:val="00E50740"/>
    <w:rsid w:val="00E5097D"/>
    <w:rsid w:val="00E50EC3"/>
    <w:rsid w:val="00E510C1"/>
    <w:rsid w:val="00E51347"/>
    <w:rsid w:val="00E5147E"/>
    <w:rsid w:val="00E51C63"/>
    <w:rsid w:val="00E51C8E"/>
    <w:rsid w:val="00E51FED"/>
    <w:rsid w:val="00E525F0"/>
    <w:rsid w:val="00E52951"/>
    <w:rsid w:val="00E52DBF"/>
    <w:rsid w:val="00E53178"/>
    <w:rsid w:val="00E543E4"/>
    <w:rsid w:val="00E54EA6"/>
    <w:rsid w:val="00E559C2"/>
    <w:rsid w:val="00E5608E"/>
    <w:rsid w:val="00E56FF8"/>
    <w:rsid w:val="00E571B6"/>
    <w:rsid w:val="00E572E2"/>
    <w:rsid w:val="00E5749A"/>
    <w:rsid w:val="00E574D9"/>
    <w:rsid w:val="00E57B5D"/>
    <w:rsid w:val="00E57BF3"/>
    <w:rsid w:val="00E57C89"/>
    <w:rsid w:val="00E6003E"/>
    <w:rsid w:val="00E60849"/>
    <w:rsid w:val="00E608B0"/>
    <w:rsid w:val="00E61456"/>
    <w:rsid w:val="00E61752"/>
    <w:rsid w:val="00E61AC3"/>
    <w:rsid w:val="00E61FA2"/>
    <w:rsid w:val="00E621A4"/>
    <w:rsid w:val="00E6233D"/>
    <w:rsid w:val="00E62A86"/>
    <w:rsid w:val="00E62A90"/>
    <w:rsid w:val="00E63258"/>
    <w:rsid w:val="00E6368F"/>
    <w:rsid w:val="00E63E9F"/>
    <w:rsid w:val="00E63EB7"/>
    <w:rsid w:val="00E63FEE"/>
    <w:rsid w:val="00E641DB"/>
    <w:rsid w:val="00E64A51"/>
    <w:rsid w:val="00E64B8A"/>
    <w:rsid w:val="00E64D08"/>
    <w:rsid w:val="00E653F6"/>
    <w:rsid w:val="00E65880"/>
    <w:rsid w:val="00E6617C"/>
    <w:rsid w:val="00E6696D"/>
    <w:rsid w:val="00E66A1D"/>
    <w:rsid w:val="00E66AC3"/>
    <w:rsid w:val="00E66DF8"/>
    <w:rsid w:val="00E66F77"/>
    <w:rsid w:val="00E67568"/>
    <w:rsid w:val="00E70387"/>
    <w:rsid w:val="00E70755"/>
    <w:rsid w:val="00E70920"/>
    <w:rsid w:val="00E70BD7"/>
    <w:rsid w:val="00E7129B"/>
    <w:rsid w:val="00E71877"/>
    <w:rsid w:val="00E71C5F"/>
    <w:rsid w:val="00E71CB8"/>
    <w:rsid w:val="00E71DD9"/>
    <w:rsid w:val="00E7200E"/>
    <w:rsid w:val="00E7207F"/>
    <w:rsid w:val="00E72238"/>
    <w:rsid w:val="00E72643"/>
    <w:rsid w:val="00E72721"/>
    <w:rsid w:val="00E72C84"/>
    <w:rsid w:val="00E736E5"/>
    <w:rsid w:val="00E73914"/>
    <w:rsid w:val="00E742EE"/>
    <w:rsid w:val="00E74706"/>
    <w:rsid w:val="00E7480F"/>
    <w:rsid w:val="00E751A0"/>
    <w:rsid w:val="00E7540A"/>
    <w:rsid w:val="00E75DEB"/>
    <w:rsid w:val="00E7601F"/>
    <w:rsid w:val="00E7609D"/>
    <w:rsid w:val="00E760F4"/>
    <w:rsid w:val="00E76180"/>
    <w:rsid w:val="00E76288"/>
    <w:rsid w:val="00E768A3"/>
    <w:rsid w:val="00E768B7"/>
    <w:rsid w:val="00E76F03"/>
    <w:rsid w:val="00E77C0F"/>
    <w:rsid w:val="00E77F26"/>
    <w:rsid w:val="00E8076E"/>
    <w:rsid w:val="00E81191"/>
    <w:rsid w:val="00E812DA"/>
    <w:rsid w:val="00E81734"/>
    <w:rsid w:val="00E81912"/>
    <w:rsid w:val="00E81A87"/>
    <w:rsid w:val="00E81C13"/>
    <w:rsid w:val="00E8231F"/>
    <w:rsid w:val="00E825ED"/>
    <w:rsid w:val="00E82CB0"/>
    <w:rsid w:val="00E830DB"/>
    <w:rsid w:val="00E83101"/>
    <w:rsid w:val="00E833B7"/>
    <w:rsid w:val="00E833CE"/>
    <w:rsid w:val="00E834B7"/>
    <w:rsid w:val="00E836AE"/>
    <w:rsid w:val="00E8397B"/>
    <w:rsid w:val="00E84394"/>
    <w:rsid w:val="00E84416"/>
    <w:rsid w:val="00E84688"/>
    <w:rsid w:val="00E84FE1"/>
    <w:rsid w:val="00E85639"/>
    <w:rsid w:val="00E86505"/>
    <w:rsid w:val="00E86651"/>
    <w:rsid w:val="00E8672B"/>
    <w:rsid w:val="00E8697F"/>
    <w:rsid w:val="00E86D45"/>
    <w:rsid w:val="00E86F54"/>
    <w:rsid w:val="00E86FBD"/>
    <w:rsid w:val="00E8761C"/>
    <w:rsid w:val="00E87B44"/>
    <w:rsid w:val="00E87B9B"/>
    <w:rsid w:val="00E87CE6"/>
    <w:rsid w:val="00E87D9C"/>
    <w:rsid w:val="00E90384"/>
    <w:rsid w:val="00E90525"/>
    <w:rsid w:val="00E90938"/>
    <w:rsid w:val="00E90DBC"/>
    <w:rsid w:val="00E912E4"/>
    <w:rsid w:val="00E9137C"/>
    <w:rsid w:val="00E91DDA"/>
    <w:rsid w:val="00E91EC6"/>
    <w:rsid w:val="00E923D0"/>
    <w:rsid w:val="00E925CD"/>
    <w:rsid w:val="00E927BA"/>
    <w:rsid w:val="00E929F4"/>
    <w:rsid w:val="00E92B31"/>
    <w:rsid w:val="00E93319"/>
    <w:rsid w:val="00E93690"/>
    <w:rsid w:val="00E936EB"/>
    <w:rsid w:val="00E93EB6"/>
    <w:rsid w:val="00E93FAB"/>
    <w:rsid w:val="00E94096"/>
    <w:rsid w:val="00E941B0"/>
    <w:rsid w:val="00E94702"/>
    <w:rsid w:val="00E94906"/>
    <w:rsid w:val="00E94A83"/>
    <w:rsid w:val="00E94BA4"/>
    <w:rsid w:val="00E94D86"/>
    <w:rsid w:val="00E94EED"/>
    <w:rsid w:val="00E94F77"/>
    <w:rsid w:val="00E9522E"/>
    <w:rsid w:val="00E95A44"/>
    <w:rsid w:val="00E95B43"/>
    <w:rsid w:val="00E95DE1"/>
    <w:rsid w:val="00E96244"/>
    <w:rsid w:val="00E962B2"/>
    <w:rsid w:val="00E96575"/>
    <w:rsid w:val="00E96C0C"/>
    <w:rsid w:val="00E97020"/>
    <w:rsid w:val="00E97345"/>
    <w:rsid w:val="00E97613"/>
    <w:rsid w:val="00E97B24"/>
    <w:rsid w:val="00E97BBE"/>
    <w:rsid w:val="00E97C3B"/>
    <w:rsid w:val="00EA016A"/>
    <w:rsid w:val="00EA0D95"/>
    <w:rsid w:val="00EA168B"/>
    <w:rsid w:val="00EA16F6"/>
    <w:rsid w:val="00EA1AB4"/>
    <w:rsid w:val="00EA1AE6"/>
    <w:rsid w:val="00EA1B71"/>
    <w:rsid w:val="00EA2C72"/>
    <w:rsid w:val="00EA2E3A"/>
    <w:rsid w:val="00EA2FF9"/>
    <w:rsid w:val="00EA3289"/>
    <w:rsid w:val="00EA3428"/>
    <w:rsid w:val="00EA3C5F"/>
    <w:rsid w:val="00EA3E96"/>
    <w:rsid w:val="00EA3ECD"/>
    <w:rsid w:val="00EA40AC"/>
    <w:rsid w:val="00EA4A8C"/>
    <w:rsid w:val="00EA4B0C"/>
    <w:rsid w:val="00EA4EF3"/>
    <w:rsid w:val="00EA519C"/>
    <w:rsid w:val="00EA5386"/>
    <w:rsid w:val="00EA5605"/>
    <w:rsid w:val="00EA5938"/>
    <w:rsid w:val="00EA5B08"/>
    <w:rsid w:val="00EA5D09"/>
    <w:rsid w:val="00EA5EB6"/>
    <w:rsid w:val="00EA6262"/>
    <w:rsid w:val="00EA63F6"/>
    <w:rsid w:val="00EA64DD"/>
    <w:rsid w:val="00EA6660"/>
    <w:rsid w:val="00EA6D56"/>
    <w:rsid w:val="00EA71D6"/>
    <w:rsid w:val="00EA794D"/>
    <w:rsid w:val="00EA7E83"/>
    <w:rsid w:val="00EB0179"/>
    <w:rsid w:val="00EB040F"/>
    <w:rsid w:val="00EB0540"/>
    <w:rsid w:val="00EB05AF"/>
    <w:rsid w:val="00EB0FE4"/>
    <w:rsid w:val="00EB103C"/>
    <w:rsid w:val="00EB10C8"/>
    <w:rsid w:val="00EB12B7"/>
    <w:rsid w:val="00EB156A"/>
    <w:rsid w:val="00EB157B"/>
    <w:rsid w:val="00EB15E0"/>
    <w:rsid w:val="00EB1B70"/>
    <w:rsid w:val="00EB2220"/>
    <w:rsid w:val="00EB2550"/>
    <w:rsid w:val="00EB290B"/>
    <w:rsid w:val="00EB2AD8"/>
    <w:rsid w:val="00EB2BFC"/>
    <w:rsid w:val="00EB2C8C"/>
    <w:rsid w:val="00EB2E9E"/>
    <w:rsid w:val="00EB357B"/>
    <w:rsid w:val="00EB3773"/>
    <w:rsid w:val="00EB3B91"/>
    <w:rsid w:val="00EB422F"/>
    <w:rsid w:val="00EB45A0"/>
    <w:rsid w:val="00EB4CF2"/>
    <w:rsid w:val="00EB51B2"/>
    <w:rsid w:val="00EB521A"/>
    <w:rsid w:val="00EB522E"/>
    <w:rsid w:val="00EB61E7"/>
    <w:rsid w:val="00EB6F63"/>
    <w:rsid w:val="00EB74A6"/>
    <w:rsid w:val="00EB7AAF"/>
    <w:rsid w:val="00EB7C28"/>
    <w:rsid w:val="00EC00A3"/>
    <w:rsid w:val="00EC0244"/>
    <w:rsid w:val="00EC026D"/>
    <w:rsid w:val="00EC06FE"/>
    <w:rsid w:val="00EC09EE"/>
    <w:rsid w:val="00EC0A4F"/>
    <w:rsid w:val="00EC107E"/>
    <w:rsid w:val="00EC1157"/>
    <w:rsid w:val="00EC11B0"/>
    <w:rsid w:val="00EC1212"/>
    <w:rsid w:val="00EC161A"/>
    <w:rsid w:val="00EC161C"/>
    <w:rsid w:val="00EC1DEC"/>
    <w:rsid w:val="00EC2453"/>
    <w:rsid w:val="00EC3063"/>
    <w:rsid w:val="00EC31A5"/>
    <w:rsid w:val="00EC320A"/>
    <w:rsid w:val="00EC3449"/>
    <w:rsid w:val="00EC3C52"/>
    <w:rsid w:val="00EC3CCB"/>
    <w:rsid w:val="00EC4507"/>
    <w:rsid w:val="00EC4DD1"/>
    <w:rsid w:val="00EC4EE7"/>
    <w:rsid w:val="00EC5081"/>
    <w:rsid w:val="00EC54C1"/>
    <w:rsid w:val="00EC5798"/>
    <w:rsid w:val="00EC59EF"/>
    <w:rsid w:val="00EC61F8"/>
    <w:rsid w:val="00EC65B6"/>
    <w:rsid w:val="00EC6965"/>
    <w:rsid w:val="00EC6F2D"/>
    <w:rsid w:val="00EC7389"/>
    <w:rsid w:val="00EC764A"/>
    <w:rsid w:val="00EC7A11"/>
    <w:rsid w:val="00ED0506"/>
    <w:rsid w:val="00ED062D"/>
    <w:rsid w:val="00ED0BB9"/>
    <w:rsid w:val="00ED0DF5"/>
    <w:rsid w:val="00ED180F"/>
    <w:rsid w:val="00ED1A99"/>
    <w:rsid w:val="00ED20B8"/>
    <w:rsid w:val="00ED2119"/>
    <w:rsid w:val="00ED2710"/>
    <w:rsid w:val="00ED289E"/>
    <w:rsid w:val="00ED2CCC"/>
    <w:rsid w:val="00ED3872"/>
    <w:rsid w:val="00ED39C1"/>
    <w:rsid w:val="00ED3AAD"/>
    <w:rsid w:val="00ED3BC4"/>
    <w:rsid w:val="00ED3E72"/>
    <w:rsid w:val="00ED4256"/>
    <w:rsid w:val="00ED45D9"/>
    <w:rsid w:val="00ED4708"/>
    <w:rsid w:val="00ED48B6"/>
    <w:rsid w:val="00ED4BCB"/>
    <w:rsid w:val="00ED4C14"/>
    <w:rsid w:val="00ED4EF2"/>
    <w:rsid w:val="00ED4F45"/>
    <w:rsid w:val="00ED50DD"/>
    <w:rsid w:val="00ED5856"/>
    <w:rsid w:val="00ED58B7"/>
    <w:rsid w:val="00ED5A96"/>
    <w:rsid w:val="00ED5B46"/>
    <w:rsid w:val="00ED5EDE"/>
    <w:rsid w:val="00ED62A5"/>
    <w:rsid w:val="00ED6467"/>
    <w:rsid w:val="00ED6683"/>
    <w:rsid w:val="00ED782F"/>
    <w:rsid w:val="00ED7D43"/>
    <w:rsid w:val="00EE0068"/>
    <w:rsid w:val="00EE10C8"/>
    <w:rsid w:val="00EE11CF"/>
    <w:rsid w:val="00EE1323"/>
    <w:rsid w:val="00EE140B"/>
    <w:rsid w:val="00EE1417"/>
    <w:rsid w:val="00EE15FD"/>
    <w:rsid w:val="00EE176E"/>
    <w:rsid w:val="00EE1A37"/>
    <w:rsid w:val="00EE25DD"/>
    <w:rsid w:val="00EE2608"/>
    <w:rsid w:val="00EE2695"/>
    <w:rsid w:val="00EE2CE6"/>
    <w:rsid w:val="00EE2EC1"/>
    <w:rsid w:val="00EE31B3"/>
    <w:rsid w:val="00EE357F"/>
    <w:rsid w:val="00EE39A2"/>
    <w:rsid w:val="00EE426B"/>
    <w:rsid w:val="00EE4785"/>
    <w:rsid w:val="00EE4936"/>
    <w:rsid w:val="00EE4FD6"/>
    <w:rsid w:val="00EE54B9"/>
    <w:rsid w:val="00EE54FD"/>
    <w:rsid w:val="00EE5613"/>
    <w:rsid w:val="00EE5959"/>
    <w:rsid w:val="00EE5A04"/>
    <w:rsid w:val="00EE5B74"/>
    <w:rsid w:val="00EE5BE6"/>
    <w:rsid w:val="00EE5CFA"/>
    <w:rsid w:val="00EE5DDF"/>
    <w:rsid w:val="00EE5F3C"/>
    <w:rsid w:val="00EE600A"/>
    <w:rsid w:val="00EE603C"/>
    <w:rsid w:val="00EE66EF"/>
    <w:rsid w:val="00EE6824"/>
    <w:rsid w:val="00EE69F6"/>
    <w:rsid w:val="00EE6A73"/>
    <w:rsid w:val="00EE70BE"/>
    <w:rsid w:val="00EE7129"/>
    <w:rsid w:val="00EE7216"/>
    <w:rsid w:val="00EF00ED"/>
    <w:rsid w:val="00EF06C2"/>
    <w:rsid w:val="00EF080F"/>
    <w:rsid w:val="00EF08C4"/>
    <w:rsid w:val="00EF0D0A"/>
    <w:rsid w:val="00EF146A"/>
    <w:rsid w:val="00EF1D38"/>
    <w:rsid w:val="00EF21E4"/>
    <w:rsid w:val="00EF2CF9"/>
    <w:rsid w:val="00EF2DA6"/>
    <w:rsid w:val="00EF3080"/>
    <w:rsid w:val="00EF313C"/>
    <w:rsid w:val="00EF3256"/>
    <w:rsid w:val="00EF3B37"/>
    <w:rsid w:val="00EF3CEB"/>
    <w:rsid w:val="00EF3FEC"/>
    <w:rsid w:val="00EF4A1C"/>
    <w:rsid w:val="00EF4A6C"/>
    <w:rsid w:val="00EF4AA6"/>
    <w:rsid w:val="00EF4EF5"/>
    <w:rsid w:val="00EF51F8"/>
    <w:rsid w:val="00EF58C1"/>
    <w:rsid w:val="00EF5BC9"/>
    <w:rsid w:val="00EF5C00"/>
    <w:rsid w:val="00EF5EFD"/>
    <w:rsid w:val="00EF61DA"/>
    <w:rsid w:val="00EF65F7"/>
    <w:rsid w:val="00EF6607"/>
    <w:rsid w:val="00EF6D0A"/>
    <w:rsid w:val="00EF6E3F"/>
    <w:rsid w:val="00EF7ED0"/>
    <w:rsid w:val="00F0009F"/>
    <w:rsid w:val="00F00296"/>
    <w:rsid w:val="00F003D2"/>
    <w:rsid w:val="00F00BFC"/>
    <w:rsid w:val="00F015F2"/>
    <w:rsid w:val="00F01711"/>
    <w:rsid w:val="00F01737"/>
    <w:rsid w:val="00F01803"/>
    <w:rsid w:val="00F01C7E"/>
    <w:rsid w:val="00F01CD1"/>
    <w:rsid w:val="00F01D0B"/>
    <w:rsid w:val="00F01EFD"/>
    <w:rsid w:val="00F022B3"/>
    <w:rsid w:val="00F02449"/>
    <w:rsid w:val="00F02CFC"/>
    <w:rsid w:val="00F02DC4"/>
    <w:rsid w:val="00F03384"/>
    <w:rsid w:val="00F033D6"/>
    <w:rsid w:val="00F03531"/>
    <w:rsid w:val="00F03738"/>
    <w:rsid w:val="00F03AD8"/>
    <w:rsid w:val="00F03CAD"/>
    <w:rsid w:val="00F043F0"/>
    <w:rsid w:val="00F0451E"/>
    <w:rsid w:val="00F049EE"/>
    <w:rsid w:val="00F04F32"/>
    <w:rsid w:val="00F054A2"/>
    <w:rsid w:val="00F056BC"/>
    <w:rsid w:val="00F0574B"/>
    <w:rsid w:val="00F05AE6"/>
    <w:rsid w:val="00F05C7E"/>
    <w:rsid w:val="00F06028"/>
    <w:rsid w:val="00F06958"/>
    <w:rsid w:val="00F0734D"/>
    <w:rsid w:val="00F0739E"/>
    <w:rsid w:val="00F075FF"/>
    <w:rsid w:val="00F0765E"/>
    <w:rsid w:val="00F07961"/>
    <w:rsid w:val="00F07975"/>
    <w:rsid w:val="00F07E17"/>
    <w:rsid w:val="00F07E99"/>
    <w:rsid w:val="00F10146"/>
    <w:rsid w:val="00F1020B"/>
    <w:rsid w:val="00F10A0A"/>
    <w:rsid w:val="00F10A61"/>
    <w:rsid w:val="00F10D09"/>
    <w:rsid w:val="00F11AF2"/>
    <w:rsid w:val="00F11C64"/>
    <w:rsid w:val="00F11D71"/>
    <w:rsid w:val="00F127FB"/>
    <w:rsid w:val="00F1280B"/>
    <w:rsid w:val="00F12D0E"/>
    <w:rsid w:val="00F12E50"/>
    <w:rsid w:val="00F1301B"/>
    <w:rsid w:val="00F13312"/>
    <w:rsid w:val="00F133D2"/>
    <w:rsid w:val="00F13A8F"/>
    <w:rsid w:val="00F13B4B"/>
    <w:rsid w:val="00F13C07"/>
    <w:rsid w:val="00F13C27"/>
    <w:rsid w:val="00F140A0"/>
    <w:rsid w:val="00F142E0"/>
    <w:rsid w:val="00F14A13"/>
    <w:rsid w:val="00F14C7B"/>
    <w:rsid w:val="00F14DEB"/>
    <w:rsid w:val="00F14E3D"/>
    <w:rsid w:val="00F152BE"/>
    <w:rsid w:val="00F15753"/>
    <w:rsid w:val="00F15A98"/>
    <w:rsid w:val="00F15CC2"/>
    <w:rsid w:val="00F160B2"/>
    <w:rsid w:val="00F16514"/>
    <w:rsid w:val="00F166E0"/>
    <w:rsid w:val="00F16D83"/>
    <w:rsid w:val="00F17867"/>
    <w:rsid w:val="00F178E3"/>
    <w:rsid w:val="00F17C29"/>
    <w:rsid w:val="00F20059"/>
    <w:rsid w:val="00F20168"/>
    <w:rsid w:val="00F20BC4"/>
    <w:rsid w:val="00F20EB2"/>
    <w:rsid w:val="00F2135A"/>
    <w:rsid w:val="00F215B9"/>
    <w:rsid w:val="00F2162C"/>
    <w:rsid w:val="00F21C57"/>
    <w:rsid w:val="00F21DFC"/>
    <w:rsid w:val="00F2237F"/>
    <w:rsid w:val="00F22507"/>
    <w:rsid w:val="00F23C6E"/>
    <w:rsid w:val="00F240A0"/>
    <w:rsid w:val="00F24D50"/>
    <w:rsid w:val="00F24F98"/>
    <w:rsid w:val="00F25C9F"/>
    <w:rsid w:val="00F25EE1"/>
    <w:rsid w:val="00F25F9E"/>
    <w:rsid w:val="00F26431"/>
    <w:rsid w:val="00F2647C"/>
    <w:rsid w:val="00F26E5F"/>
    <w:rsid w:val="00F2723D"/>
    <w:rsid w:val="00F278D2"/>
    <w:rsid w:val="00F27981"/>
    <w:rsid w:val="00F27A11"/>
    <w:rsid w:val="00F27B2F"/>
    <w:rsid w:val="00F27DE9"/>
    <w:rsid w:val="00F27FE6"/>
    <w:rsid w:val="00F3037E"/>
    <w:rsid w:val="00F30845"/>
    <w:rsid w:val="00F308EA"/>
    <w:rsid w:val="00F30B44"/>
    <w:rsid w:val="00F31523"/>
    <w:rsid w:val="00F3179D"/>
    <w:rsid w:val="00F32225"/>
    <w:rsid w:val="00F3234E"/>
    <w:rsid w:val="00F324C5"/>
    <w:rsid w:val="00F327ED"/>
    <w:rsid w:val="00F32857"/>
    <w:rsid w:val="00F3286F"/>
    <w:rsid w:val="00F3334E"/>
    <w:rsid w:val="00F33922"/>
    <w:rsid w:val="00F33A6A"/>
    <w:rsid w:val="00F33F00"/>
    <w:rsid w:val="00F33FBA"/>
    <w:rsid w:val="00F341D2"/>
    <w:rsid w:val="00F344E4"/>
    <w:rsid w:val="00F349E6"/>
    <w:rsid w:val="00F34AA6"/>
    <w:rsid w:val="00F34B5D"/>
    <w:rsid w:val="00F34DDD"/>
    <w:rsid w:val="00F353A5"/>
    <w:rsid w:val="00F36738"/>
    <w:rsid w:val="00F369BE"/>
    <w:rsid w:val="00F36A2C"/>
    <w:rsid w:val="00F36CE1"/>
    <w:rsid w:val="00F372FE"/>
    <w:rsid w:val="00F3769F"/>
    <w:rsid w:val="00F37A6D"/>
    <w:rsid w:val="00F37AF9"/>
    <w:rsid w:val="00F4003B"/>
    <w:rsid w:val="00F402A3"/>
    <w:rsid w:val="00F405AF"/>
    <w:rsid w:val="00F412BC"/>
    <w:rsid w:val="00F418D3"/>
    <w:rsid w:val="00F4190A"/>
    <w:rsid w:val="00F42036"/>
    <w:rsid w:val="00F42585"/>
    <w:rsid w:val="00F42716"/>
    <w:rsid w:val="00F42D70"/>
    <w:rsid w:val="00F42E2F"/>
    <w:rsid w:val="00F431BC"/>
    <w:rsid w:val="00F43B82"/>
    <w:rsid w:val="00F43D93"/>
    <w:rsid w:val="00F443DB"/>
    <w:rsid w:val="00F44736"/>
    <w:rsid w:val="00F447AF"/>
    <w:rsid w:val="00F44D22"/>
    <w:rsid w:val="00F44F3D"/>
    <w:rsid w:val="00F45138"/>
    <w:rsid w:val="00F4567B"/>
    <w:rsid w:val="00F45699"/>
    <w:rsid w:val="00F4597E"/>
    <w:rsid w:val="00F45D1E"/>
    <w:rsid w:val="00F4630B"/>
    <w:rsid w:val="00F46380"/>
    <w:rsid w:val="00F46FDD"/>
    <w:rsid w:val="00F4714A"/>
    <w:rsid w:val="00F472AD"/>
    <w:rsid w:val="00F4741D"/>
    <w:rsid w:val="00F47863"/>
    <w:rsid w:val="00F47B10"/>
    <w:rsid w:val="00F47D5F"/>
    <w:rsid w:val="00F47F93"/>
    <w:rsid w:val="00F500D8"/>
    <w:rsid w:val="00F5019D"/>
    <w:rsid w:val="00F50429"/>
    <w:rsid w:val="00F50CF4"/>
    <w:rsid w:val="00F50CF7"/>
    <w:rsid w:val="00F50D93"/>
    <w:rsid w:val="00F51396"/>
    <w:rsid w:val="00F51796"/>
    <w:rsid w:val="00F51FC6"/>
    <w:rsid w:val="00F524AE"/>
    <w:rsid w:val="00F52634"/>
    <w:rsid w:val="00F526EA"/>
    <w:rsid w:val="00F528E8"/>
    <w:rsid w:val="00F52AC6"/>
    <w:rsid w:val="00F52E53"/>
    <w:rsid w:val="00F5302D"/>
    <w:rsid w:val="00F5326E"/>
    <w:rsid w:val="00F5326F"/>
    <w:rsid w:val="00F533A5"/>
    <w:rsid w:val="00F536B9"/>
    <w:rsid w:val="00F53C3A"/>
    <w:rsid w:val="00F53D35"/>
    <w:rsid w:val="00F54287"/>
    <w:rsid w:val="00F54525"/>
    <w:rsid w:val="00F5498D"/>
    <w:rsid w:val="00F54B46"/>
    <w:rsid w:val="00F54DB6"/>
    <w:rsid w:val="00F54DBF"/>
    <w:rsid w:val="00F54DD1"/>
    <w:rsid w:val="00F55A2D"/>
    <w:rsid w:val="00F55E5A"/>
    <w:rsid w:val="00F560FF"/>
    <w:rsid w:val="00F5648C"/>
    <w:rsid w:val="00F566B9"/>
    <w:rsid w:val="00F56839"/>
    <w:rsid w:val="00F56B5F"/>
    <w:rsid w:val="00F56DA6"/>
    <w:rsid w:val="00F56E0A"/>
    <w:rsid w:val="00F56EF4"/>
    <w:rsid w:val="00F56FCF"/>
    <w:rsid w:val="00F57120"/>
    <w:rsid w:val="00F5751F"/>
    <w:rsid w:val="00F57969"/>
    <w:rsid w:val="00F57A82"/>
    <w:rsid w:val="00F57B16"/>
    <w:rsid w:val="00F57B26"/>
    <w:rsid w:val="00F57B92"/>
    <w:rsid w:val="00F57C7D"/>
    <w:rsid w:val="00F60A05"/>
    <w:rsid w:val="00F60EA8"/>
    <w:rsid w:val="00F61133"/>
    <w:rsid w:val="00F61192"/>
    <w:rsid w:val="00F61468"/>
    <w:rsid w:val="00F61844"/>
    <w:rsid w:val="00F61AED"/>
    <w:rsid w:val="00F6283A"/>
    <w:rsid w:val="00F62CA2"/>
    <w:rsid w:val="00F62F34"/>
    <w:rsid w:val="00F6366F"/>
    <w:rsid w:val="00F637FC"/>
    <w:rsid w:val="00F63C47"/>
    <w:rsid w:val="00F63D52"/>
    <w:rsid w:val="00F63D7A"/>
    <w:rsid w:val="00F63E73"/>
    <w:rsid w:val="00F63F68"/>
    <w:rsid w:val="00F64514"/>
    <w:rsid w:val="00F64600"/>
    <w:rsid w:val="00F64BE4"/>
    <w:rsid w:val="00F65244"/>
    <w:rsid w:val="00F652B2"/>
    <w:rsid w:val="00F653D9"/>
    <w:rsid w:val="00F655B7"/>
    <w:rsid w:val="00F6565A"/>
    <w:rsid w:val="00F657C2"/>
    <w:rsid w:val="00F65842"/>
    <w:rsid w:val="00F65ACD"/>
    <w:rsid w:val="00F6622B"/>
    <w:rsid w:val="00F66678"/>
    <w:rsid w:val="00F66E65"/>
    <w:rsid w:val="00F67B8A"/>
    <w:rsid w:val="00F67EBB"/>
    <w:rsid w:val="00F67FF3"/>
    <w:rsid w:val="00F7043C"/>
    <w:rsid w:val="00F70906"/>
    <w:rsid w:val="00F7097F"/>
    <w:rsid w:val="00F70B2F"/>
    <w:rsid w:val="00F70DD1"/>
    <w:rsid w:val="00F70FCC"/>
    <w:rsid w:val="00F71333"/>
    <w:rsid w:val="00F71DB3"/>
    <w:rsid w:val="00F72CB0"/>
    <w:rsid w:val="00F72E7D"/>
    <w:rsid w:val="00F72F1F"/>
    <w:rsid w:val="00F740C2"/>
    <w:rsid w:val="00F741DC"/>
    <w:rsid w:val="00F743C8"/>
    <w:rsid w:val="00F746D1"/>
    <w:rsid w:val="00F74A39"/>
    <w:rsid w:val="00F74D41"/>
    <w:rsid w:val="00F74EB3"/>
    <w:rsid w:val="00F74FC4"/>
    <w:rsid w:val="00F75A97"/>
    <w:rsid w:val="00F75AAD"/>
    <w:rsid w:val="00F76134"/>
    <w:rsid w:val="00F76A3D"/>
    <w:rsid w:val="00F76B86"/>
    <w:rsid w:val="00F771D9"/>
    <w:rsid w:val="00F77337"/>
    <w:rsid w:val="00F7757C"/>
    <w:rsid w:val="00F7780A"/>
    <w:rsid w:val="00F77A70"/>
    <w:rsid w:val="00F77F69"/>
    <w:rsid w:val="00F8009B"/>
    <w:rsid w:val="00F80364"/>
    <w:rsid w:val="00F80552"/>
    <w:rsid w:val="00F80555"/>
    <w:rsid w:val="00F806C1"/>
    <w:rsid w:val="00F81BFF"/>
    <w:rsid w:val="00F82239"/>
    <w:rsid w:val="00F824DE"/>
    <w:rsid w:val="00F827B9"/>
    <w:rsid w:val="00F82A31"/>
    <w:rsid w:val="00F82C3A"/>
    <w:rsid w:val="00F82EC2"/>
    <w:rsid w:val="00F83624"/>
    <w:rsid w:val="00F836A3"/>
    <w:rsid w:val="00F83836"/>
    <w:rsid w:val="00F83839"/>
    <w:rsid w:val="00F839A0"/>
    <w:rsid w:val="00F83EDC"/>
    <w:rsid w:val="00F845AE"/>
    <w:rsid w:val="00F84633"/>
    <w:rsid w:val="00F84B24"/>
    <w:rsid w:val="00F853D4"/>
    <w:rsid w:val="00F85DE2"/>
    <w:rsid w:val="00F8606B"/>
    <w:rsid w:val="00F862E0"/>
    <w:rsid w:val="00F8642D"/>
    <w:rsid w:val="00F866F9"/>
    <w:rsid w:val="00F8673C"/>
    <w:rsid w:val="00F867F5"/>
    <w:rsid w:val="00F86DA6"/>
    <w:rsid w:val="00F872AB"/>
    <w:rsid w:val="00F87393"/>
    <w:rsid w:val="00F877BE"/>
    <w:rsid w:val="00F87B30"/>
    <w:rsid w:val="00F90161"/>
    <w:rsid w:val="00F90285"/>
    <w:rsid w:val="00F90392"/>
    <w:rsid w:val="00F905FC"/>
    <w:rsid w:val="00F9075D"/>
    <w:rsid w:val="00F90BEF"/>
    <w:rsid w:val="00F91101"/>
    <w:rsid w:val="00F91749"/>
    <w:rsid w:val="00F917D4"/>
    <w:rsid w:val="00F91853"/>
    <w:rsid w:val="00F918AF"/>
    <w:rsid w:val="00F91BAB"/>
    <w:rsid w:val="00F91C5E"/>
    <w:rsid w:val="00F91CD4"/>
    <w:rsid w:val="00F91E3A"/>
    <w:rsid w:val="00F920E0"/>
    <w:rsid w:val="00F9284D"/>
    <w:rsid w:val="00F92A96"/>
    <w:rsid w:val="00F93063"/>
    <w:rsid w:val="00F93105"/>
    <w:rsid w:val="00F931C7"/>
    <w:rsid w:val="00F9397A"/>
    <w:rsid w:val="00F94113"/>
    <w:rsid w:val="00F9420C"/>
    <w:rsid w:val="00F945FB"/>
    <w:rsid w:val="00F946AA"/>
    <w:rsid w:val="00F94906"/>
    <w:rsid w:val="00F949BF"/>
    <w:rsid w:val="00F94E17"/>
    <w:rsid w:val="00F94E6A"/>
    <w:rsid w:val="00F953F5"/>
    <w:rsid w:val="00F95484"/>
    <w:rsid w:val="00F959D0"/>
    <w:rsid w:val="00F95B92"/>
    <w:rsid w:val="00F961AE"/>
    <w:rsid w:val="00F966E4"/>
    <w:rsid w:val="00F96A54"/>
    <w:rsid w:val="00F96B73"/>
    <w:rsid w:val="00F96DEA"/>
    <w:rsid w:val="00F97C83"/>
    <w:rsid w:val="00FA00B6"/>
    <w:rsid w:val="00FA01B8"/>
    <w:rsid w:val="00FA0499"/>
    <w:rsid w:val="00FA04CE"/>
    <w:rsid w:val="00FA0519"/>
    <w:rsid w:val="00FA088C"/>
    <w:rsid w:val="00FA0A36"/>
    <w:rsid w:val="00FA0FAA"/>
    <w:rsid w:val="00FA145E"/>
    <w:rsid w:val="00FA15B2"/>
    <w:rsid w:val="00FA15BE"/>
    <w:rsid w:val="00FA161B"/>
    <w:rsid w:val="00FA2B1D"/>
    <w:rsid w:val="00FA304A"/>
    <w:rsid w:val="00FA34A1"/>
    <w:rsid w:val="00FA3DC1"/>
    <w:rsid w:val="00FA3E6F"/>
    <w:rsid w:val="00FA4A01"/>
    <w:rsid w:val="00FA4DB4"/>
    <w:rsid w:val="00FA5131"/>
    <w:rsid w:val="00FA56DE"/>
    <w:rsid w:val="00FA5CA0"/>
    <w:rsid w:val="00FA6A2F"/>
    <w:rsid w:val="00FA6DFE"/>
    <w:rsid w:val="00FA71ED"/>
    <w:rsid w:val="00FA7306"/>
    <w:rsid w:val="00FA7430"/>
    <w:rsid w:val="00FA7C77"/>
    <w:rsid w:val="00FA7CB9"/>
    <w:rsid w:val="00FA7D9B"/>
    <w:rsid w:val="00FB09E1"/>
    <w:rsid w:val="00FB1329"/>
    <w:rsid w:val="00FB1837"/>
    <w:rsid w:val="00FB18D5"/>
    <w:rsid w:val="00FB193A"/>
    <w:rsid w:val="00FB1CF1"/>
    <w:rsid w:val="00FB1DE6"/>
    <w:rsid w:val="00FB204E"/>
    <w:rsid w:val="00FB2523"/>
    <w:rsid w:val="00FB25FB"/>
    <w:rsid w:val="00FB28B9"/>
    <w:rsid w:val="00FB2948"/>
    <w:rsid w:val="00FB295C"/>
    <w:rsid w:val="00FB2D85"/>
    <w:rsid w:val="00FB2E60"/>
    <w:rsid w:val="00FB34E3"/>
    <w:rsid w:val="00FB3642"/>
    <w:rsid w:val="00FB3DD6"/>
    <w:rsid w:val="00FB44F6"/>
    <w:rsid w:val="00FB4676"/>
    <w:rsid w:val="00FB4E0C"/>
    <w:rsid w:val="00FB4E19"/>
    <w:rsid w:val="00FB5315"/>
    <w:rsid w:val="00FB5441"/>
    <w:rsid w:val="00FB554F"/>
    <w:rsid w:val="00FB5A2A"/>
    <w:rsid w:val="00FB5D8A"/>
    <w:rsid w:val="00FB5E7B"/>
    <w:rsid w:val="00FB5F36"/>
    <w:rsid w:val="00FB60D9"/>
    <w:rsid w:val="00FB61DA"/>
    <w:rsid w:val="00FB625A"/>
    <w:rsid w:val="00FB6275"/>
    <w:rsid w:val="00FB646E"/>
    <w:rsid w:val="00FB7FFB"/>
    <w:rsid w:val="00FC0104"/>
    <w:rsid w:val="00FC02F2"/>
    <w:rsid w:val="00FC069B"/>
    <w:rsid w:val="00FC0FEB"/>
    <w:rsid w:val="00FC12F6"/>
    <w:rsid w:val="00FC1BE9"/>
    <w:rsid w:val="00FC1F1E"/>
    <w:rsid w:val="00FC1F42"/>
    <w:rsid w:val="00FC2637"/>
    <w:rsid w:val="00FC26DE"/>
    <w:rsid w:val="00FC2799"/>
    <w:rsid w:val="00FC282F"/>
    <w:rsid w:val="00FC2F8A"/>
    <w:rsid w:val="00FC316B"/>
    <w:rsid w:val="00FC39EF"/>
    <w:rsid w:val="00FC3B57"/>
    <w:rsid w:val="00FC3EAC"/>
    <w:rsid w:val="00FC42A8"/>
    <w:rsid w:val="00FC436E"/>
    <w:rsid w:val="00FC4BED"/>
    <w:rsid w:val="00FC5075"/>
    <w:rsid w:val="00FC5263"/>
    <w:rsid w:val="00FC52DF"/>
    <w:rsid w:val="00FC560C"/>
    <w:rsid w:val="00FC59F0"/>
    <w:rsid w:val="00FC5BA4"/>
    <w:rsid w:val="00FC6468"/>
    <w:rsid w:val="00FC653E"/>
    <w:rsid w:val="00FC658B"/>
    <w:rsid w:val="00FC662A"/>
    <w:rsid w:val="00FC667C"/>
    <w:rsid w:val="00FC67CD"/>
    <w:rsid w:val="00FC68F5"/>
    <w:rsid w:val="00FC6910"/>
    <w:rsid w:val="00FC6F42"/>
    <w:rsid w:val="00FC6FDF"/>
    <w:rsid w:val="00FC771C"/>
    <w:rsid w:val="00FC7FE1"/>
    <w:rsid w:val="00FD0176"/>
    <w:rsid w:val="00FD08A2"/>
    <w:rsid w:val="00FD08AC"/>
    <w:rsid w:val="00FD0A72"/>
    <w:rsid w:val="00FD0EF6"/>
    <w:rsid w:val="00FD1028"/>
    <w:rsid w:val="00FD11B3"/>
    <w:rsid w:val="00FD1383"/>
    <w:rsid w:val="00FD141F"/>
    <w:rsid w:val="00FD167F"/>
    <w:rsid w:val="00FD18A9"/>
    <w:rsid w:val="00FD1BBE"/>
    <w:rsid w:val="00FD224E"/>
    <w:rsid w:val="00FD25DE"/>
    <w:rsid w:val="00FD2674"/>
    <w:rsid w:val="00FD2AC5"/>
    <w:rsid w:val="00FD2C6B"/>
    <w:rsid w:val="00FD2CC1"/>
    <w:rsid w:val="00FD33E4"/>
    <w:rsid w:val="00FD36B4"/>
    <w:rsid w:val="00FD36F6"/>
    <w:rsid w:val="00FD3AC6"/>
    <w:rsid w:val="00FD3C03"/>
    <w:rsid w:val="00FD3ECA"/>
    <w:rsid w:val="00FD48BE"/>
    <w:rsid w:val="00FD4AE8"/>
    <w:rsid w:val="00FD4BA8"/>
    <w:rsid w:val="00FD5632"/>
    <w:rsid w:val="00FD576E"/>
    <w:rsid w:val="00FD5B97"/>
    <w:rsid w:val="00FD5BCC"/>
    <w:rsid w:val="00FD5C1B"/>
    <w:rsid w:val="00FD5F64"/>
    <w:rsid w:val="00FD6568"/>
    <w:rsid w:val="00FD6F6C"/>
    <w:rsid w:val="00FD7808"/>
    <w:rsid w:val="00FD79F7"/>
    <w:rsid w:val="00FD7B00"/>
    <w:rsid w:val="00FE0154"/>
    <w:rsid w:val="00FE03B9"/>
    <w:rsid w:val="00FE0D14"/>
    <w:rsid w:val="00FE0FAA"/>
    <w:rsid w:val="00FE1492"/>
    <w:rsid w:val="00FE158E"/>
    <w:rsid w:val="00FE1D1C"/>
    <w:rsid w:val="00FE21D0"/>
    <w:rsid w:val="00FE2543"/>
    <w:rsid w:val="00FE2605"/>
    <w:rsid w:val="00FE357B"/>
    <w:rsid w:val="00FE39C7"/>
    <w:rsid w:val="00FE3A07"/>
    <w:rsid w:val="00FE3CAE"/>
    <w:rsid w:val="00FE433B"/>
    <w:rsid w:val="00FE4ACB"/>
    <w:rsid w:val="00FE4AD6"/>
    <w:rsid w:val="00FE5D8F"/>
    <w:rsid w:val="00FE5E6D"/>
    <w:rsid w:val="00FE5E85"/>
    <w:rsid w:val="00FE5F35"/>
    <w:rsid w:val="00FE6364"/>
    <w:rsid w:val="00FE6443"/>
    <w:rsid w:val="00FE6AF7"/>
    <w:rsid w:val="00FE6B78"/>
    <w:rsid w:val="00FE7023"/>
    <w:rsid w:val="00FE7BEA"/>
    <w:rsid w:val="00FF03D2"/>
    <w:rsid w:val="00FF054F"/>
    <w:rsid w:val="00FF0555"/>
    <w:rsid w:val="00FF06A4"/>
    <w:rsid w:val="00FF0E96"/>
    <w:rsid w:val="00FF0FC6"/>
    <w:rsid w:val="00FF10CA"/>
    <w:rsid w:val="00FF126A"/>
    <w:rsid w:val="00FF1398"/>
    <w:rsid w:val="00FF1823"/>
    <w:rsid w:val="00FF1884"/>
    <w:rsid w:val="00FF18FA"/>
    <w:rsid w:val="00FF1D4A"/>
    <w:rsid w:val="00FF1F93"/>
    <w:rsid w:val="00FF222B"/>
    <w:rsid w:val="00FF2520"/>
    <w:rsid w:val="00FF2C66"/>
    <w:rsid w:val="00FF314D"/>
    <w:rsid w:val="00FF33AA"/>
    <w:rsid w:val="00FF34D8"/>
    <w:rsid w:val="00FF37F2"/>
    <w:rsid w:val="00FF45CC"/>
    <w:rsid w:val="00FF4739"/>
    <w:rsid w:val="00FF493E"/>
    <w:rsid w:val="00FF4CF2"/>
    <w:rsid w:val="00FF4EEE"/>
    <w:rsid w:val="00FF53E4"/>
    <w:rsid w:val="00FF5422"/>
    <w:rsid w:val="00FF59F1"/>
    <w:rsid w:val="00FF7173"/>
    <w:rsid w:val="00FF7C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76951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Theme="minorHAnsi" w:hAnsi="Arial" w:cs="Arial"/>
        <w:color w:val="000000"/>
        <w:sz w:val="24"/>
        <w:szCs w:val="24"/>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lsdException w:name="Intense Emphasis" w:uiPriority="0" w:qFormat="1"/>
    <w:lsdException w:name="Subtle Reference" w:uiPriority="0"/>
    <w:lsdException w:name="Intense Reference" w:uiPriority="0"/>
    <w:lsdException w:name="Book Title" w:uiPriority="0"/>
    <w:lsdException w:name="Bibliography" w:semiHidden="1" w:uiPriority="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1A48"/>
    <w:pPr>
      <w:spacing w:before="120" w:after="120" w:line="240" w:lineRule="auto"/>
    </w:pPr>
    <w:rPr>
      <w:sz w:val="22"/>
    </w:rPr>
  </w:style>
  <w:style w:type="paragraph" w:styleId="Heading1">
    <w:name w:val="heading 1"/>
    <w:aliases w:val="Head 1,Chapter title 1,Chapter title 1 (new page),h1,Chapter title 11,Chapter title 1 (new page)1,h12"/>
    <w:basedOn w:val="Normal"/>
    <w:next w:val="Normal"/>
    <w:link w:val="Heading1Char"/>
    <w:uiPriority w:val="9"/>
    <w:qFormat/>
    <w:rsid w:val="0034396E"/>
    <w:pPr>
      <w:keepNext/>
      <w:pageBreakBefore/>
      <w:numPr>
        <w:numId w:val="28"/>
      </w:numPr>
      <w:spacing w:before="0"/>
      <w:outlineLvl w:val="0"/>
    </w:pPr>
    <w:rPr>
      <w:rFonts w:ascii="Arial Bold" w:eastAsiaTheme="majorEastAsia" w:hAnsi="Arial Bold"/>
      <w:b/>
      <w:bCs/>
      <w:color w:val="009EE3"/>
      <w:sz w:val="48"/>
      <w:szCs w:val="48"/>
    </w:rPr>
  </w:style>
  <w:style w:type="paragraph" w:styleId="Heading2">
    <w:name w:val="heading 2"/>
    <w:aliases w:val="Head 2,Chapter title 2,h2,Chapter title 21,h21"/>
    <w:basedOn w:val="Normal"/>
    <w:next w:val="Normal"/>
    <w:link w:val="Heading2Char"/>
    <w:uiPriority w:val="9"/>
    <w:unhideWhenUsed/>
    <w:qFormat/>
    <w:rsid w:val="0034396E"/>
    <w:pPr>
      <w:keepNext/>
      <w:keepLines/>
      <w:numPr>
        <w:ilvl w:val="1"/>
        <w:numId w:val="28"/>
      </w:numPr>
      <w:ind w:left="576"/>
      <w:outlineLvl w:val="1"/>
    </w:pPr>
    <w:rPr>
      <w:rFonts w:eastAsiaTheme="majorEastAsia"/>
      <w:b/>
      <w:bCs/>
      <w:color w:val="009EE3"/>
      <w:sz w:val="32"/>
      <w:szCs w:val="32"/>
    </w:rPr>
  </w:style>
  <w:style w:type="paragraph" w:styleId="Heading3">
    <w:name w:val="heading 3"/>
    <w:aliases w:val="Head 3,Chapter title 3,h3,Chapter title 31,h31"/>
    <w:basedOn w:val="Normal"/>
    <w:next w:val="Normal"/>
    <w:link w:val="Heading3Char"/>
    <w:uiPriority w:val="9"/>
    <w:unhideWhenUsed/>
    <w:qFormat/>
    <w:rsid w:val="00362CF3"/>
    <w:pPr>
      <w:keepNext/>
      <w:keepLines/>
      <w:numPr>
        <w:ilvl w:val="2"/>
        <w:numId w:val="28"/>
      </w:numPr>
      <w:ind w:left="720"/>
      <w:outlineLvl w:val="2"/>
    </w:pPr>
    <w:rPr>
      <w:rFonts w:ascii="Arial Bold" w:eastAsiaTheme="majorEastAsia" w:hAnsi="Arial Bold"/>
      <w:b/>
      <w:bCs/>
      <w:color w:val="009EE3"/>
      <w:sz w:val="28"/>
      <w:szCs w:val="28"/>
    </w:rPr>
  </w:style>
  <w:style w:type="paragraph" w:styleId="Heading4">
    <w:name w:val="heading 4"/>
    <w:aliases w:val="Head 4,h4,h41"/>
    <w:basedOn w:val="Normal"/>
    <w:next w:val="Normal"/>
    <w:link w:val="Heading4Char"/>
    <w:uiPriority w:val="9"/>
    <w:unhideWhenUsed/>
    <w:qFormat/>
    <w:rsid w:val="00362CF3"/>
    <w:pPr>
      <w:keepNext/>
      <w:keepLines/>
      <w:numPr>
        <w:ilvl w:val="3"/>
        <w:numId w:val="28"/>
      </w:numPr>
      <w:ind w:left="862" w:hanging="862"/>
      <w:outlineLvl w:val="3"/>
    </w:pPr>
    <w:rPr>
      <w:rFonts w:ascii="Arial Bold" w:eastAsiaTheme="majorEastAsia" w:hAnsi="Arial Bold"/>
      <w:b/>
      <w:bCs/>
      <w:i/>
      <w:iCs/>
      <w:noProof/>
      <w:color w:val="009EE3"/>
    </w:rPr>
  </w:style>
  <w:style w:type="paragraph" w:styleId="Heading5">
    <w:name w:val="heading 5"/>
    <w:aliases w:val="Head 5"/>
    <w:basedOn w:val="Normal"/>
    <w:next w:val="Normal"/>
    <w:link w:val="Heading5Char"/>
    <w:uiPriority w:val="9"/>
    <w:unhideWhenUsed/>
    <w:qFormat/>
    <w:rsid w:val="00AF682A"/>
    <w:pPr>
      <w:keepNext/>
      <w:keepLines/>
      <w:numPr>
        <w:ilvl w:val="4"/>
        <w:numId w:val="28"/>
      </w:numPr>
      <w:outlineLvl w:val="4"/>
    </w:pPr>
    <w:rPr>
      <w:rFonts w:eastAsiaTheme="majorEastAsia" w:cstheme="majorBidi"/>
      <w:i/>
      <w:color w:val="009EE3"/>
    </w:rPr>
  </w:style>
  <w:style w:type="paragraph" w:styleId="Heading6">
    <w:name w:val="heading 6"/>
    <w:aliases w:val="Head 6,- Do not use,- Do not use1"/>
    <w:basedOn w:val="Normal"/>
    <w:next w:val="Normal"/>
    <w:link w:val="Heading6Char"/>
    <w:uiPriority w:val="9"/>
    <w:unhideWhenUsed/>
    <w:qFormat/>
    <w:rsid w:val="00396C87"/>
    <w:pPr>
      <w:keepNext/>
      <w:keepLines/>
      <w:numPr>
        <w:ilvl w:val="5"/>
        <w:numId w:val="28"/>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aliases w:val="Head 7"/>
    <w:basedOn w:val="Normal"/>
    <w:next w:val="Normal"/>
    <w:link w:val="Heading7Char"/>
    <w:uiPriority w:val="9"/>
    <w:unhideWhenUsed/>
    <w:rsid w:val="00396C87"/>
    <w:pPr>
      <w:keepNext/>
      <w:keepLines/>
      <w:numPr>
        <w:ilvl w:val="6"/>
        <w:numId w:val="28"/>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aliases w:val="level2(a)"/>
    <w:basedOn w:val="Normal"/>
    <w:next w:val="Normal"/>
    <w:link w:val="Heading8Char"/>
    <w:uiPriority w:val="9"/>
    <w:unhideWhenUsed/>
    <w:rsid w:val="00396C87"/>
    <w:pPr>
      <w:keepNext/>
      <w:keepLines/>
      <w:numPr>
        <w:ilvl w:val="7"/>
        <w:numId w:val="28"/>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level3(i),Appendix,Appendix1"/>
    <w:basedOn w:val="Normal"/>
    <w:next w:val="Normal"/>
    <w:link w:val="Heading9Char"/>
    <w:uiPriority w:val="9"/>
    <w:unhideWhenUsed/>
    <w:rsid w:val="00396C87"/>
    <w:pPr>
      <w:keepNext/>
      <w:keepLines/>
      <w:numPr>
        <w:ilvl w:val="8"/>
        <w:numId w:val="2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 1 Char,Chapter title 1 Char,Chapter title 1 (new page) Char,h1 Char,Chapter title 11 Char,Chapter title 1 (new page)1 Char,h12 Char"/>
    <w:basedOn w:val="DefaultParagraphFont"/>
    <w:link w:val="Heading1"/>
    <w:uiPriority w:val="9"/>
    <w:rsid w:val="0034396E"/>
    <w:rPr>
      <w:rFonts w:ascii="Arial Bold" w:eastAsiaTheme="majorEastAsia" w:hAnsi="Arial Bold"/>
      <w:b/>
      <w:bCs/>
      <w:color w:val="009EE3"/>
      <w:sz w:val="48"/>
      <w:szCs w:val="48"/>
    </w:rPr>
  </w:style>
  <w:style w:type="paragraph" w:customStyle="1" w:styleId="DECCTitle">
    <w:name w:val="DECC Title"/>
    <w:basedOn w:val="Heading1"/>
    <w:autoRedefine/>
    <w:rsid w:val="00E23262"/>
    <w:pPr>
      <w:pageBreakBefore w:val="0"/>
      <w:numPr>
        <w:numId w:val="0"/>
      </w:numPr>
    </w:pPr>
    <w:rPr>
      <w:rFonts w:eastAsia="Times New Roman"/>
      <w:color w:val="FFFFFF" w:themeColor="background1"/>
      <w:kern w:val="32"/>
      <w:szCs w:val="56"/>
      <w:lang w:eastAsia="en-GB"/>
    </w:rPr>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qFormat/>
    <w:rsid w:val="00D93466"/>
    <w:pPr>
      <w:numPr>
        <w:ilvl w:val="1"/>
        <w:numId w:val="1"/>
      </w:numPr>
      <w:autoSpaceDE w:val="0"/>
      <w:autoSpaceDN w:val="0"/>
      <w:adjustRightInd w:val="0"/>
    </w:pPr>
    <w:rPr>
      <w:rFonts w:eastAsia="Calibri"/>
      <w:lang w:eastAsia="en-GB"/>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basedOn w:val="DefaultParagraphFont"/>
    <w:link w:val="ListParagraph"/>
    <w:uiPriority w:val="34"/>
    <w:qFormat/>
    <w:locked/>
    <w:rsid w:val="00D93466"/>
    <w:rPr>
      <w:rFonts w:eastAsia="Calibri"/>
      <w:sz w:val="22"/>
      <w:lang w:eastAsia="en-GB"/>
    </w:rPr>
  </w:style>
  <w:style w:type="character" w:customStyle="1" w:styleId="Heading2Char">
    <w:name w:val="Heading 2 Char"/>
    <w:aliases w:val="Head 2 Char,Chapter title 2 Char,h2 Char,Chapter title 21 Char,h21 Char"/>
    <w:basedOn w:val="DefaultParagraphFont"/>
    <w:link w:val="Heading2"/>
    <w:uiPriority w:val="9"/>
    <w:rsid w:val="0034396E"/>
    <w:rPr>
      <w:rFonts w:eastAsiaTheme="majorEastAsia"/>
      <w:b/>
      <w:bCs/>
      <w:color w:val="009EE3"/>
      <w:sz w:val="32"/>
      <w:szCs w:val="32"/>
    </w:rPr>
  </w:style>
  <w:style w:type="character" w:customStyle="1" w:styleId="Heading3Char">
    <w:name w:val="Heading 3 Char"/>
    <w:aliases w:val="Head 3 Char,Chapter title 3 Char,h3 Char,Chapter title 31 Char,h31 Char"/>
    <w:basedOn w:val="DefaultParagraphFont"/>
    <w:link w:val="Heading3"/>
    <w:uiPriority w:val="9"/>
    <w:rsid w:val="00362CF3"/>
    <w:rPr>
      <w:rFonts w:ascii="Arial Bold" w:eastAsiaTheme="majorEastAsia" w:hAnsi="Arial Bold"/>
      <w:b/>
      <w:bCs/>
      <w:color w:val="009EE3"/>
      <w:sz w:val="28"/>
      <w:szCs w:val="28"/>
    </w:rPr>
  </w:style>
  <w:style w:type="paragraph" w:styleId="ListBullet">
    <w:name w:val="List Bullet"/>
    <w:basedOn w:val="Normal"/>
    <w:unhideWhenUsed/>
    <w:qFormat/>
    <w:rsid w:val="00592804"/>
    <w:pPr>
      <w:numPr>
        <w:numId w:val="4"/>
      </w:numPr>
    </w:pPr>
    <w:rPr>
      <w:rFonts w:eastAsia="Times New Roman"/>
      <w:lang w:eastAsia="en-GB"/>
    </w:rPr>
  </w:style>
  <w:style w:type="character" w:styleId="Hyperlink">
    <w:name w:val="Hyperlink"/>
    <w:basedOn w:val="DefaultParagraphFont"/>
    <w:uiPriority w:val="99"/>
    <w:rsid w:val="00934D89"/>
    <w:rPr>
      <w:b w:val="0"/>
      <w:i w:val="0"/>
      <w:color w:val="0000FF"/>
      <w:u w:val="single"/>
    </w:rPr>
  </w:style>
  <w:style w:type="paragraph" w:styleId="NoSpacing">
    <w:name w:val="No Spacing"/>
    <w:link w:val="NoSpacingChar"/>
    <w:uiPriority w:val="1"/>
    <w:qFormat/>
    <w:rsid w:val="00C37910"/>
    <w:pPr>
      <w:spacing w:after="0" w:line="240" w:lineRule="auto"/>
    </w:pPr>
    <w:rPr>
      <w:rFonts w:eastAsia="Times New Roman"/>
      <w:sz w:val="22"/>
      <w:lang w:eastAsia="en-GB"/>
    </w:rPr>
  </w:style>
  <w:style w:type="character" w:customStyle="1" w:styleId="Heading4Char">
    <w:name w:val="Heading 4 Char"/>
    <w:aliases w:val="Head 4 Char,h4 Char,h41 Char"/>
    <w:basedOn w:val="DefaultParagraphFont"/>
    <w:link w:val="Heading4"/>
    <w:uiPriority w:val="9"/>
    <w:rsid w:val="00362CF3"/>
    <w:rPr>
      <w:rFonts w:ascii="Arial Bold" w:eastAsiaTheme="majorEastAsia" w:hAnsi="Arial Bold"/>
      <w:b/>
      <w:bCs/>
      <w:i/>
      <w:iCs/>
      <w:noProof/>
      <w:color w:val="009EE3"/>
      <w:sz w:val="22"/>
    </w:rPr>
  </w:style>
  <w:style w:type="table" w:styleId="TableGrid">
    <w:name w:val="Table Grid"/>
    <w:basedOn w:val="TableNormal"/>
    <w:uiPriority w:val="59"/>
    <w:rsid w:val="00854C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nhideWhenUsed/>
    <w:rsid w:val="00F34DDD"/>
    <w:rPr>
      <w:sz w:val="16"/>
      <w:szCs w:val="16"/>
    </w:rPr>
  </w:style>
  <w:style w:type="paragraph" w:styleId="CommentText">
    <w:name w:val="annotation text"/>
    <w:basedOn w:val="Normal"/>
    <w:link w:val="CommentTextChar"/>
    <w:unhideWhenUsed/>
    <w:rsid w:val="00F34DDD"/>
    <w:rPr>
      <w:rFonts w:eastAsia="Times New Roman"/>
      <w:sz w:val="20"/>
      <w:szCs w:val="20"/>
      <w:lang w:eastAsia="en-GB"/>
    </w:rPr>
  </w:style>
  <w:style w:type="character" w:customStyle="1" w:styleId="CommentTextChar">
    <w:name w:val="Comment Text Char"/>
    <w:basedOn w:val="DefaultParagraphFont"/>
    <w:link w:val="CommentText"/>
    <w:rsid w:val="00F34DDD"/>
    <w:rPr>
      <w:rFonts w:eastAsia="Times New Roman" w:cs="Arial"/>
      <w:sz w:val="20"/>
      <w:szCs w:val="20"/>
      <w:lang w:eastAsia="en-GB"/>
    </w:rPr>
  </w:style>
  <w:style w:type="paragraph" w:styleId="BalloonText">
    <w:name w:val="Balloon Text"/>
    <w:basedOn w:val="Normal"/>
    <w:link w:val="BalloonTextChar"/>
    <w:uiPriority w:val="99"/>
    <w:unhideWhenUsed/>
    <w:rsid w:val="00F34DDD"/>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rsid w:val="00F34DDD"/>
    <w:rPr>
      <w:rFonts w:ascii="Tahoma" w:hAnsi="Tahoma" w:cs="Tahoma"/>
      <w:sz w:val="16"/>
      <w:szCs w:val="16"/>
    </w:rPr>
  </w:style>
  <w:style w:type="paragraph" w:customStyle="1" w:styleId="Tablebullet">
    <w:name w:val="Table bullet"/>
    <w:basedOn w:val="ListBullet"/>
    <w:uiPriority w:val="99"/>
    <w:qFormat/>
    <w:rsid w:val="00865133"/>
    <w:pPr>
      <w:framePr w:hSpace="180" w:wrap="around" w:vAnchor="text" w:hAnchor="margin" w:y="63"/>
      <w:numPr>
        <w:numId w:val="7"/>
      </w:numPr>
      <w:spacing w:before="60" w:after="60"/>
      <w:ind w:left="318" w:hanging="284"/>
    </w:pPr>
    <w:rPr>
      <w:sz w:val="20"/>
    </w:rPr>
  </w:style>
  <w:style w:type="paragraph" w:customStyle="1" w:styleId="glossary2">
    <w:name w:val="glossary2"/>
    <w:basedOn w:val="Normal"/>
    <w:next w:val="Normal"/>
    <w:rsid w:val="006440D1"/>
    <w:rPr>
      <w:rFonts w:eastAsia="Times New Roman"/>
      <w:b/>
      <w:color w:val="009EE3"/>
      <w:kern w:val="32"/>
      <w:lang w:eastAsia="en-GB"/>
    </w:rPr>
  </w:style>
  <w:style w:type="paragraph" w:customStyle="1" w:styleId="Heading1nonum">
    <w:name w:val="Heading 1 no num"/>
    <w:basedOn w:val="Heading1"/>
    <w:next w:val="ListParagraph"/>
    <w:qFormat/>
    <w:rsid w:val="00865133"/>
    <w:pPr>
      <w:numPr>
        <w:numId w:val="0"/>
      </w:numPr>
    </w:pPr>
    <w:rPr>
      <w:rFonts w:eastAsia="Times New Roman"/>
      <w:kern w:val="32"/>
      <w:szCs w:val="32"/>
      <w:lang w:eastAsia="en-GB"/>
    </w:rPr>
  </w:style>
  <w:style w:type="paragraph" w:customStyle="1" w:styleId="Default">
    <w:name w:val="Default"/>
    <w:qFormat/>
    <w:rsid w:val="008C1271"/>
    <w:pPr>
      <w:autoSpaceDE w:val="0"/>
      <w:autoSpaceDN w:val="0"/>
      <w:adjustRightInd w:val="0"/>
      <w:spacing w:after="0" w:line="240" w:lineRule="auto"/>
    </w:pPr>
    <w:rPr>
      <w:rFonts w:eastAsia="Times New Roman" w:cs="Verdana"/>
      <w:lang w:eastAsia="en-GB"/>
    </w:rPr>
  </w:style>
  <w:style w:type="paragraph" w:customStyle="1" w:styleId="Listbulletintable">
    <w:name w:val="List bullet in table"/>
    <w:basedOn w:val="ListBullet"/>
    <w:rsid w:val="008C1271"/>
    <w:pPr>
      <w:numPr>
        <w:numId w:val="3"/>
      </w:numPr>
      <w:autoSpaceDE w:val="0"/>
      <w:autoSpaceDN w:val="0"/>
      <w:adjustRightInd w:val="0"/>
      <w:spacing w:after="240"/>
    </w:pPr>
    <w:rPr>
      <w:bCs/>
    </w:rPr>
  </w:style>
  <w:style w:type="character" w:customStyle="1" w:styleId="PantoneWhite">
    <w:name w:val="Pantone White"/>
    <w:basedOn w:val="DefaultParagraphFont"/>
    <w:rsid w:val="008C1271"/>
    <w:rPr>
      <w:color w:val="FFFFFF"/>
    </w:rPr>
  </w:style>
  <w:style w:type="paragraph" w:styleId="Header">
    <w:name w:val="header"/>
    <w:basedOn w:val="Normal"/>
    <w:link w:val="HeaderChar"/>
    <w:uiPriority w:val="99"/>
    <w:unhideWhenUsed/>
    <w:rsid w:val="006A34A8"/>
    <w:pPr>
      <w:tabs>
        <w:tab w:val="center" w:pos="4513"/>
        <w:tab w:val="right" w:pos="9026"/>
      </w:tabs>
      <w:spacing w:before="0"/>
      <w:jc w:val="right"/>
    </w:pPr>
    <w:rPr>
      <w:i/>
      <w:color w:val="009EE3"/>
      <w:sz w:val="20"/>
      <w:szCs w:val="20"/>
    </w:rPr>
  </w:style>
  <w:style w:type="character" w:customStyle="1" w:styleId="HeaderChar">
    <w:name w:val="Header Char"/>
    <w:basedOn w:val="DefaultParagraphFont"/>
    <w:link w:val="Header"/>
    <w:uiPriority w:val="99"/>
    <w:rsid w:val="006A34A8"/>
    <w:rPr>
      <w:i/>
      <w:color w:val="009EE3"/>
      <w:sz w:val="20"/>
      <w:szCs w:val="20"/>
    </w:rPr>
  </w:style>
  <w:style w:type="paragraph" w:styleId="Footer">
    <w:name w:val="footer"/>
    <w:basedOn w:val="Normal"/>
    <w:link w:val="FooterChar"/>
    <w:uiPriority w:val="99"/>
    <w:unhideWhenUsed/>
    <w:rsid w:val="006A34A8"/>
    <w:pPr>
      <w:tabs>
        <w:tab w:val="center" w:pos="4513"/>
        <w:tab w:val="right" w:pos="9026"/>
      </w:tabs>
      <w:spacing w:after="0"/>
    </w:pPr>
  </w:style>
  <w:style w:type="character" w:customStyle="1" w:styleId="FooterChar">
    <w:name w:val="Footer Char"/>
    <w:basedOn w:val="DefaultParagraphFont"/>
    <w:link w:val="Footer"/>
    <w:uiPriority w:val="99"/>
    <w:rsid w:val="006A34A8"/>
  </w:style>
  <w:style w:type="paragraph" w:customStyle="1" w:styleId="Tabletext">
    <w:name w:val="Table text"/>
    <w:basedOn w:val="Normal"/>
    <w:qFormat/>
    <w:rsid w:val="005D1B3C"/>
    <w:pPr>
      <w:spacing w:before="60" w:after="60"/>
    </w:pPr>
    <w:rPr>
      <w:sz w:val="20"/>
      <w:szCs w:val="20"/>
    </w:rPr>
  </w:style>
  <w:style w:type="paragraph" w:styleId="TOCHeading">
    <w:name w:val="TOC Heading"/>
    <w:basedOn w:val="Heading1"/>
    <w:next w:val="Normal"/>
    <w:uiPriority w:val="39"/>
    <w:unhideWhenUsed/>
    <w:qFormat/>
    <w:rsid w:val="00D07C2D"/>
    <w:pPr>
      <w:keepLines/>
      <w:pageBreakBefore w:val="0"/>
      <w:numPr>
        <w:numId w:val="0"/>
      </w:numPr>
      <w:spacing w:before="480" w:after="0" w:line="276" w:lineRule="auto"/>
      <w:outlineLvl w:val="9"/>
    </w:pPr>
    <w:rPr>
      <w:rFonts w:asciiTheme="majorHAnsi" w:hAnsiTheme="majorHAnsi" w:cstheme="majorBidi"/>
      <w:color w:val="365F91" w:themeColor="accent1" w:themeShade="BF"/>
      <w:sz w:val="28"/>
      <w:szCs w:val="28"/>
      <w:lang w:val="en-US"/>
    </w:rPr>
  </w:style>
  <w:style w:type="paragraph" w:styleId="TOC1">
    <w:name w:val="toc 1"/>
    <w:basedOn w:val="Normal"/>
    <w:next w:val="Normal"/>
    <w:autoRedefine/>
    <w:uiPriority w:val="39"/>
    <w:unhideWhenUsed/>
    <w:qFormat/>
    <w:rsid w:val="005E493D"/>
    <w:pPr>
      <w:suppressLineNumbers/>
      <w:tabs>
        <w:tab w:val="left" w:pos="567"/>
        <w:tab w:val="right" w:leader="dot" w:pos="9016"/>
      </w:tabs>
      <w:spacing w:after="100"/>
      <w:ind w:left="567" w:hanging="567"/>
    </w:pPr>
    <w:rPr>
      <w:rFonts w:eastAsia="Times New Roman"/>
      <w:b/>
      <w:noProof/>
    </w:rPr>
  </w:style>
  <w:style w:type="paragraph" w:styleId="TOC2">
    <w:name w:val="toc 2"/>
    <w:basedOn w:val="Normal"/>
    <w:next w:val="Normal"/>
    <w:autoRedefine/>
    <w:uiPriority w:val="39"/>
    <w:unhideWhenUsed/>
    <w:qFormat/>
    <w:rsid w:val="004E1E58"/>
    <w:pPr>
      <w:suppressLineNumbers/>
      <w:tabs>
        <w:tab w:val="left" w:pos="880"/>
        <w:tab w:val="right" w:leader="dot" w:pos="9016"/>
      </w:tabs>
      <w:spacing w:after="100"/>
      <w:ind w:left="851" w:hanging="613"/>
      <w:contextualSpacing/>
    </w:pPr>
    <w:rPr>
      <w:noProof/>
    </w:rPr>
  </w:style>
  <w:style w:type="paragraph" w:styleId="TOC3">
    <w:name w:val="toc 3"/>
    <w:basedOn w:val="Normal"/>
    <w:next w:val="Normal"/>
    <w:autoRedefine/>
    <w:uiPriority w:val="39"/>
    <w:unhideWhenUsed/>
    <w:qFormat/>
    <w:rsid w:val="00D07C2D"/>
    <w:pPr>
      <w:spacing w:after="100"/>
      <w:ind w:left="480"/>
    </w:pPr>
  </w:style>
  <w:style w:type="paragraph" w:customStyle="1" w:styleId="Tablebold">
    <w:name w:val="Table bold"/>
    <w:basedOn w:val="NoSpacing"/>
    <w:qFormat/>
    <w:rsid w:val="00BE1993"/>
    <w:pPr>
      <w:framePr w:hSpace="180" w:wrap="around" w:vAnchor="text" w:hAnchor="margin" w:y="63"/>
      <w:spacing w:before="120" w:after="120"/>
      <w:contextualSpacing/>
    </w:pPr>
    <w:rPr>
      <w:b/>
    </w:rPr>
  </w:style>
  <w:style w:type="paragraph" w:customStyle="1" w:styleId="Dateonfirstpage">
    <w:name w:val="Date on first page"/>
    <w:basedOn w:val="Normal"/>
    <w:rsid w:val="00795FEB"/>
    <w:pPr>
      <w:spacing w:before="0" w:after="0" w:line="360" w:lineRule="exact"/>
      <w:ind w:right="28"/>
      <w:jc w:val="right"/>
    </w:pPr>
    <w:rPr>
      <w:rFonts w:eastAsia="Times New Roman"/>
      <w:color w:val="FFFFFF"/>
      <w:sz w:val="30"/>
      <w:lang w:eastAsia="en-GB"/>
    </w:rPr>
  </w:style>
  <w:style w:type="paragraph" w:styleId="FootnoteText">
    <w:name w:val="footnote text"/>
    <w:basedOn w:val="Normal"/>
    <w:link w:val="FootnoteTextChar"/>
    <w:uiPriority w:val="99"/>
    <w:unhideWhenUsed/>
    <w:qFormat/>
    <w:rsid w:val="008F61B0"/>
    <w:pPr>
      <w:spacing w:before="0" w:after="0"/>
    </w:pPr>
    <w:rPr>
      <w:rFonts w:eastAsia="Calibri"/>
      <w:color w:val="auto"/>
      <w:sz w:val="16"/>
      <w:szCs w:val="20"/>
      <w:lang w:eastAsia="en-GB"/>
    </w:rPr>
  </w:style>
  <w:style w:type="character" w:customStyle="1" w:styleId="FootnoteTextChar">
    <w:name w:val="Footnote Text Char"/>
    <w:basedOn w:val="DefaultParagraphFont"/>
    <w:link w:val="FootnoteText"/>
    <w:uiPriority w:val="99"/>
    <w:rsid w:val="008F61B0"/>
    <w:rPr>
      <w:rFonts w:eastAsia="Calibri" w:cs="Arial"/>
      <w:color w:val="auto"/>
      <w:sz w:val="16"/>
      <w:szCs w:val="20"/>
      <w:lang w:eastAsia="en-GB"/>
    </w:rPr>
  </w:style>
  <w:style w:type="character" w:styleId="FootnoteReference">
    <w:name w:val="footnote reference"/>
    <w:basedOn w:val="DefaultParagraphFont"/>
    <w:uiPriority w:val="99"/>
    <w:unhideWhenUsed/>
    <w:rsid w:val="0027330B"/>
    <w:rPr>
      <w:vertAlign w:val="superscript"/>
    </w:rPr>
  </w:style>
  <w:style w:type="paragraph" w:styleId="CommentSubject">
    <w:name w:val="annotation subject"/>
    <w:basedOn w:val="CommentText"/>
    <w:next w:val="CommentText"/>
    <w:link w:val="CommentSubjectChar"/>
    <w:uiPriority w:val="99"/>
    <w:semiHidden/>
    <w:unhideWhenUsed/>
    <w:rsid w:val="002446C2"/>
    <w:rPr>
      <w:rFonts w:eastAsiaTheme="minorHAnsi" w:cs="Times New Roman"/>
      <w:b/>
      <w:bCs/>
      <w:lang w:eastAsia="en-US"/>
    </w:rPr>
  </w:style>
  <w:style w:type="character" w:customStyle="1" w:styleId="CommentSubjectChar">
    <w:name w:val="Comment Subject Char"/>
    <w:basedOn w:val="CommentTextChar"/>
    <w:link w:val="CommentSubject"/>
    <w:uiPriority w:val="99"/>
    <w:semiHidden/>
    <w:rsid w:val="002446C2"/>
    <w:rPr>
      <w:rFonts w:eastAsia="Times New Roman" w:cs="Arial"/>
      <w:b/>
      <w:bCs/>
      <w:sz w:val="20"/>
      <w:szCs w:val="20"/>
      <w:lang w:eastAsia="en-GB"/>
    </w:rPr>
  </w:style>
  <w:style w:type="paragraph" w:styleId="Revision">
    <w:name w:val="Revision"/>
    <w:hidden/>
    <w:uiPriority w:val="99"/>
    <w:semiHidden/>
    <w:rsid w:val="00FB6275"/>
    <w:pPr>
      <w:spacing w:after="0" w:line="240" w:lineRule="auto"/>
    </w:pPr>
  </w:style>
  <w:style w:type="paragraph" w:customStyle="1" w:styleId="Narrow">
    <w:name w:val="Narrow"/>
    <w:basedOn w:val="Normal"/>
    <w:qFormat/>
    <w:rsid w:val="000A6EF3"/>
    <w:pPr>
      <w:spacing w:before="0" w:after="0" w:line="120" w:lineRule="exact"/>
    </w:pPr>
  </w:style>
  <w:style w:type="character" w:styleId="FollowedHyperlink">
    <w:name w:val="FollowedHyperlink"/>
    <w:basedOn w:val="DefaultParagraphFont"/>
    <w:uiPriority w:val="99"/>
    <w:semiHidden/>
    <w:unhideWhenUsed/>
    <w:rsid w:val="00413E84"/>
    <w:rPr>
      <w:color w:val="800080" w:themeColor="followedHyperlink"/>
      <w:u w:val="single"/>
    </w:rPr>
  </w:style>
  <w:style w:type="paragraph" w:customStyle="1" w:styleId="Listsub-bullet">
    <w:name w:val="List sub-bullet"/>
    <w:basedOn w:val="ListBullet"/>
    <w:qFormat/>
    <w:rsid w:val="004023A0"/>
    <w:pPr>
      <w:numPr>
        <w:ilvl w:val="3"/>
      </w:numPr>
      <w:tabs>
        <w:tab w:val="clear" w:pos="2126"/>
        <w:tab w:val="num" w:pos="993"/>
      </w:tabs>
      <w:ind w:left="993" w:hanging="567"/>
    </w:pPr>
  </w:style>
  <w:style w:type="character" w:customStyle="1" w:styleId="Heading5Char">
    <w:name w:val="Heading 5 Char"/>
    <w:aliases w:val="Head 5 Char"/>
    <w:basedOn w:val="DefaultParagraphFont"/>
    <w:link w:val="Heading5"/>
    <w:uiPriority w:val="9"/>
    <w:rsid w:val="00AF682A"/>
    <w:rPr>
      <w:rFonts w:eastAsiaTheme="majorEastAsia" w:cstheme="majorBidi"/>
      <w:i/>
      <w:color w:val="009EE3"/>
      <w:sz w:val="22"/>
    </w:rPr>
  </w:style>
  <w:style w:type="paragraph" w:customStyle="1" w:styleId="TableHeader">
    <w:name w:val="Table Header"/>
    <w:basedOn w:val="Normal"/>
    <w:qFormat/>
    <w:rsid w:val="00462A70"/>
    <w:pPr>
      <w:spacing w:before="0" w:after="0"/>
    </w:pPr>
    <w:rPr>
      <w:color w:val="auto"/>
      <w:sz w:val="20"/>
      <w:szCs w:val="20"/>
    </w:rPr>
  </w:style>
  <w:style w:type="character" w:customStyle="1" w:styleId="Heading6Char">
    <w:name w:val="Heading 6 Char"/>
    <w:aliases w:val="Head 6 Char,- Do not use Char,- Do not use1 Char"/>
    <w:basedOn w:val="DefaultParagraphFont"/>
    <w:link w:val="Heading6"/>
    <w:uiPriority w:val="9"/>
    <w:rsid w:val="00396C87"/>
    <w:rPr>
      <w:rFonts w:asciiTheme="majorHAnsi" w:eastAsiaTheme="majorEastAsia" w:hAnsiTheme="majorHAnsi" w:cstheme="majorBidi"/>
      <w:i/>
      <w:iCs/>
      <w:color w:val="243F60" w:themeColor="accent1" w:themeShade="7F"/>
      <w:sz w:val="22"/>
    </w:rPr>
  </w:style>
  <w:style w:type="character" w:customStyle="1" w:styleId="Heading7Char">
    <w:name w:val="Heading 7 Char"/>
    <w:aliases w:val="Head 7 Char"/>
    <w:basedOn w:val="DefaultParagraphFont"/>
    <w:link w:val="Heading7"/>
    <w:uiPriority w:val="9"/>
    <w:rsid w:val="00396C87"/>
    <w:rPr>
      <w:rFonts w:asciiTheme="majorHAnsi" w:eastAsiaTheme="majorEastAsia" w:hAnsiTheme="majorHAnsi" w:cstheme="majorBidi"/>
      <w:i/>
      <w:iCs/>
      <w:color w:val="404040" w:themeColor="text1" w:themeTint="BF"/>
      <w:sz w:val="22"/>
    </w:rPr>
  </w:style>
  <w:style w:type="character" w:customStyle="1" w:styleId="Heading8Char">
    <w:name w:val="Heading 8 Char"/>
    <w:aliases w:val="level2(a) Char"/>
    <w:basedOn w:val="DefaultParagraphFont"/>
    <w:link w:val="Heading8"/>
    <w:uiPriority w:val="9"/>
    <w:rsid w:val="00396C87"/>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level3(i) Char,Appendix Char,Appendix1 Char"/>
    <w:basedOn w:val="DefaultParagraphFont"/>
    <w:link w:val="Heading9"/>
    <w:uiPriority w:val="9"/>
    <w:rsid w:val="00396C87"/>
    <w:rPr>
      <w:rFonts w:asciiTheme="majorHAnsi" w:eastAsiaTheme="majorEastAsia" w:hAnsiTheme="majorHAnsi" w:cstheme="majorBidi"/>
      <w:i/>
      <w:iCs/>
      <w:color w:val="404040" w:themeColor="text1" w:themeTint="BF"/>
      <w:sz w:val="20"/>
      <w:szCs w:val="20"/>
    </w:rPr>
  </w:style>
  <w:style w:type="paragraph" w:customStyle="1" w:styleId="DECCnumberingBold">
    <w:name w:val="DECC numbering Bold"/>
    <w:basedOn w:val="Normal"/>
    <w:link w:val="DECCnumberingBoldChar"/>
    <w:autoRedefine/>
    <w:rsid w:val="003E7E68"/>
    <w:pPr>
      <w:numPr>
        <w:numId w:val="6"/>
      </w:numPr>
      <w:tabs>
        <w:tab w:val="left" w:pos="567"/>
      </w:tabs>
      <w:spacing w:before="0" w:after="240"/>
    </w:pPr>
    <w:rPr>
      <w:rFonts w:eastAsia="Times New Roman"/>
      <w:color w:val="auto"/>
    </w:rPr>
  </w:style>
  <w:style w:type="character" w:customStyle="1" w:styleId="DECCnumberingBoldChar">
    <w:name w:val="DECC numbering Bold Char"/>
    <w:basedOn w:val="DefaultParagraphFont"/>
    <w:link w:val="DECCnumberingBold"/>
    <w:rsid w:val="003E7E68"/>
    <w:rPr>
      <w:rFonts w:eastAsia="Times New Roman"/>
      <w:color w:val="auto"/>
      <w:sz w:val="22"/>
    </w:rPr>
  </w:style>
  <w:style w:type="paragraph" w:customStyle="1" w:styleId="Tabletitle-ConsulatationQuestionWhite">
    <w:name w:val="Table title - Consulatation Question White"/>
    <w:basedOn w:val="Normal"/>
    <w:rsid w:val="00646403"/>
    <w:pPr>
      <w:spacing w:before="0" w:after="0"/>
      <w:ind w:left="113" w:right="113"/>
    </w:pPr>
    <w:rPr>
      <w:rFonts w:ascii="Arial Bold" w:eastAsia="Times New Roman" w:hAnsi="Arial Bold"/>
      <w:b/>
      <w:color w:val="FFFFFF"/>
    </w:rPr>
  </w:style>
  <w:style w:type="paragraph" w:customStyle="1" w:styleId="TableText0">
    <w:name w:val="Table Text"/>
    <w:basedOn w:val="Normal"/>
    <w:rsid w:val="00B529F8"/>
    <w:pPr>
      <w:spacing w:before="0" w:after="80"/>
      <w:ind w:left="113" w:right="113"/>
    </w:pPr>
    <w:rPr>
      <w:rFonts w:eastAsia="Times New Roman"/>
      <w:b/>
      <w:color w:val="auto"/>
    </w:rPr>
  </w:style>
  <w:style w:type="character" w:customStyle="1" w:styleId="Pantone144">
    <w:name w:val="Pantone 144"/>
    <w:rsid w:val="00B529F8"/>
    <w:rPr>
      <w:color w:val="F08015"/>
    </w:rPr>
  </w:style>
  <w:style w:type="paragraph" w:customStyle="1" w:styleId="Tabletextnon-bold">
    <w:name w:val="Table text non-bold"/>
    <w:basedOn w:val="TableText0"/>
    <w:rsid w:val="00C7513D"/>
    <w:rPr>
      <w:b w:val="0"/>
    </w:rPr>
  </w:style>
  <w:style w:type="table" w:styleId="TableGrid8">
    <w:name w:val="Table Grid 8"/>
    <w:basedOn w:val="TableNormal"/>
    <w:rsid w:val="00BC2583"/>
    <w:pPr>
      <w:spacing w:after="288" w:line="240" w:lineRule="auto"/>
      <w:ind w:left="142"/>
    </w:pPr>
    <w:rPr>
      <w:rFonts w:ascii="Times New Roman" w:eastAsia="Times New Roman" w:hAnsi="Times New Roman"/>
      <w:color w:val="auto"/>
      <w:sz w:val="20"/>
      <w:szCs w:val="20"/>
      <w:lang w:eastAsia="en-GB"/>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condocbullet">
    <w:name w:val="condoc bullet"/>
    <w:basedOn w:val="DECCnumberingBold"/>
    <w:link w:val="condocbulletChar"/>
    <w:rsid w:val="00141ABE"/>
    <w:pPr>
      <w:numPr>
        <w:numId w:val="8"/>
      </w:numPr>
      <w:tabs>
        <w:tab w:val="clear" w:pos="567"/>
        <w:tab w:val="left" w:pos="993"/>
      </w:tabs>
      <w:spacing w:after="120"/>
      <w:ind w:left="993" w:hanging="426"/>
    </w:pPr>
  </w:style>
  <w:style w:type="paragraph" w:customStyle="1" w:styleId="condocnumberedpara">
    <w:name w:val="condoc numbered para"/>
    <w:basedOn w:val="DECCnumberingBold"/>
    <w:link w:val="condocnumberedparaChar"/>
    <w:rsid w:val="00141ABE"/>
    <w:pPr>
      <w:numPr>
        <w:numId w:val="0"/>
      </w:numPr>
    </w:pPr>
  </w:style>
  <w:style w:type="character" w:customStyle="1" w:styleId="condocbulletChar">
    <w:name w:val="condoc bullet Char"/>
    <w:basedOn w:val="DECCnumberingBoldChar"/>
    <w:link w:val="condocbullet"/>
    <w:rsid w:val="00141ABE"/>
    <w:rPr>
      <w:rFonts w:eastAsia="Times New Roman"/>
      <w:color w:val="auto"/>
      <w:sz w:val="22"/>
    </w:rPr>
  </w:style>
  <w:style w:type="character" w:customStyle="1" w:styleId="condocnumberedparaChar">
    <w:name w:val="condoc numbered para Char"/>
    <w:basedOn w:val="DECCnumberingBoldChar"/>
    <w:link w:val="condocnumberedpara"/>
    <w:rsid w:val="00141ABE"/>
    <w:rPr>
      <w:rFonts w:eastAsia="Times New Roman"/>
      <w:color w:val="auto"/>
      <w:sz w:val="22"/>
    </w:rPr>
  </w:style>
  <w:style w:type="paragraph" w:customStyle="1" w:styleId="Listssb">
    <w:name w:val="List ssb"/>
    <w:basedOn w:val="Listsub-bullet"/>
    <w:qFormat/>
    <w:rsid w:val="00A6213C"/>
    <w:pPr>
      <w:numPr>
        <w:ilvl w:val="0"/>
        <w:numId w:val="9"/>
      </w:numPr>
      <w:ind w:left="1276" w:hanging="425"/>
    </w:pPr>
  </w:style>
  <w:style w:type="paragraph" w:customStyle="1" w:styleId="indentbullet1">
    <w:name w:val="indent bullet 1"/>
    <w:basedOn w:val="ListParagraph"/>
    <w:link w:val="indentbullet1Char"/>
    <w:rsid w:val="00B11B0C"/>
    <w:pPr>
      <w:numPr>
        <w:ilvl w:val="2"/>
        <w:numId w:val="10"/>
      </w:numPr>
      <w:tabs>
        <w:tab w:val="clear" w:pos="1417"/>
        <w:tab w:val="num" w:pos="1560"/>
      </w:tabs>
      <w:ind w:left="1559" w:hanging="425"/>
      <w:contextualSpacing/>
    </w:pPr>
  </w:style>
  <w:style w:type="character" w:customStyle="1" w:styleId="indentbullet1Char">
    <w:name w:val="indent bullet 1 Char"/>
    <w:basedOn w:val="ListParagraphChar"/>
    <w:link w:val="indentbullet1"/>
    <w:rsid w:val="00B11B0C"/>
    <w:rPr>
      <w:rFonts w:eastAsia="Calibri"/>
      <w:sz w:val="22"/>
      <w:lang w:eastAsia="en-GB"/>
    </w:rPr>
  </w:style>
  <w:style w:type="paragraph" w:styleId="NormalWeb">
    <w:name w:val="Normal (Web)"/>
    <w:basedOn w:val="Normal"/>
    <w:uiPriority w:val="99"/>
    <w:semiHidden/>
    <w:unhideWhenUsed/>
    <w:rsid w:val="00ED58B7"/>
    <w:pPr>
      <w:spacing w:before="100" w:beforeAutospacing="1" w:after="100" w:afterAutospacing="1"/>
    </w:pPr>
    <w:rPr>
      <w:rFonts w:ascii="Times New Roman" w:hAnsi="Times New Roman"/>
      <w:color w:val="auto"/>
      <w:lang w:eastAsia="en-GB"/>
    </w:rPr>
  </w:style>
  <w:style w:type="paragraph" w:customStyle="1" w:styleId="letbullet">
    <w:name w:val="let bullet"/>
    <w:basedOn w:val="ListBullet"/>
    <w:qFormat/>
    <w:rsid w:val="00E93EB6"/>
    <w:pPr>
      <w:numPr>
        <w:numId w:val="11"/>
      </w:numPr>
    </w:pPr>
    <w:rPr>
      <w:rFonts w:eastAsia="Calibri"/>
    </w:rPr>
  </w:style>
  <w:style w:type="paragraph" w:styleId="Title">
    <w:name w:val="Title"/>
    <w:basedOn w:val="Normal"/>
    <w:link w:val="TitleChar"/>
    <w:uiPriority w:val="10"/>
    <w:qFormat/>
    <w:rsid w:val="00B83BA6"/>
    <w:pPr>
      <w:spacing w:after="240" w:line="840" w:lineRule="exact"/>
      <w:outlineLvl w:val="0"/>
    </w:pPr>
    <w:rPr>
      <w:rFonts w:eastAsia="Times New Roman"/>
      <w:color w:val="00AEEF"/>
      <w:sz w:val="76"/>
      <w:szCs w:val="20"/>
    </w:rPr>
  </w:style>
  <w:style w:type="character" w:customStyle="1" w:styleId="TitleChar">
    <w:name w:val="Title Char"/>
    <w:basedOn w:val="DefaultParagraphFont"/>
    <w:link w:val="Title"/>
    <w:uiPriority w:val="10"/>
    <w:rsid w:val="00B83BA6"/>
    <w:rPr>
      <w:rFonts w:eastAsia="Times New Roman"/>
      <w:color w:val="00AEEF"/>
      <w:sz w:val="76"/>
      <w:szCs w:val="20"/>
    </w:rPr>
  </w:style>
  <w:style w:type="paragraph" w:customStyle="1" w:styleId="Listalpha">
    <w:name w:val="List alpha"/>
    <w:rsid w:val="000B438C"/>
    <w:pPr>
      <w:numPr>
        <w:numId w:val="12"/>
      </w:numPr>
      <w:spacing w:before="120" w:after="120" w:line="320" w:lineRule="exact"/>
      <w:ind w:left="357" w:hanging="357"/>
    </w:pPr>
    <w:rPr>
      <w:rFonts w:eastAsia="Times New Roman"/>
      <w:color w:val="auto"/>
      <w:szCs w:val="20"/>
    </w:rPr>
  </w:style>
  <w:style w:type="character" w:customStyle="1" w:styleId="Heading4Char2">
    <w:name w:val="Heading 4 Char2"/>
    <w:aliases w:val="level 4 Char,level4 Char,Nadpis 4 Char,Heading 4 Char1 Char,Heading 4 Char Char Char,Heading 4 Char2 Char Char,Heading 4 Char1 Char1 Char Char,Heading 4 Char Char1 Char Char Char,Heading 4 Char1 Char Char Char Char Char,Char Char,Te Char"/>
    <w:uiPriority w:val="99"/>
    <w:rsid w:val="000C1C3B"/>
    <w:rPr>
      <w:bCs/>
      <w:sz w:val="24"/>
      <w:szCs w:val="28"/>
      <w:lang w:eastAsia="en-US"/>
    </w:rPr>
  </w:style>
  <w:style w:type="paragraph" w:customStyle="1" w:styleId="Body2">
    <w:name w:val="Body2"/>
    <w:basedOn w:val="Normal"/>
    <w:link w:val="Body2Char"/>
    <w:rsid w:val="00F4567B"/>
    <w:pPr>
      <w:spacing w:before="0" w:after="220" w:line="360" w:lineRule="auto"/>
      <w:ind w:left="709"/>
      <w:jc w:val="both"/>
    </w:pPr>
    <w:rPr>
      <w:rFonts w:ascii="Times New Roman" w:eastAsia="Times New Roman" w:hAnsi="Times New Roman"/>
      <w:color w:val="auto"/>
    </w:rPr>
  </w:style>
  <w:style w:type="character" w:customStyle="1" w:styleId="Body2Char">
    <w:name w:val="Body2 Char"/>
    <w:link w:val="Body2"/>
    <w:locked/>
    <w:rsid w:val="00F4567B"/>
    <w:rPr>
      <w:rFonts w:ascii="Times New Roman" w:eastAsia="Times New Roman" w:hAnsi="Times New Roman"/>
      <w:color w:val="auto"/>
    </w:rPr>
  </w:style>
  <w:style w:type="paragraph" w:customStyle="1" w:styleId="Body8">
    <w:name w:val="Body8"/>
    <w:basedOn w:val="Normal"/>
    <w:rsid w:val="0064549A"/>
    <w:pPr>
      <w:spacing w:before="0" w:after="220" w:line="360" w:lineRule="auto"/>
      <w:ind w:left="4247"/>
      <w:jc w:val="both"/>
    </w:pPr>
    <w:rPr>
      <w:rFonts w:ascii="Times New Roman" w:eastAsia="Times New Roman" w:hAnsi="Times New Roman"/>
      <w:color w:val="auto"/>
    </w:rPr>
  </w:style>
  <w:style w:type="paragraph" w:customStyle="1" w:styleId="BulletA1">
    <w:name w:val="Bullet A1"/>
    <w:basedOn w:val="Normal"/>
    <w:link w:val="BulletA1Char"/>
    <w:rsid w:val="0099219B"/>
    <w:pPr>
      <w:numPr>
        <w:numId w:val="13"/>
      </w:numPr>
      <w:jc w:val="both"/>
      <w:outlineLvl w:val="0"/>
    </w:pPr>
    <w:rPr>
      <w:rFonts w:eastAsia="Times New Roman"/>
      <w:color w:val="auto"/>
      <w:kern w:val="32"/>
      <w:lang w:eastAsia="en-GB"/>
    </w:rPr>
  </w:style>
  <w:style w:type="character" w:customStyle="1" w:styleId="BulletA1Char">
    <w:name w:val="Bullet A1 Char"/>
    <w:basedOn w:val="DefaultParagraphFont"/>
    <w:link w:val="BulletA1"/>
    <w:rsid w:val="0099219B"/>
    <w:rPr>
      <w:rFonts w:eastAsia="Times New Roman"/>
      <w:color w:val="auto"/>
      <w:kern w:val="32"/>
      <w:sz w:val="22"/>
      <w:lang w:eastAsia="en-GB"/>
    </w:rPr>
  </w:style>
  <w:style w:type="table" w:styleId="LightList-Accent5">
    <w:name w:val="Light List Accent 5"/>
    <w:basedOn w:val="TableNormal"/>
    <w:uiPriority w:val="61"/>
    <w:rsid w:val="005A11D5"/>
    <w:pPr>
      <w:spacing w:after="0" w:line="240" w:lineRule="auto"/>
    </w:pPr>
    <w:rPr>
      <w:rFonts w:asciiTheme="minorHAnsi" w:hAnsiTheme="minorHAnsi" w:cstheme="minorBidi"/>
      <w:color w:val="auto"/>
      <w:sz w:val="22"/>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1">
    <w:name w:val="Light List Accent 1"/>
    <w:basedOn w:val="TableNormal"/>
    <w:uiPriority w:val="61"/>
    <w:rsid w:val="00017CDB"/>
    <w:pPr>
      <w:spacing w:after="0" w:line="240" w:lineRule="auto"/>
    </w:pPr>
    <w:rPr>
      <w:rFonts w:asciiTheme="minorHAnsi" w:hAnsiTheme="minorHAnsi" w:cstheme="minorBidi"/>
      <w:color w:val="auto"/>
      <w:sz w:val="22"/>
      <w:szCs w:val="22"/>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EndnoteText">
    <w:name w:val="endnote text"/>
    <w:basedOn w:val="Normal"/>
    <w:link w:val="EndnoteTextChar"/>
    <w:uiPriority w:val="99"/>
    <w:unhideWhenUsed/>
    <w:rsid w:val="005F319C"/>
    <w:pPr>
      <w:spacing w:before="0" w:after="0"/>
    </w:pPr>
    <w:rPr>
      <w:sz w:val="20"/>
      <w:szCs w:val="20"/>
    </w:rPr>
  </w:style>
  <w:style w:type="character" w:customStyle="1" w:styleId="EndnoteTextChar">
    <w:name w:val="Endnote Text Char"/>
    <w:basedOn w:val="DefaultParagraphFont"/>
    <w:link w:val="EndnoteText"/>
    <w:uiPriority w:val="99"/>
    <w:rsid w:val="005F319C"/>
    <w:rPr>
      <w:sz w:val="20"/>
      <w:szCs w:val="20"/>
    </w:rPr>
  </w:style>
  <w:style w:type="character" w:styleId="EndnoteReference">
    <w:name w:val="endnote reference"/>
    <w:basedOn w:val="DefaultParagraphFont"/>
    <w:uiPriority w:val="99"/>
    <w:semiHidden/>
    <w:unhideWhenUsed/>
    <w:rsid w:val="005F319C"/>
    <w:rPr>
      <w:vertAlign w:val="superscript"/>
    </w:rPr>
  </w:style>
  <w:style w:type="paragraph" w:customStyle="1" w:styleId="CNFont">
    <w:name w:val="CNFont"/>
    <w:basedOn w:val="Normal"/>
    <w:next w:val="Normal"/>
    <w:link w:val="CNFontChar"/>
    <w:qFormat/>
    <w:rsid w:val="003D2165"/>
    <w:rPr>
      <w:rFonts w:ascii="Courier New" w:hAnsi="Courier New" w:cs="Courier New"/>
    </w:rPr>
  </w:style>
  <w:style w:type="character" w:customStyle="1" w:styleId="CNFontChar">
    <w:name w:val="CNFont Char"/>
    <w:basedOn w:val="DefaultParagraphFont"/>
    <w:link w:val="CNFont"/>
    <w:rsid w:val="003D2165"/>
    <w:rPr>
      <w:rFonts w:ascii="Courier New" w:hAnsi="Courier New" w:cs="Courier New"/>
      <w:sz w:val="22"/>
    </w:rPr>
  </w:style>
  <w:style w:type="character" w:styleId="LineNumber">
    <w:name w:val="line number"/>
    <w:basedOn w:val="DefaultParagraphFont"/>
    <w:unhideWhenUsed/>
    <w:rsid w:val="00FD6F6C"/>
  </w:style>
  <w:style w:type="paragraph" w:styleId="PlainText">
    <w:name w:val="Plain Text"/>
    <w:basedOn w:val="Normal"/>
    <w:link w:val="PlainTextChar"/>
    <w:uiPriority w:val="99"/>
    <w:unhideWhenUsed/>
    <w:rsid w:val="00BA3DE5"/>
    <w:pPr>
      <w:spacing w:before="0" w:after="0"/>
    </w:pPr>
    <w:rPr>
      <w:rFonts w:ascii="Consolas" w:hAnsi="Consolas" w:cs="Consolas"/>
      <w:color w:val="auto"/>
      <w:sz w:val="21"/>
      <w:szCs w:val="21"/>
    </w:rPr>
  </w:style>
  <w:style w:type="character" w:customStyle="1" w:styleId="PlainTextChar">
    <w:name w:val="Plain Text Char"/>
    <w:basedOn w:val="DefaultParagraphFont"/>
    <w:link w:val="PlainText"/>
    <w:uiPriority w:val="99"/>
    <w:rsid w:val="00BA3DE5"/>
    <w:rPr>
      <w:rFonts w:ascii="Consolas" w:hAnsi="Consolas" w:cs="Consolas"/>
      <w:color w:val="auto"/>
      <w:sz w:val="21"/>
      <w:szCs w:val="21"/>
    </w:rPr>
  </w:style>
  <w:style w:type="character" w:customStyle="1" w:styleId="PlainTextChar1">
    <w:name w:val="Plain Text Char1"/>
    <w:basedOn w:val="DefaultParagraphFont"/>
    <w:uiPriority w:val="99"/>
    <w:rsid w:val="00BA3DE5"/>
    <w:rPr>
      <w:rFonts w:ascii="Consolas" w:hAnsi="Consolas" w:cs="Consolas"/>
      <w:sz w:val="21"/>
      <w:szCs w:val="21"/>
    </w:rPr>
  </w:style>
  <w:style w:type="paragraph" w:customStyle="1" w:styleId="TechSpec1">
    <w:name w:val="Tech Spec 1"/>
    <w:basedOn w:val="Normal"/>
    <w:link w:val="TechSpec1Char"/>
    <w:rsid w:val="00717C83"/>
    <w:pPr>
      <w:keepNext/>
      <w:spacing w:before="200" w:after="200"/>
      <w:outlineLvl w:val="1"/>
    </w:pPr>
    <w:rPr>
      <w:rFonts w:ascii="Verdana" w:eastAsia="Times New Roman" w:hAnsi="Verdana" w:cs="Times New Roman"/>
      <w:b/>
      <w:bCs/>
      <w:iCs/>
      <w:color w:val="7030A0"/>
      <w:kern w:val="32"/>
      <w:sz w:val="28"/>
      <w:szCs w:val="28"/>
    </w:rPr>
  </w:style>
  <w:style w:type="character" w:customStyle="1" w:styleId="TechSpec1Char">
    <w:name w:val="Tech Spec 1 Char"/>
    <w:link w:val="TechSpec1"/>
    <w:locked/>
    <w:rsid w:val="00717C83"/>
    <w:rPr>
      <w:rFonts w:ascii="Verdana" w:eastAsia="Times New Roman" w:hAnsi="Verdana" w:cs="Times New Roman"/>
      <w:b/>
      <w:bCs/>
      <w:iCs/>
      <w:color w:val="7030A0"/>
      <w:kern w:val="32"/>
      <w:sz w:val="28"/>
      <w:szCs w:val="28"/>
    </w:rPr>
  </w:style>
  <w:style w:type="paragraph" w:customStyle="1" w:styleId="Techspec2">
    <w:name w:val="Tech spec 2"/>
    <w:basedOn w:val="Heading3"/>
    <w:link w:val="Techspec2Char"/>
    <w:rsid w:val="00717C83"/>
    <w:pPr>
      <w:keepLines w:val="0"/>
      <w:numPr>
        <w:numId w:val="5"/>
      </w:numPr>
      <w:spacing w:after="200"/>
      <w:ind w:left="142"/>
    </w:pPr>
    <w:rPr>
      <w:rFonts w:ascii="Verdana" w:eastAsia="Times New Roman" w:hAnsi="Verdana" w:cs="Times New Roman"/>
      <w:color w:val="CC66FF"/>
      <w:sz w:val="26"/>
      <w:szCs w:val="22"/>
    </w:rPr>
  </w:style>
  <w:style w:type="character" w:customStyle="1" w:styleId="Techspec2Char">
    <w:name w:val="Tech spec 2 Char"/>
    <w:link w:val="Techspec2"/>
    <w:locked/>
    <w:rsid w:val="00717C83"/>
    <w:rPr>
      <w:rFonts w:ascii="Verdana" w:eastAsia="Times New Roman" w:hAnsi="Verdana" w:cs="Times New Roman"/>
      <w:b/>
      <w:bCs/>
      <w:color w:val="CC66FF"/>
      <w:sz w:val="26"/>
      <w:szCs w:val="22"/>
    </w:rPr>
  </w:style>
  <w:style w:type="paragraph" w:customStyle="1" w:styleId="Appendixtext-Numbered">
    <w:name w:val="Appendix text - Numbered"/>
    <w:basedOn w:val="Normal"/>
    <w:link w:val="Appendixtext-NumberedChar"/>
    <w:rsid w:val="00717C83"/>
    <w:pPr>
      <w:spacing w:after="360"/>
    </w:pPr>
    <w:rPr>
      <w:rFonts w:eastAsia="Times New Roman" w:cs="Times New Roman"/>
      <w:color w:val="auto"/>
      <w:szCs w:val="20"/>
      <w:lang w:val="x-none" w:eastAsia="x-none"/>
    </w:rPr>
  </w:style>
  <w:style w:type="character" w:customStyle="1" w:styleId="Appendixtext-NumberedChar">
    <w:name w:val="Appendix text - Numbered Char"/>
    <w:link w:val="Appendixtext-Numbered"/>
    <w:locked/>
    <w:rsid w:val="00717C83"/>
    <w:rPr>
      <w:rFonts w:eastAsia="Times New Roman" w:cs="Times New Roman"/>
      <w:color w:val="auto"/>
      <w:szCs w:val="20"/>
      <w:lang w:val="x-none" w:eastAsia="x-none"/>
    </w:rPr>
  </w:style>
  <w:style w:type="paragraph" w:customStyle="1" w:styleId="TechSpecTable">
    <w:name w:val="Tech Spec Table"/>
    <w:basedOn w:val="Heading4"/>
    <w:link w:val="TechSpecTableChar"/>
    <w:rsid w:val="00717C83"/>
    <w:pPr>
      <w:keepLines w:val="0"/>
      <w:numPr>
        <w:numId w:val="5"/>
      </w:numPr>
      <w:spacing w:before="0" w:after="200"/>
      <w:ind w:left="142"/>
    </w:pPr>
    <w:rPr>
      <w:rFonts w:ascii="Verdana" w:eastAsia="Times New Roman" w:hAnsi="Verdana" w:cs="Times New Roman"/>
      <w:bCs w:val="0"/>
      <w:i w:val="0"/>
      <w:iCs w:val="0"/>
      <w:color w:val="auto"/>
    </w:rPr>
  </w:style>
  <w:style w:type="character" w:customStyle="1" w:styleId="TechSpecTableChar">
    <w:name w:val="Tech Spec Table Char"/>
    <w:link w:val="TechSpecTable"/>
    <w:locked/>
    <w:rsid w:val="00717C83"/>
    <w:rPr>
      <w:rFonts w:ascii="Verdana" w:eastAsia="Times New Roman" w:hAnsi="Verdana" w:cs="Times New Roman"/>
      <w:b/>
      <w:noProof/>
      <w:color w:val="auto"/>
      <w:sz w:val="22"/>
    </w:rPr>
  </w:style>
  <w:style w:type="paragraph" w:styleId="Caption">
    <w:name w:val="caption"/>
    <w:basedOn w:val="Normal"/>
    <w:next w:val="Normal"/>
    <w:link w:val="CaptionChar"/>
    <w:uiPriority w:val="35"/>
    <w:rsid w:val="00717C83"/>
    <w:pPr>
      <w:spacing w:before="0" w:after="288"/>
      <w:ind w:left="142"/>
    </w:pPr>
    <w:rPr>
      <w:rFonts w:eastAsia="Times New Roman" w:cs="Times New Roman"/>
      <w:b/>
      <w:color w:val="auto"/>
    </w:rPr>
  </w:style>
  <w:style w:type="paragraph" w:customStyle="1" w:styleId="Tablerightcol">
    <w:name w:val="Table right col"/>
    <w:basedOn w:val="Normal"/>
    <w:autoRedefine/>
    <w:uiPriority w:val="99"/>
    <w:rsid w:val="00717C83"/>
    <w:pPr>
      <w:numPr>
        <w:numId w:val="17"/>
      </w:numPr>
      <w:spacing w:before="60"/>
    </w:pPr>
    <w:rPr>
      <w:rFonts w:ascii="Times New Roman" w:eastAsia="Times New Roman" w:hAnsi="Times New Roman" w:cs="Times New Roman"/>
      <w:color w:val="auto"/>
      <w:szCs w:val="22"/>
    </w:rPr>
  </w:style>
  <w:style w:type="paragraph" w:customStyle="1" w:styleId="Tableleftcol">
    <w:name w:val="Table left col"/>
    <w:basedOn w:val="Normal"/>
    <w:autoRedefine/>
    <w:rsid w:val="00717C83"/>
    <w:pPr>
      <w:spacing w:before="60" w:after="60"/>
    </w:pPr>
    <w:rPr>
      <w:rFonts w:eastAsia="Times New Roman" w:cs="Times New Roman"/>
      <w:color w:val="auto"/>
      <w:sz w:val="20"/>
    </w:rPr>
  </w:style>
  <w:style w:type="paragraph" w:customStyle="1" w:styleId="Text-Numbered">
    <w:name w:val="Text - Numbered"/>
    <w:basedOn w:val="Normal"/>
    <w:rsid w:val="00717C83"/>
    <w:pPr>
      <w:numPr>
        <w:numId w:val="14"/>
      </w:numPr>
      <w:spacing w:before="0" w:after="288"/>
    </w:pPr>
    <w:rPr>
      <w:rFonts w:eastAsia="Times New Roman" w:cs="Times New Roman"/>
      <w:color w:val="auto"/>
    </w:rPr>
  </w:style>
  <w:style w:type="paragraph" w:customStyle="1" w:styleId="ParagraphTable">
    <w:name w:val="Paragraph (Table)"/>
    <w:basedOn w:val="Normal"/>
    <w:rsid w:val="00717C83"/>
    <w:pPr>
      <w:keepLines/>
      <w:spacing w:before="80" w:after="80"/>
      <w:ind w:right="142"/>
    </w:pPr>
    <w:rPr>
      <w:rFonts w:eastAsia="Times New Roman" w:cs="Times New Roman"/>
      <w:color w:val="auto"/>
      <w:sz w:val="18"/>
      <w:szCs w:val="20"/>
    </w:rPr>
  </w:style>
  <w:style w:type="paragraph" w:customStyle="1" w:styleId="ColumnHeadingTable">
    <w:name w:val="Column Heading (Table)"/>
    <w:basedOn w:val="Normal"/>
    <w:rsid w:val="00717C83"/>
    <w:pPr>
      <w:keepNext/>
      <w:keepLines/>
      <w:pBdr>
        <w:bottom w:val="single" w:sz="6" w:space="1" w:color="auto"/>
      </w:pBdr>
      <w:spacing w:before="20"/>
    </w:pPr>
    <w:rPr>
      <w:rFonts w:eastAsia="Times New Roman" w:cs="Times New Roman"/>
      <w:b/>
      <w:color w:val="auto"/>
      <w:sz w:val="18"/>
      <w:szCs w:val="20"/>
    </w:rPr>
  </w:style>
  <w:style w:type="paragraph" w:customStyle="1" w:styleId="Heading2-front">
    <w:name w:val="Heading 2 - front"/>
    <w:basedOn w:val="Heading2"/>
    <w:rsid w:val="00717C83"/>
    <w:pPr>
      <w:keepLines w:val="0"/>
      <w:spacing w:before="0" w:after="400"/>
      <w:ind w:left="142"/>
      <w:outlineLvl w:val="9"/>
    </w:pPr>
    <w:rPr>
      <w:rFonts w:eastAsia="Times New Roman" w:cs="Times New Roman"/>
      <w:sz w:val="36"/>
      <w:szCs w:val="26"/>
    </w:rPr>
  </w:style>
  <w:style w:type="paragraph" w:customStyle="1" w:styleId="Heading3-front">
    <w:name w:val="Heading 3 - front"/>
    <w:basedOn w:val="Heading3"/>
    <w:rsid w:val="00717C83"/>
    <w:pPr>
      <w:keepLines w:val="0"/>
      <w:spacing w:before="200" w:after="200"/>
      <w:ind w:left="1004"/>
      <w:outlineLvl w:val="9"/>
    </w:pPr>
    <w:rPr>
      <w:rFonts w:eastAsia="Times New Roman" w:cs="Times New Roman"/>
      <w:color w:val="FF9900"/>
      <w:sz w:val="26"/>
      <w:szCs w:val="22"/>
    </w:rPr>
  </w:style>
  <w:style w:type="paragraph" w:styleId="BodyText">
    <w:name w:val="Body Text"/>
    <w:aliases w:val="B&amp;B Body Text,bt,bt wide,jfp_standard,heading3,Body Text - Level 2,body text,b"/>
    <w:basedOn w:val="Normal"/>
    <w:link w:val="BodyTextChar"/>
    <w:qFormat/>
    <w:rsid w:val="00462A70"/>
    <w:pPr>
      <w:spacing w:before="0" w:after="140" w:line="280" w:lineRule="atLeast"/>
      <w:ind w:left="1077"/>
      <w:jc w:val="both"/>
    </w:pPr>
    <w:rPr>
      <w:rFonts w:eastAsia="Times New Roman" w:cs="Times New Roman"/>
      <w:color w:val="auto"/>
      <w:szCs w:val="20"/>
      <w:lang w:val="en-US"/>
    </w:rPr>
  </w:style>
  <w:style w:type="character" w:customStyle="1" w:styleId="BodyTextChar">
    <w:name w:val="Body Text Char"/>
    <w:aliases w:val="B&amp;B Body Text Char,bt Char,bt wide Char,jfp_standard Char,heading3 Char,Body Text - Level 2 Char,body text Char,b Char"/>
    <w:basedOn w:val="DefaultParagraphFont"/>
    <w:link w:val="BodyText"/>
    <w:rsid w:val="00717C83"/>
    <w:rPr>
      <w:rFonts w:eastAsia="Times New Roman" w:cs="Times New Roman"/>
      <w:color w:val="auto"/>
      <w:sz w:val="22"/>
      <w:szCs w:val="20"/>
      <w:lang w:val="en-US"/>
    </w:rPr>
  </w:style>
  <w:style w:type="paragraph" w:customStyle="1" w:styleId="Textbox-Bullted">
    <w:name w:val="Text box - Bullted"/>
    <w:basedOn w:val="Normal"/>
    <w:rsid w:val="00717C83"/>
    <w:pPr>
      <w:numPr>
        <w:numId w:val="16"/>
      </w:numPr>
      <w:pBdr>
        <w:top w:val="single" w:sz="4" w:space="1" w:color="FFCC99"/>
        <w:left w:val="single" w:sz="4" w:space="4" w:color="FFCC99"/>
        <w:bottom w:val="single" w:sz="4" w:space="1" w:color="FFCC99"/>
        <w:right w:val="single" w:sz="4" w:space="4" w:color="FFCC99"/>
      </w:pBdr>
      <w:shd w:val="clear" w:color="auto" w:fill="EFF9FF"/>
      <w:spacing w:before="0" w:after="288"/>
    </w:pPr>
    <w:rPr>
      <w:rFonts w:eastAsia="Times New Roman" w:cs="Times New Roman"/>
      <w:color w:val="auto"/>
      <w:szCs w:val="20"/>
    </w:rPr>
  </w:style>
  <w:style w:type="paragraph" w:customStyle="1" w:styleId="DraftCover">
    <w:name w:val="Draft Cover"/>
    <w:basedOn w:val="Normal"/>
    <w:rsid w:val="00717C83"/>
    <w:pPr>
      <w:spacing w:before="0" w:after="288"/>
      <w:ind w:left="142"/>
    </w:pPr>
    <w:rPr>
      <w:rFonts w:eastAsia="Times New Roman" w:cs="Times New Roman"/>
      <w:b/>
      <w:color w:val="auto"/>
      <w:sz w:val="28"/>
    </w:rPr>
  </w:style>
  <w:style w:type="table" w:customStyle="1" w:styleId="LightShading-Accent51">
    <w:name w:val="Light Shading - Accent 51"/>
    <w:rsid w:val="00717C83"/>
    <w:pPr>
      <w:spacing w:after="0" w:line="240" w:lineRule="auto"/>
    </w:pPr>
    <w:rPr>
      <w:rFonts w:ascii="Calibri" w:eastAsia="Times New Roman" w:hAnsi="Calibri" w:cs="Times New Roman"/>
      <w:color w:val="31849B"/>
      <w:sz w:val="20"/>
      <w:szCs w:val="20"/>
      <w:lang w:val="en-US"/>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style>
  <w:style w:type="paragraph" w:styleId="Subtitle">
    <w:name w:val="Subtitle"/>
    <w:basedOn w:val="Normal"/>
    <w:next w:val="Normal"/>
    <w:link w:val="SubtitleChar"/>
    <w:rsid w:val="00717C83"/>
    <w:pPr>
      <w:spacing w:before="0" w:after="600"/>
    </w:pPr>
    <w:rPr>
      <w:rFonts w:ascii="Cambria" w:eastAsia="Times New Roman" w:hAnsi="Cambria" w:cs="Times New Roman"/>
      <w:i/>
      <w:iCs/>
      <w:color w:val="auto"/>
      <w:spacing w:val="13"/>
    </w:rPr>
  </w:style>
  <w:style w:type="character" w:customStyle="1" w:styleId="SubtitleChar">
    <w:name w:val="Subtitle Char"/>
    <w:basedOn w:val="DefaultParagraphFont"/>
    <w:link w:val="Subtitle"/>
    <w:rsid w:val="00717C83"/>
    <w:rPr>
      <w:rFonts w:ascii="Cambria" w:eastAsia="Times New Roman" w:hAnsi="Cambria" w:cs="Times New Roman"/>
      <w:i/>
      <w:iCs/>
      <w:color w:val="auto"/>
      <w:spacing w:val="13"/>
    </w:rPr>
  </w:style>
  <w:style w:type="paragraph" w:styleId="TOC4">
    <w:name w:val="toc 4"/>
    <w:basedOn w:val="Normal"/>
    <w:next w:val="Normal"/>
    <w:autoRedefine/>
    <w:uiPriority w:val="39"/>
    <w:rsid w:val="00717C83"/>
    <w:pPr>
      <w:spacing w:before="0" w:after="100"/>
      <w:ind w:left="660"/>
    </w:pPr>
    <w:rPr>
      <w:rFonts w:ascii="Calibri" w:eastAsia="Times New Roman" w:hAnsi="Calibri" w:cs="Times New Roman"/>
      <w:color w:val="auto"/>
      <w:szCs w:val="22"/>
      <w:lang w:eastAsia="en-GB"/>
    </w:rPr>
  </w:style>
  <w:style w:type="paragraph" w:styleId="TOC5">
    <w:name w:val="toc 5"/>
    <w:basedOn w:val="Normal"/>
    <w:next w:val="Normal"/>
    <w:autoRedefine/>
    <w:uiPriority w:val="39"/>
    <w:rsid w:val="00717C83"/>
    <w:pPr>
      <w:spacing w:before="0" w:after="100"/>
      <w:ind w:left="880"/>
    </w:pPr>
    <w:rPr>
      <w:rFonts w:eastAsia="Times New Roman" w:cs="Times New Roman"/>
      <w:color w:val="auto"/>
      <w:szCs w:val="22"/>
      <w:lang w:eastAsia="en-GB"/>
    </w:rPr>
  </w:style>
  <w:style w:type="paragraph" w:styleId="TOC6">
    <w:name w:val="toc 6"/>
    <w:basedOn w:val="Normal"/>
    <w:next w:val="Normal"/>
    <w:autoRedefine/>
    <w:uiPriority w:val="39"/>
    <w:rsid w:val="00717C83"/>
    <w:pPr>
      <w:spacing w:before="0" w:after="100"/>
      <w:ind w:left="1100"/>
    </w:pPr>
    <w:rPr>
      <w:rFonts w:eastAsia="Times New Roman" w:cs="Times New Roman"/>
      <w:color w:val="auto"/>
      <w:szCs w:val="22"/>
      <w:lang w:eastAsia="en-GB"/>
    </w:rPr>
  </w:style>
  <w:style w:type="paragraph" w:styleId="TOC7">
    <w:name w:val="toc 7"/>
    <w:basedOn w:val="Normal"/>
    <w:next w:val="Normal"/>
    <w:autoRedefine/>
    <w:uiPriority w:val="39"/>
    <w:rsid w:val="00717C83"/>
    <w:pPr>
      <w:spacing w:before="0" w:after="100"/>
      <w:ind w:left="1320"/>
    </w:pPr>
    <w:rPr>
      <w:rFonts w:eastAsia="Times New Roman" w:cs="Times New Roman"/>
      <w:color w:val="auto"/>
      <w:szCs w:val="22"/>
      <w:lang w:eastAsia="en-GB"/>
    </w:rPr>
  </w:style>
  <w:style w:type="paragraph" w:styleId="TOC8">
    <w:name w:val="toc 8"/>
    <w:basedOn w:val="Normal"/>
    <w:next w:val="Normal"/>
    <w:autoRedefine/>
    <w:uiPriority w:val="39"/>
    <w:rsid w:val="00717C83"/>
    <w:pPr>
      <w:spacing w:before="0" w:after="100"/>
      <w:ind w:left="1540"/>
    </w:pPr>
    <w:rPr>
      <w:rFonts w:eastAsia="Times New Roman" w:cs="Times New Roman"/>
      <w:color w:val="auto"/>
      <w:szCs w:val="22"/>
      <w:lang w:eastAsia="en-GB"/>
    </w:rPr>
  </w:style>
  <w:style w:type="paragraph" w:styleId="TOC9">
    <w:name w:val="toc 9"/>
    <w:basedOn w:val="Normal"/>
    <w:next w:val="Normal"/>
    <w:autoRedefine/>
    <w:uiPriority w:val="39"/>
    <w:rsid w:val="00717C83"/>
    <w:pPr>
      <w:spacing w:before="0" w:after="100"/>
      <w:ind w:left="1760"/>
    </w:pPr>
    <w:rPr>
      <w:rFonts w:eastAsia="Times New Roman" w:cs="Times New Roman"/>
      <w:color w:val="auto"/>
      <w:szCs w:val="22"/>
      <w:lang w:eastAsia="en-GB"/>
    </w:rPr>
  </w:style>
  <w:style w:type="character" w:styleId="Strong">
    <w:name w:val="Strong"/>
    <w:rsid w:val="00717C83"/>
    <w:rPr>
      <w:rFonts w:cs="Times New Roman"/>
      <w:b/>
    </w:rPr>
  </w:style>
  <w:style w:type="character" w:styleId="Emphasis">
    <w:name w:val="Emphasis"/>
    <w:rsid w:val="00717C83"/>
    <w:rPr>
      <w:rFonts w:cs="Times New Roman"/>
      <w:b/>
      <w:i/>
      <w:spacing w:val="10"/>
      <w:shd w:val="clear" w:color="auto" w:fill="auto"/>
    </w:rPr>
  </w:style>
  <w:style w:type="paragraph" w:styleId="Quote">
    <w:name w:val="Quote"/>
    <w:basedOn w:val="Normal"/>
    <w:next w:val="Normal"/>
    <w:link w:val="QuoteChar"/>
    <w:rsid w:val="00717C83"/>
    <w:pPr>
      <w:spacing w:before="200" w:after="0"/>
      <w:ind w:left="360" w:right="360"/>
    </w:pPr>
    <w:rPr>
      <w:rFonts w:eastAsia="Times New Roman" w:cs="Times New Roman"/>
      <w:i/>
      <w:iCs/>
      <w:color w:val="auto"/>
      <w:szCs w:val="22"/>
    </w:rPr>
  </w:style>
  <w:style w:type="character" w:customStyle="1" w:styleId="QuoteChar">
    <w:name w:val="Quote Char"/>
    <w:basedOn w:val="DefaultParagraphFont"/>
    <w:link w:val="Quote"/>
    <w:rsid w:val="00717C83"/>
    <w:rPr>
      <w:rFonts w:eastAsia="Times New Roman" w:cs="Times New Roman"/>
      <w:i/>
      <w:iCs/>
      <w:color w:val="auto"/>
      <w:szCs w:val="22"/>
    </w:rPr>
  </w:style>
  <w:style w:type="paragraph" w:styleId="IntenseQuote">
    <w:name w:val="Intense Quote"/>
    <w:basedOn w:val="Normal"/>
    <w:next w:val="Normal"/>
    <w:link w:val="IntenseQuoteChar"/>
    <w:rsid w:val="00717C83"/>
    <w:pPr>
      <w:pBdr>
        <w:bottom w:val="single" w:sz="4" w:space="1" w:color="auto"/>
      </w:pBdr>
      <w:spacing w:before="200" w:after="280"/>
      <w:ind w:left="1008" w:right="1152"/>
      <w:jc w:val="both"/>
    </w:pPr>
    <w:rPr>
      <w:rFonts w:eastAsia="Times New Roman" w:cs="Times New Roman"/>
      <w:b/>
      <w:bCs/>
      <w:i/>
      <w:iCs/>
      <w:color w:val="auto"/>
      <w:szCs w:val="22"/>
    </w:rPr>
  </w:style>
  <w:style w:type="character" w:customStyle="1" w:styleId="IntenseQuoteChar">
    <w:name w:val="Intense Quote Char"/>
    <w:basedOn w:val="DefaultParagraphFont"/>
    <w:link w:val="IntenseQuote"/>
    <w:rsid w:val="00717C83"/>
    <w:rPr>
      <w:rFonts w:eastAsia="Times New Roman" w:cs="Times New Roman"/>
      <w:b/>
      <w:bCs/>
      <w:i/>
      <w:iCs/>
      <w:color w:val="auto"/>
      <w:szCs w:val="22"/>
    </w:rPr>
  </w:style>
  <w:style w:type="character" w:styleId="SubtleEmphasis">
    <w:name w:val="Subtle Emphasis"/>
    <w:rsid w:val="00717C83"/>
    <w:rPr>
      <w:rFonts w:cs="Times New Roman"/>
      <w:i/>
    </w:rPr>
  </w:style>
  <w:style w:type="character" w:styleId="IntenseEmphasis">
    <w:name w:val="Intense Emphasis"/>
    <w:qFormat/>
    <w:rsid w:val="00717C83"/>
    <w:rPr>
      <w:rFonts w:cs="Times New Roman"/>
      <w:b/>
    </w:rPr>
  </w:style>
  <w:style w:type="character" w:styleId="SubtleReference">
    <w:name w:val="Subtle Reference"/>
    <w:rsid w:val="00717C83"/>
    <w:rPr>
      <w:rFonts w:cs="Times New Roman"/>
      <w:smallCaps/>
    </w:rPr>
  </w:style>
  <w:style w:type="character" w:styleId="IntenseReference">
    <w:name w:val="Intense Reference"/>
    <w:rsid w:val="00717C83"/>
    <w:rPr>
      <w:rFonts w:cs="Times New Roman"/>
      <w:smallCaps/>
      <w:spacing w:val="5"/>
      <w:u w:val="single"/>
    </w:rPr>
  </w:style>
  <w:style w:type="character" w:styleId="BookTitle">
    <w:name w:val="Book Title"/>
    <w:rsid w:val="00717C83"/>
    <w:rPr>
      <w:rFonts w:cs="Times New Roman"/>
      <w:i/>
      <w:smallCaps/>
      <w:spacing w:val="5"/>
    </w:rPr>
  </w:style>
  <w:style w:type="paragraph" w:customStyle="1" w:styleId="Headingxref">
    <w:name w:val="Heading xref"/>
    <w:basedOn w:val="Heading3"/>
    <w:next w:val="Normal"/>
    <w:link w:val="HeadingxrefChar"/>
    <w:rsid w:val="00717C83"/>
    <w:pPr>
      <w:keepLines w:val="0"/>
      <w:spacing w:before="200" w:after="0" w:line="271" w:lineRule="auto"/>
      <w:ind w:left="1004"/>
    </w:pPr>
    <w:rPr>
      <w:rFonts w:eastAsia="Times New Roman" w:cs="Times New Roman"/>
      <w:i/>
      <w:color w:val="0000FF"/>
      <w:sz w:val="26"/>
      <w:szCs w:val="22"/>
    </w:rPr>
  </w:style>
  <w:style w:type="character" w:customStyle="1" w:styleId="HeadingxrefChar">
    <w:name w:val="Heading xref Char"/>
    <w:link w:val="Headingxref"/>
    <w:locked/>
    <w:rsid w:val="00717C83"/>
    <w:rPr>
      <w:rFonts w:ascii="Arial Bold" w:eastAsia="Times New Roman" w:hAnsi="Arial Bold" w:cs="Times New Roman"/>
      <w:b/>
      <w:bCs/>
      <w:i/>
      <w:color w:val="0000FF"/>
      <w:sz w:val="26"/>
      <w:szCs w:val="22"/>
    </w:rPr>
  </w:style>
  <w:style w:type="paragraph" w:customStyle="1" w:styleId="DECCBullets">
    <w:name w:val="DECC Bullets"/>
    <w:basedOn w:val="Normal"/>
    <w:uiPriority w:val="99"/>
    <w:rsid w:val="00717C83"/>
    <w:pPr>
      <w:numPr>
        <w:numId w:val="121"/>
      </w:numPr>
      <w:spacing w:before="0"/>
      <w:ind w:right="284"/>
    </w:pPr>
    <w:rPr>
      <w:rFonts w:eastAsia="Times New Roman"/>
      <w:color w:val="auto"/>
      <w:sz w:val="20"/>
      <w:szCs w:val="20"/>
      <w:lang w:eastAsia="en-GB"/>
    </w:rPr>
  </w:style>
  <w:style w:type="numbering" w:customStyle="1" w:styleId="StyleOutlinenumberedLeft089cmHanging063cm">
    <w:name w:val="Style Outline numbered Left:  0.89 cm Hanging:  0.63 cm"/>
    <w:rsid w:val="00717C83"/>
    <w:pPr>
      <w:numPr>
        <w:numId w:val="15"/>
      </w:numPr>
    </w:pPr>
  </w:style>
  <w:style w:type="numbering" w:customStyle="1" w:styleId="DECCBullet">
    <w:name w:val="DECC Bullet"/>
    <w:rsid w:val="00717C83"/>
    <w:pPr>
      <w:numPr>
        <w:numId w:val="18"/>
      </w:numPr>
    </w:pPr>
  </w:style>
  <w:style w:type="paragraph" w:customStyle="1" w:styleId="DECCEvenHeader">
    <w:name w:val="DECC Even Header"/>
    <w:basedOn w:val="Normal"/>
    <w:rsid w:val="00717C83"/>
    <w:pPr>
      <w:tabs>
        <w:tab w:val="center" w:pos="4153"/>
        <w:tab w:val="right" w:pos="8306"/>
      </w:tabs>
      <w:spacing w:before="0" w:after="288"/>
      <w:ind w:left="142"/>
    </w:pPr>
    <w:rPr>
      <w:rFonts w:eastAsia="Times New Roman" w:cs="Times New Roman"/>
      <w:color w:val="0066CC"/>
      <w:sz w:val="18"/>
    </w:rPr>
  </w:style>
  <w:style w:type="numbering" w:customStyle="1" w:styleId="Numberlist">
    <w:name w:val="Number list"/>
    <w:basedOn w:val="NoList"/>
    <w:rsid w:val="00717C83"/>
    <w:pPr>
      <w:numPr>
        <w:numId w:val="19"/>
      </w:numPr>
    </w:pPr>
  </w:style>
  <w:style w:type="character" w:customStyle="1" w:styleId="xref">
    <w:name w:val="xref"/>
    <w:uiPriority w:val="1"/>
    <w:rsid w:val="00717C83"/>
    <w:rPr>
      <w:rFonts w:ascii="Calibri" w:hAnsi="Calibri"/>
      <w:i/>
      <w:sz w:val="24"/>
    </w:rPr>
  </w:style>
  <w:style w:type="paragraph" w:customStyle="1" w:styleId="EndpageText">
    <w:name w:val="End page Text"/>
    <w:basedOn w:val="Normal"/>
    <w:rsid w:val="00717C83"/>
    <w:pPr>
      <w:spacing w:before="0" w:after="0" w:line="260" w:lineRule="exact"/>
      <w:ind w:left="142"/>
    </w:pPr>
    <w:rPr>
      <w:rFonts w:eastAsia="Times New Roman" w:cs="Times New Roman"/>
      <w:color w:val="FFFFFF"/>
      <w:sz w:val="20"/>
    </w:rPr>
  </w:style>
  <w:style w:type="paragraph" w:customStyle="1" w:styleId="BitHeading">
    <w:name w:val="Bit Heading"/>
    <w:basedOn w:val="Normal"/>
    <w:rsid w:val="00717C83"/>
    <w:pPr>
      <w:spacing w:after="0"/>
      <w:jc w:val="both"/>
    </w:pPr>
    <w:rPr>
      <w:rFonts w:ascii="Palatino" w:eastAsia="Times New Roman" w:hAnsi="Palatino" w:cs="Times New Roman"/>
      <w:i/>
      <w:color w:val="auto"/>
      <w:szCs w:val="20"/>
      <w:lang w:val="en-US"/>
    </w:rPr>
  </w:style>
  <w:style w:type="paragraph" w:customStyle="1" w:styleId="BlockParagraph">
    <w:name w:val="BlockParagraph"/>
    <w:basedOn w:val="Normal"/>
    <w:rsid w:val="00717C83"/>
    <w:pPr>
      <w:spacing w:after="0"/>
    </w:pPr>
    <w:rPr>
      <w:rFonts w:ascii="Palatino" w:eastAsia="Times New Roman" w:hAnsi="Palatino" w:cs="Times New Roman"/>
      <w:color w:val="auto"/>
      <w:szCs w:val="20"/>
      <w:lang w:val="en-US"/>
    </w:rPr>
  </w:style>
  <w:style w:type="paragraph" w:customStyle="1" w:styleId="Definition">
    <w:name w:val="Definition"/>
    <w:basedOn w:val="Normal"/>
    <w:rsid w:val="00717C83"/>
    <w:pPr>
      <w:spacing w:before="0" w:after="200"/>
      <w:ind w:right="-720"/>
      <w:jc w:val="both"/>
    </w:pPr>
    <w:rPr>
      <w:rFonts w:ascii="New Century Schlbk" w:eastAsia="Times New Roman" w:hAnsi="New Century Schlbk" w:cs="Times New Roman"/>
      <w:color w:val="auto"/>
      <w:sz w:val="20"/>
      <w:szCs w:val="20"/>
      <w:lang w:val="en-US"/>
    </w:rPr>
  </w:style>
  <w:style w:type="paragraph" w:styleId="DocumentMap">
    <w:name w:val="Document Map"/>
    <w:basedOn w:val="Normal"/>
    <w:link w:val="DocumentMapChar"/>
    <w:semiHidden/>
    <w:rsid w:val="00717C83"/>
    <w:pPr>
      <w:shd w:val="clear" w:color="auto" w:fill="000080"/>
      <w:spacing w:before="0" w:after="0"/>
    </w:pPr>
    <w:rPr>
      <w:rFonts w:ascii="Tahoma" w:eastAsia="Times New Roman" w:hAnsi="Tahoma" w:cs="Times New Roman"/>
      <w:color w:val="auto"/>
      <w:szCs w:val="20"/>
      <w:lang w:val="en-US"/>
    </w:rPr>
  </w:style>
  <w:style w:type="character" w:customStyle="1" w:styleId="DocumentMapChar">
    <w:name w:val="Document Map Char"/>
    <w:basedOn w:val="DefaultParagraphFont"/>
    <w:link w:val="DocumentMap"/>
    <w:semiHidden/>
    <w:rsid w:val="00717C83"/>
    <w:rPr>
      <w:rFonts w:ascii="Tahoma" w:eastAsia="Times New Roman" w:hAnsi="Tahoma" w:cs="Times New Roman"/>
      <w:color w:val="auto"/>
      <w:szCs w:val="20"/>
      <w:shd w:val="clear" w:color="auto" w:fill="000080"/>
      <w:lang w:val="en-US"/>
    </w:rPr>
  </w:style>
  <w:style w:type="character" w:styleId="PageNumber">
    <w:name w:val="page number"/>
    <w:basedOn w:val="DefaultParagraphFont"/>
    <w:rsid w:val="00717C83"/>
  </w:style>
  <w:style w:type="paragraph" w:customStyle="1" w:styleId="covertext">
    <w:name w:val="cover text"/>
    <w:basedOn w:val="Normal"/>
    <w:rsid w:val="00717C83"/>
    <w:rPr>
      <w:rFonts w:ascii="Times New Roman" w:eastAsia="Times New Roman" w:hAnsi="Times New Roman" w:cs="Times New Roman"/>
      <w:color w:val="auto"/>
      <w:szCs w:val="20"/>
      <w:lang w:val="en-US"/>
    </w:rPr>
  </w:style>
  <w:style w:type="paragraph" w:styleId="BodyText2">
    <w:name w:val="Body Text 2"/>
    <w:basedOn w:val="Normal"/>
    <w:link w:val="BodyText2Char"/>
    <w:rsid w:val="00717C83"/>
    <w:pPr>
      <w:spacing w:before="0" w:after="0"/>
      <w:jc w:val="both"/>
    </w:pPr>
    <w:rPr>
      <w:rFonts w:eastAsia="Times New Roman"/>
      <w:color w:val="auto"/>
      <w:sz w:val="16"/>
      <w:lang w:val="en-US"/>
    </w:rPr>
  </w:style>
  <w:style w:type="character" w:customStyle="1" w:styleId="BodyText2Char">
    <w:name w:val="Body Text 2 Char"/>
    <w:basedOn w:val="DefaultParagraphFont"/>
    <w:link w:val="BodyText2"/>
    <w:rsid w:val="00717C83"/>
    <w:rPr>
      <w:rFonts w:eastAsia="Times New Roman"/>
      <w:color w:val="auto"/>
      <w:sz w:val="16"/>
      <w:lang w:val="en-US"/>
    </w:rPr>
  </w:style>
  <w:style w:type="paragraph" w:customStyle="1" w:styleId="TableHeading">
    <w:name w:val="Table Heading"/>
    <w:basedOn w:val="Normal"/>
    <w:rsid w:val="00717C83"/>
    <w:pPr>
      <w:widowControl w:val="0"/>
      <w:spacing w:after="0"/>
      <w:jc w:val="center"/>
    </w:pPr>
    <w:rPr>
      <w:rFonts w:ascii="Helvetica" w:eastAsia="Times New Roman" w:hAnsi="Helvetica" w:cs="Times New Roman"/>
      <w:b/>
      <w:color w:val="800080"/>
      <w:sz w:val="20"/>
      <w:szCs w:val="20"/>
      <w:lang w:val="en-US"/>
    </w:rPr>
  </w:style>
  <w:style w:type="paragraph" w:customStyle="1" w:styleId="TableHeading0">
    <w:name w:val="TableHeading"/>
    <w:basedOn w:val="Normal"/>
    <w:link w:val="TableHeadingChar"/>
    <w:rsid w:val="00717C83"/>
    <w:pPr>
      <w:keepNext/>
      <w:jc w:val="center"/>
    </w:pPr>
    <w:rPr>
      <w:rFonts w:eastAsia="Times New Roman" w:cs="Times New Roman"/>
      <w:b/>
      <w:snapToGrid w:val="0"/>
      <w:color w:val="800080"/>
      <w:sz w:val="18"/>
      <w:szCs w:val="20"/>
      <w:lang w:val="en-US" w:eastAsia="ko-KR"/>
    </w:rPr>
  </w:style>
  <w:style w:type="character" w:customStyle="1" w:styleId="TableHeadingChar">
    <w:name w:val="TableHeading Char"/>
    <w:basedOn w:val="DefaultParagraphFont"/>
    <w:link w:val="TableHeading0"/>
    <w:rsid w:val="00717C83"/>
    <w:rPr>
      <w:rFonts w:eastAsia="Times New Roman" w:cs="Times New Roman"/>
      <w:b/>
      <w:snapToGrid w:val="0"/>
      <w:color w:val="800080"/>
      <w:sz w:val="18"/>
      <w:szCs w:val="20"/>
      <w:lang w:val="en-US" w:eastAsia="ko-KR"/>
    </w:rPr>
  </w:style>
  <w:style w:type="paragraph" w:customStyle="1" w:styleId="Body">
    <w:name w:val="Body"/>
    <w:basedOn w:val="Normal"/>
    <w:link w:val="BodyChar"/>
    <w:rsid w:val="00717C83"/>
    <w:pPr>
      <w:jc w:val="both"/>
    </w:pPr>
    <w:rPr>
      <w:rFonts w:ascii="Times" w:eastAsia="Times New Roman" w:hAnsi="Times" w:cs="Times New Roman"/>
      <w:snapToGrid w:val="0"/>
      <w:color w:val="auto"/>
      <w:sz w:val="20"/>
      <w:szCs w:val="20"/>
      <w:lang w:val="en-US" w:eastAsia="ko-KR"/>
    </w:rPr>
  </w:style>
  <w:style w:type="character" w:customStyle="1" w:styleId="BodyChar">
    <w:name w:val="Body Char"/>
    <w:basedOn w:val="DefaultParagraphFont"/>
    <w:link w:val="Body"/>
    <w:rsid w:val="00717C83"/>
    <w:rPr>
      <w:rFonts w:ascii="Times" w:eastAsia="Times New Roman" w:hAnsi="Times" w:cs="Times New Roman"/>
      <w:snapToGrid w:val="0"/>
      <w:color w:val="auto"/>
      <w:sz w:val="20"/>
      <w:szCs w:val="20"/>
      <w:lang w:val="en-US" w:eastAsia="ko-KR"/>
    </w:rPr>
  </w:style>
  <w:style w:type="paragraph" w:customStyle="1" w:styleId="Caption-Table">
    <w:name w:val="Caption-Table"/>
    <w:basedOn w:val="Caption"/>
    <w:next w:val="Body"/>
    <w:link w:val="Caption-TableChar"/>
    <w:rsid w:val="00717C83"/>
    <w:pPr>
      <w:keepNext/>
      <w:spacing w:before="120" w:after="120"/>
      <w:ind w:left="0"/>
      <w:jc w:val="center"/>
    </w:pPr>
    <w:rPr>
      <w:rFonts w:ascii="Helvetica" w:hAnsi="Helvetica"/>
      <w:color w:val="800080"/>
      <w:sz w:val="18"/>
      <w:szCs w:val="20"/>
      <w:lang w:val="en-US" w:eastAsia="ko-KR"/>
    </w:rPr>
  </w:style>
  <w:style w:type="character" w:customStyle="1" w:styleId="Caption-TableChar">
    <w:name w:val="Caption-Table Char"/>
    <w:basedOn w:val="DefaultParagraphFont"/>
    <w:link w:val="Caption-Table"/>
    <w:rsid w:val="00717C83"/>
    <w:rPr>
      <w:rFonts w:ascii="Helvetica" w:eastAsia="Times New Roman" w:hAnsi="Helvetica" w:cs="Times New Roman"/>
      <w:b/>
      <w:color w:val="800080"/>
      <w:sz w:val="18"/>
      <w:szCs w:val="20"/>
      <w:lang w:val="en-US" w:eastAsia="ko-KR"/>
    </w:rPr>
  </w:style>
  <w:style w:type="paragraph" w:customStyle="1" w:styleId="Caption-Figure">
    <w:name w:val="Caption-Figure"/>
    <w:basedOn w:val="Caption"/>
    <w:next w:val="Body"/>
    <w:link w:val="Caption-FigureChar"/>
    <w:rsid w:val="00717C83"/>
    <w:pPr>
      <w:spacing w:before="120" w:after="120"/>
      <w:ind w:left="0"/>
      <w:jc w:val="center"/>
    </w:pPr>
    <w:rPr>
      <w:rFonts w:ascii="Helvetica" w:hAnsi="Helvetica"/>
      <w:color w:val="800080"/>
      <w:sz w:val="18"/>
      <w:szCs w:val="20"/>
      <w:lang w:val="en-US" w:eastAsia="ko-KR"/>
    </w:rPr>
  </w:style>
  <w:style w:type="character" w:customStyle="1" w:styleId="Caption-FigureChar">
    <w:name w:val="Caption-Figure Char"/>
    <w:basedOn w:val="DefaultParagraphFont"/>
    <w:link w:val="Caption-Figure"/>
    <w:rsid w:val="00717C83"/>
    <w:rPr>
      <w:rFonts w:ascii="Helvetica" w:eastAsia="Times New Roman" w:hAnsi="Helvetica" w:cs="Times New Roman"/>
      <w:b/>
      <w:color w:val="800080"/>
      <w:sz w:val="18"/>
      <w:szCs w:val="20"/>
      <w:lang w:val="en-US" w:eastAsia="ko-KR"/>
    </w:rPr>
  </w:style>
  <w:style w:type="paragraph" w:customStyle="1" w:styleId="Annex5">
    <w:name w:val="Annex 5"/>
    <w:basedOn w:val="Normal"/>
    <w:next w:val="Body"/>
    <w:rsid w:val="00717C83"/>
    <w:pPr>
      <w:keepNext/>
      <w:spacing w:before="360"/>
      <w:outlineLvl w:val="3"/>
    </w:pPr>
    <w:rPr>
      <w:rFonts w:eastAsia="Times New Roman" w:cs="Times New Roman"/>
      <w:b/>
      <w:color w:val="000080"/>
      <w:spacing w:val="20"/>
      <w:sz w:val="20"/>
      <w:szCs w:val="20"/>
      <w:lang w:val="en-US" w:eastAsia="ko-KR"/>
    </w:rPr>
  </w:style>
  <w:style w:type="paragraph" w:customStyle="1" w:styleId="body0">
    <w:name w:val="body"/>
    <w:basedOn w:val="Normal"/>
    <w:link w:val="bodyChar0"/>
    <w:rsid w:val="00717C83"/>
    <w:pPr>
      <w:snapToGrid w:val="0"/>
      <w:jc w:val="both"/>
    </w:pPr>
    <w:rPr>
      <w:rFonts w:ascii="Times New Roman" w:eastAsia="Times New Roman" w:hAnsi="Times New Roman" w:cs="Times New Roman"/>
      <w:color w:val="auto"/>
      <w:sz w:val="20"/>
      <w:szCs w:val="20"/>
      <w:lang w:val="en-US"/>
    </w:rPr>
  </w:style>
  <w:style w:type="character" w:customStyle="1" w:styleId="bodyChar0">
    <w:name w:val="body Char"/>
    <w:basedOn w:val="DefaultParagraphFont"/>
    <w:link w:val="body0"/>
    <w:rsid w:val="00717C83"/>
    <w:rPr>
      <w:rFonts w:ascii="Times New Roman" w:eastAsia="Times New Roman" w:hAnsi="Times New Roman" w:cs="Times New Roman"/>
      <w:color w:val="auto"/>
      <w:sz w:val="20"/>
      <w:szCs w:val="20"/>
      <w:lang w:val="en-US"/>
    </w:rPr>
  </w:style>
  <w:style w:type="paragraph" w:customStyle="1" w:styleId="CodeLine">
    <w:name w:val="Code Line"/>
    <w:basedOn w:val="Normal"/>
    <w:link w:val="CodeLineChar"/>
    <w:rsid w:val="00717C83"/>
    <w:pPr>
      <w:tabs>
        <w:tab w:val="left" w:pos="1080"/>
        <w:tab w:val="left" w:pos="1440"/>
        <w:tab w:val="left" w:pos="1800"/>
        <w:tab w:val="left" w:pos="2160"/>
        <w:tab w:val="left" w:pos="2520"/>
        <w:tab w:val="left" w:pos="2880"/>
        <w:tab w:val="left" w:pos="3240"/>
        <w:tab w:val="left" w:pos="3600"/>
        <w:tab w:val="left" w:pos="3960"/>
        <w:tab w:val="left" w:pos="4320"/>
        <w:tab w:val="right" w:pos="8640"/>
      </w:tabs>
      <w:spacing w:before="60" w:after="60"/>
      <w:ind w:left="720"/>
    </w:pPr>
    <w:rPr>
      <w:rFonts w:ascii="Times New Roman" w:eastAsia="Times New Roman" w:hAnsi="Times New Roman" w:cs="Times New Roman"/>
      <w:color w:val="auto"/>
      <w:sz w:val="18"/>
      <w:szCs w:val="20"/>
      <w:lang w:val="en-US"/>
    </w:rPr>
  </w:style>
  <w:style w:type="character" w:customStyle="1" w:styleId="CodeLineChar">
    <w:name w:val="Code Line Char"/>
    <w:basedOn w:val="DefaultParagraphFont"/>
    <w:link w:val="CodeLine"/>
    <w:rsid w:val="00717C83"/>
    <w:rPr>
      <w:rFonts w:ascii="Times New Roman" w:eastAsia="Times New Roman" w:hAnsi="Times New Roman" w:cs="Times New Roman"/>
      <w:color w:val="auto"/>
      <w:sz w:val="18"/>
      <w:szCs w:val="20"/>
      <w:lang w:val="en-US"/>
    </w:rPr>
  </w:style>
  <w:style w:type="paragraph" w:customStyle="1" w:styleId="DataStructure">
    <w:name w:val="DataStructure"/>
    <w:basedOn w:val="Body"/>
    <w:next w:val="Body"/>
    <w:rsid w:val="00717C83"/>
    <w:pPr>
      <w:keepLines/>
      <w:tabs>
        <w:tab w:val="left" w:pos="2835"/>
      </w:tabs>
      <w:spacing w:before="0" w:after="60"/>
      <w:ind w:left="2835"/>
    </w:pPr>
    <w:rPr>
      <w:rFonts w:ascii="Times New Roman" w:hAnsi="Times New Roman"/>
      <w:lang w:eastAsia="en-US"/>
    </w:rPr>
  </w:style>
  <w:style w:type="paragraph" w:styleId="Bibliography">
    <w:name w:val="Bibliography"/>
    <w:basedOn w:val="Normal"/>
    <w:rsid w:val="00717C83"/>
    <w:pPr>
      <w:tabs>
        <w:tab w:val="num" w:pos="720"/>
      </w:tabs>
      <w:ind w:left="720" w:hanging="720"/>
    </w:pPr>
    <w:rPr>
      <w:rFonts w:ascii="Times New Roman" w:eastAsia="Times New Roman" w:hAnsi="Times New Roman" w:cs="Times New Roman"/>
      <w:snapToGrid w:val="0"/>
      <w:color w:val="auto"/>
      <w:sz w:val="20"/>
      <w:szCs w:val="20"/>
      <w:lang w:val="en-US"/>
    </w:rPr>
  </w:style>
  <w:style w:type="paragraph" w:customStyle="1" w:styleId="Reference">
    <w:name w:val="Reference"/>
    <w:basedOn w:val="Normal"/>
    <w:rsid w:val="00717C83"/>
    <w:pPr>
      <w:numPr>
        <w:numId w:val="20"/>
      </w:numPr>
    </w:pPr>
    <w:rPr>
      <w:rFonts w:ascii="Times New Roman" w:eastAsia="Times New Roman" w:hAnsi="Times New Roman" w:cs="Times New Roman"/>
      <w:snapToGrid w:val="0"/>
      <w:color w:val="auto"/>
      <w:sz w:val="20"/>
      <w:szCs w:val="20"/>
      <w:lang w:val="en-US" w:eastAsia="ko-KR"/>
    </w:rPr>
  </w:style>
  <w:style w:type="paragraph" w:customStyle="1" w:styleId="Define">
    <w:name w:val="Define"/>
    <w:basedOn w:val="Normal"/>
    <w:rsid w:val="00717C83"/>
    <w:pPr>
      <w:numPr>
        <w:numId w:val="21"/>
      </w:numPr>
      <w:tabs>
        <w:tab w:val="clear" w:pos="648"/>
      </w:tabs>
      <w:ind w:firstLine="0"/>
    </w:pPr>
    <w:rPr>
      <w:rFonts w:ascii="Times" w:eastAsia="Times New Roman" w:hAnsi="Times" w:cs="Times New Roman"/>
      <w:snapToGrid w:val="0"/>
      <w:color w:val="auto"/>
      <w:sz w:val="20"/>
      <w:szCs w:val="20"/>
      <w:lang w:val="en-US"/>
    </w:rPr>
  </w:style>
  <w:style w:type="paragraph" w:customStyle="1" w:styleId="StyleHeading1Chaptertitle1Chaptertitle1newpageh1Pat">
    <w:name w:val="Style Heading 1Chapter title 1Chapter title 1 (new page)h1 + Pat..."/>
    <w:basedOn w:val="Heading1"/>
    <w:rsid w:val="00717C83"/>
    <w:pPr>
      <w:numPr>
        <w:numId w:val="22"/>
      </w:numPr>
      <w:shd w:val="clear" w:color="auto" w:fill="000080"/>
      <w:spacing w:before="240" w:after="60"/>
    </w:pPr>
    <w:rPr>
      <w:rFonts w:ascii="Arial" w:eastAsia="Times New Roman" w:hAnsi="Arial" w:cs="Times New Roman"/>
      <w:color w:val="auto"/>
      <w:kern w:val="28"/>
      <w:sz w:val="28"/>
      <w:szCs w:val="20"/>
      <w:lang w:val="en-US"/>
    </w:rPr>
  </w:style>
  <w:style w:type="paragraph" w:customStyle="1" w:styleId="StyleArial11ptBoldDarkBlueBefore18ptAfter6pt">
    <w:name w:val="Style Arial 11 pt Bold Dark Blue Before:  18 pt After:  6 pt"/>
    <w:basedOn w:val="Normal"/>
    <w:autoRedefine/>
    <w:rsid w:val="00717C83"/>
    <w:pPr>
      <w:spacing w:before="360"/>
    </w:pPr>
    <w:rPr>
      <w:rFonts w:eastAsia="Times New Roman" w:cs="Times New Roman"/>
      <w:b/>
      <w:bCs/>
      <w:color w:val="000080"/>
      <w:spacing w:val="20"/>
      <w:szCs w:val="20"/>
      <w:lang w:val="en-US"/>
    </w:rPr>
  </w:style>
  <w:style w:type="paragraph" w:customStyle="1" w:styleId="Bibliography1">
    <w:name w:val="Bibliography1"/>
    <w:basedOn w:val="Normal"/>
    <w:rsid w:val="00717C83"/>
    <w:pPr>
      <w:tabs>
        <w:tab w:val="num" w:pos="720"/>
      </w:tabs>
      <w:ind w:left="720" w:hanging="720"/>
    </w:pPr>
    <w:rPr>
      <w:rFonts w:ascii="Times New Roman" w:eastAsia="Times New Roman" w:hAnsi="Times New Roman" w:cs="Times New Roman"/>
      <w:snapToGrid w:val="0"/>
      <w:color w:val="auto"/>
      <w:sz w:val="20"/>
      <w:szCs w:val="20"/>
      <w:lang w:val="en-US"/>
    </w:rPr>
  </w:style>
  <w:style w:type="paragraph" w:customStyle="1" w:styleId="RequirementsBullets">
    <w:name w:val="Requirements Bullets"/>
    <w:basedOn w:val="DECCBullets"/>
    <w:rsid w:val="00717C83"/>
    <w:pPr>
      <w:numPr>
        <w:numId w:val="23"/>
      </w:numPr>
      <w:tabs>
        <w:tab w:val="num" w:pos="459"/>
      </w:tabs>
      <w:ind w:left="459"/>
    </w:pPr>
    <w:rPr>
      <w:rFonts w:cs="Times New Roman"/>
      <w:szCs w:val="24"/>
      <w:lang w:eastAsia="en-US"/>
    </w:rPr>
  </w:style>
  <w:style w:type="paragraph" w:customStyle="1" w:styleId="smetsxref">
    <w:name w:val="smets xref"/>
    <w:basedOn w:val="ListParagraph"/>
    <w:next w:val="Normal"/>
    <w:link w:val="smetsxrefChar"/>
    <w:rsid w:val="00717C83"/>
    <w:pPr>
      <w:numPr>
        <w:ilvl w:val="0"/>
        <w:numId w:val="24"/>
      </w:numPr>
      <w:autoSpaceDE/>
      <w:autoSpaceDN/>
      <w:adjustRightInd/>
    </w:pPr>
    <w:rPr>
      <w:rFonts w:eastAsia="Times New Roman"/>
      <w:i/>
      <w:color w:val="auto"/>
      <w:szCs w:val="22"/>
      <w:lang w:eastAsia="en-US"/>
    </w:rPr>
  </w:style>
  <w:style w:type="character" w:customStyle="1" w:styleId="smetsxrefChar">
    <w:name w:val="smets xref Char"/>
    <w:basedOn w:val="DefaultParagraphFont"/>
    <w:link w:val="smetsxref"/>
    <w:rsid w:val="00717C83"/>
    <w:rPr>
      <w:rFonts w:eastAsia="Times New Roman"/>
      <w:i/>
      <w:color w:val="auto"/>
      <w:sz w:val="22"/>
      <w:szCs w:val="22"/>
    </w:rPr>
  </w:style>
  <w:style w:type="paragraph" w:styleId="ListNumber5">
    <w:name w:val="List Number 5"/>
    <w:basedOn w:val="List5"/>
    <w:rsid w:val="00717C83"/>
    <w:pPr>
      <w:numPr>
        <w:numId w:val="25"/>
      </w:numPr>
      <w:tabs>
        <w:tab w:val="clear" w:pos="360"/>
        <w:tab w:val="left" w:pos="1701"/>
      </w:tabs>
      <w:snapToGrid w:val="0"/>
      <w:spacing w:after="100"/>
      <w:ind w:left="1701" w:hanging="340"/>
      <w:contextualSpacing w:val="0"/>
      <w:jc w:val="both"/>
    </w:pPr>
    <w:rPr>
      <w:rFonts w:cs="Arial"/>
      <w:spacing w:val="8"/>
      <w:sz w:val="20"/>
      <w:szCs w:val="20"/>
      <w:lang w:eastAsia="zh-CN"/>
    </w:rPr>
  </w:style>
  <w:style w:type="paragraph" w:styleId="List5">
    <w:name w:val="List 5"/>
    <w:basedOn w:val="Normal"/>
    <w:uiPriority w:val="99"/>
    <w:semiHidden/>
    <w:unhideWhenUsed/>
    <w:rsid w:val="00717C83"/>
    <w:pPr>
      <w:spacing w:before="0" w:after="200"/>
      <w:ind w:left="1415" w:hanging="283"/>
      <w:contextualSpacing/>
    </w:pPr>
    <w:rPr>
      <w:rFonts w:eastAsia="Times New Roman" w:cs="Times New Roman"/>
      <w:color w:val="auto"/>
      <w:szCs w:val="22"/>
    </w:rPr>
  </w:style>
  <w:style w:type="character" w:customStyle="1" w:styleId="NoSpacingChar">
    <w:name w:val="No Spacing Char"/>
    <w:basedOn w:val="DefaultParagraphFont"/>
    <w:link w:val="NoSpacing"/>
    <w:uiPriority w:val="1"/>
    <w:rsid w:val="00C37910"/>
    <w:rPr>
      <w:rFonts w:eastAsia="Times New Roman"/>
      <w:sz w:val="22"/>
      <w:lang w:eastAsia="en-GB"/>
    </w:rPr>
  </w:style>
  <w:style w:type="numbering" w:customStyle="1" w:styleId="Headings">
    <w:name w:val="Headings"/>
    <w:uiPriority w:val="99"/>
    <w:rsid w:val="00717C83"/>
    <w:pPr>
      <w:numPr>
        <w:numId w:val="26"/>
      </w:numPr>
    </w:pPr>
  </w:style>
  <w:style w:type="character" w:customStyle="1" w:styleId="mw-headline">
    <w:name w:val="mw-headline"/>
    <w:basedOn w:val="DefaultParagraphFont"/>
    <w:rsid w:val="00717C83"/>
  </w:style>
  <w:style w:type="paragraph" w:customStyle="1" w:styleId="Box">
    <w:name w:val="Box"/>
    <w:basedOn w:val="Normal"/>
    <w:qFormat/>
    <w:rsid w:val="003775B2"/>
    <w:pPr>
      <w:spacing w:before="60" w:after="60"/>
    </w:pPr>
    <w:rPr>
      <w:sz w:val="16"/>
      <w:szCs w:val="16"/>
    </w:rPr>
  </w:style>
  <w:style w:type="character" w:customStyle="1" w:styleId="CharAttribute5">
    <w:name w:val="CharAttribute5"/>
    <w:rsid w:val="00717C83"/>
    <w:rPr>
      <w:rFonts w:ascii="Calibri" w:eastAsia="Calibri" w:hAnsi="Calibri"/>
    </w:rPr>
  </w:style>
  <w:style w:type="character" w:customStyle="1" w:styleId="mw-editsection">
    <w:name w:val="mw-editsection"/>
    <w:basedOn w:val="DefaultParagraphFont"/>
    <w:rsid w:val="00717C83"/>
  </w:style>
  <w:style w:type="paragraph" w:styleId="HTMLPreformatted">
    <w:name w:val="HTML Preformatted"/>
    <w:basedOn w:val="Normal"/>
    <w:link w:val="HTMLPreformattedChar"/>
    <w:uiPriority w:val="99"/>
    <w:semiHidden/>
    <w:unhideWhenUsed/>
    <w:rsid w:val="00717C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eastAsia="Times New Roman" w:hAnsi="Courier New" w:cs="Courier New"/>
      <w:color w:val="auto"/>
      <w:sz w:val="20"/>
      <w:szCs w:val="20"/>
      <w:lang w:eastAsia="en-GB"/>
    </w:rPr>
  </w:style>
  <w:style w:type="character" w:customStyle="1" w:styleId="HTMLPreformattedChar">
    <w:name w:val="HTML Preformatted Char"/>
    <w:basedOn w:val="DefaultParagraphFont"/>
    <w:link w:val="HTMLPreformatted"/>
    <w:uiPriority w:val="99"/>
    <w:semiHidden/>
    <w:rsid w:val="00717C83"/>
    <w:rPr>
      <w:rFonts w:ascii="Courier New" w:eastAsia="Times New Roman" w:hAnsi="Courier New" w:cs="Courier New"/>
      <w:color w:val="auto"/>
      <w:sz w:val="20"/>
      <w:szCs w:val="20"/>
      <w:lang w:eastAsia="en-GB"/>
    </w:rPr>
  </w:style>
  <w:style w:type="character" w:customStyle="1" w:styleId="h11">
    <w:name w:val="h11"/>
    <w:basedOn w:val="DefaultParagraphFont"/>
    <w:rsid w:val="00717C83"/>
    <w:rPr>
      <w:rFonts w:ascii="Courier New" w:hAnsi="Courier New" w:cs="Courier New" w:hint="default"/>
      <w:b/>
      <w:bCs/>
      <w:vanish w:val="0"/>
      <w:webHidden w:val="0"/>
      <w:sz w:val="24"/>
      <w:szCs w:val="24"/>
      <w:specVanish w:val="0"/>
    </w:rPr>
  </w:style>
  <w:style w:type="paragraph" w:customStyle="1" w:styleId="Code">
    <w:name w:val="Code"/>
    <w:basedOn w:val="Normal"/>
    <w:qFormat/>
    <w:rsid w:val="00AF26A7"/>
    <w:pPr>
      <w:tabs>
        <w:tab w:val="left" w:pos="4962"/>
      </w:tabs>
      <w:contextualSpacing/>
    </w:pPr>
    <w:rPr>
      <w:rFonts w:ascii="Courier New" w:hAnsi="Courier New"/>
      <w:sz w:val="18"/>
    </w:rPr>
  </w:style>
  <w:style w:type="character" w:customStyle="1" w:styleId="ListParagraphChar1">
    <w:name w:val="List Paragraph Char1"/>
    <w:uiPriority w:val="34"/>
    <w:locked/>
    <w:rsid w:val="00717C83"/>
    <w:rPr>
      <w:rFonts w:ascii="Arial" w:eastAsia="Times New Roman" w:hAnsi="Arial" w:cs="Times New Roman"/>
      <w:sz w:val="24"/>
      <w:lang w:eastAsia="en-US"/>
    </w:rPr>
  </w:style>
  <w:style w:type="paragraph" w:customStyle="1" w:styleId="xl65">
    <w:name w:val="xl65"/>
    <w:basedOn w:val="Normal"/>
    <w:rsid w:val="00717C83"/>
    <w:pPr>
      <w:spacing w:before="100" w:beforeAutospacing="1" w:after="100" w:afterAutospacing="1"/>
      <w:jc w:val="center"/>
    </w:pPr>
    <w:rPr>
      <w:rFonts w:ascii="Times New Roman" w:eastAsia="Times New Roman" w:hAnsi="Times New Roman" w:cs="Times New Roman"/>
      <w:color w:val="auto"/>
      <w:lang w:eastAsia="en-GB"/>
    </w:rPr>
  </w:style>
  <w:style w:type="paragraph" w:customStyle="1" w:styleId="xl66">
    <w:name w:val="xl66"/>
    <w:basedOn w:val="Normal"/>
    <w:rsid w:val="00717C8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olor w:val="auto"/>
      <w:sz w:val="16"/>
      <w:szCs w:val="16"/>
      <w:lang w:eastAsia="en-GB"/>
    </w:rPr>
  </w:style>
  <w:style w:type="paragraph" w:customStyle="1" w:styleId="xl67">
    <w:name w:val="xl67"/>
    <w:basedOn w:val="Normal"/>
    <w:rsid w:val="00717C8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olor w:val="auto"/>
      <w:sz w:val="16"/>
      <w:szCs w:val="16"/>
      <w:lang w:eastAsia="en-GB"/>
    </w:rPr>
  </w:style>
  <w:style w:type="paragraph" w:customStyle="1" w:styleId="xl68">
    <w:name w:val="xl68"/>
    <w:basedOn w:val="Normal"/>
    <w:rsid w:val="00717C8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eastAsia="Times New Roman"/>
      <w:color w:val="auto"/>
      <w:sz w:val="16"/>
      <w:szCs w:val="16"/>
      <w:lang w:eastAsia="en-GB"/>
    </w:rPr>
  </w:style>
  <w:style w:type="paragraph" w:customStyle="1" w:styleId="xl69">
    <w:name w:val="xl69"/>
    <w:basedOn w:val="Normal"/>
    <w:rsid w:val="00717C8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eastAsia="Times New Roman"/>
      <w:b/>
      <w:bCs/>
      <w:color w:val="auto"/>
      <w:sz w:val="16"/>
      <w:szCs w:val="16"/>
      <w:lang w:eastAsia="en-GB"/>
    </w:rPr>
  </w:style>
  <w:style w:type="paragraph" w:customStyle="1" w:styleId="xl70">
    <w:name w:val="xl70"/>
    <w:basedOn w:val="Normal"/>
    <w:rsid w:val="00717C83"/>
    <w:pPr>
      <w:spacing w:before="100" w:beforeAutospacing="1" w:after="100" w:afterAutospacing="1"/>
    </w:pPr>
    <w:rPr>
      <w:rFonts w:ascii="Times New Roman" w:eastAsia="Times New Roman" w:hAnsi="Times New Roman" w:cs="Times New Roman"/>
      <w:color w:val="auto"/>
      <w:lang w:eastAsia="en-GB"/>
    </w:rPr>
  </w:style>
  <w:style w:type="paragraph" w:customStyle="1" w:styleId="Numbered">
    <w:name w:val="Numbered"/>
    <w:basedOn w:val="Normal"/>
    <w:rsid w:val="00717C83"/>
    <w:pPr>
      <w:numPr>
        <w:numId w:val="27"/>
      </w:numPr>
      <w:spacing w:before="0"/>
      <w:jc w:val="both"/>
    </w:pPr>
    <w:rPr>
      <w:rFonts w:ascii="Tahoma" w:eastAsia="Times New Roman" w:hAnsi="Tahoma"/>
      <w:color w:val="auto"/>
      <w:szCs w:val="22"/>
    </w:rPr>
  </w:style>
  <w:style w:type="paragraph" w:styleId="TableofFigures">
    <w:name w:val="table of figures"/>
    <w:basedOn w:val="Normal"/>
    <w:next w:val="Normal"/>
    <w:uiPriority w:val="99"/>
    <w:unhideWhenUsed/>
    <w:rsid w:val="00717C83"/>
    <w:pPr>
      <w:spacing w:before="0" w:after="0" w:line="276" w:lineRule="auto"/>
      <w:jc w:val="both"/>
    </w:pPr>
    <w:rPr>
      <w:rFonts w:asciiTheme="minorHAnsi" w:hAnsiTheme="minorHAnsi" w:cstheme="minorBidi"/>
      <w:color w:val="auto"/>
      <w:szCs w:val="22"/>
    </w:rPr>
  </w:style>
  <w:style w:type="character" w:customStyle="1" w:styleId="CaptionChar">
    <w:name w:val="Caption Char"/>
    <w:link w:val="Caption"/>
    <w:uiPriority w:val="35"/>
    <w:locked/>
    <w:rsid w:val="00717C83"/>
    <w:rPr>
      <w:rFonts w:eastAsia="Times New Roman" w:cs="Times New Roman"/>
      <w:b/>
      <w:color w:val="auto"/>
    </w:rPr>
  </w:style>
  <w:style w:type="character" w:customStyle="1" w:styleId="CharAttribute3">
    <w:name w:val="CharAttribute3"/>
    <w:rsid w:val="00717C83"/>
    <w:rPr>
      <w:rFonts w:ascii="Calibri" w:eastAsia="Calibri" w:hAnsi="Calibri"/>
      <w:sz w:val="22"/>
    </w:rPr>
  </w:style>
  <w:style w:type="paragraph" w:customStyle="1" w:styleId="ParaAttribute1">
    <w:name w:val="ParaAttribute1"/>
    <w:rsid w:val="00717C83"/>
    <w:pPr>
      <w:keepNext/>
      <w:keepLines/>
      <w:widowControl w:val="0"/>
      <w:wordWrap w:val="0"/>
      <w:spacing w:before="480" w:after="0" w:line="240" w:lineRule="auto"/>
    </w:pPr>
    <w:rPr>
      <w:rFonts w:ascii="Times New Roman" w:eastAsia="Batang" w:hAnsi="Times New Roman" w:cs="Times New Roman"/>
      <w:color w:val="auto"/>
      <w:sz w:val="20"/>
      <w:szCs w:val="20"/>
      <w:lang w:eastAsia="en-GB"/>
    </w:rPr>
  </w:style>
  <w:style w:type="character" w:customStyle="1" w:styleId="CharAttribute2">
    <w:name w:val="CharAttribute2"/>
    <w:rsid w:val="00717C83"/>
    <w:rPr>
      <w:rFonts w:ascii="Cambria" w:eastAsia="Cambria" w:hAnsi="Cambria"/>
      <w:b/>
      <w:color w:val="365F91"/>
      <w:sz w:val="28"/>
    </w:rPr>
  </w:style>
  <w:style w:type="table" w:customStyle="1" w:styleId="DefaultTable">
    <w:name w:val="Default Table"/>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Attribute3">
    <w:name w:val="ParaAttribute3"/>
    <w:rsid w:val="00717C83"/>
    <w:pPr>
      <w:widowControl w:val="0"/>
      <w:wordWrap w:val="0"/>
      <w:spacing w:after="0" w:line="240" w:lineRule="auto"/>
      <w:jc w:val="center"/>
    </w:pPr>
    <w:rPr>
      <w:rFonts w:ascii="Times New Roman" w:eastAsia="Batang" w:hAnsi="Times New Roman" w:cs="Times New Roman"/>
      <w:color w:val="auto"/>
      <w:sz w:val="20"/>
      <w:szCs w:val="20"/>
      <w:lang w:eastAsia="en-GB"/>
    </w:rPr>
  </w:style>
  <w:style w:type="paragraph" w:customStyle="1" w:styleId="ParaAttribute4">
    <w:name w:val="ParaAttribute4"/>
    <w:rsid w:val="00717C83"/>
    <w:pPr>
      <w:widowControl w:val="0"/>
      <w:wordWrap w:val="0"/>
      <w:spacing w:after="0" w:line="240" w:lineRule="auto"/>
    </w:pPr>
    <w:rPr>
      <w:rFonts w:ascii="Times New Roman" w:eastAsia="Batang" w:hAnsi="Times New Roman" w:cs="Times New Roman"/>
      <w:color w:val="auto"/>
      <w:sz w:val="20"/>
      <w:szCs w:val="20"/>
      <w:lang w:eastAsia="en-GB"/>
    </w:rPr>
  </w:style>
  <w:style w:type="character" w:customStyle="1" w:styleId="CharAttribute4">
    <w:name w:val="CharAttribute4"/>
    <w:rsid w:val="00717C83"/>
    <w:rPr>
      <w:rFonts w:ascii="Calibri" w:eastAsia="Calibri" w:hAnsi="Calibri"/>
      <w:b/>
    </w:rPr>
  </w:style>
  <w:style w:type="paragraph" w:customStyle="1" w:styleId="ParaAttribute11">
    <w:name w:val="ParaAttribute11"/>
    <w:rsid w:val="00717C83"/>
    <w:pPr>
      <w:widowControl w:val="0"/>
      <w:wordWrap w:val="0"/>
      <w:spacing w:after="0" w:line="240" w:lineRule="auto"/>
      <w:ind w:left="1440"/>
    </w:pPr>
    <w:rPr>
      <w:rFonts w:ascii="Times New Roman" w:eastAsia="Batang" w:hAnsi="Times New Roman" w:cs="Times New Roman"/>
      <w:color w:val="auto"/>
      <w:sz w:val="20"/>
      <w:szCs w:val="20"/>
      <w:lang w:eastAsia="en-GB"/>
    </w:rPr>
  </w:style>
  <w:style w:type="character" w:customStyle="1" w:styleId="CharAttribute0">
    <w:name w:val="CharAttribute0"/>
    <w:rsid w:val="00717C83"/>
    <w:rPr>
      <w:rFonts w:ascii="Cambria" w:eastAsia="Cambria" w:hAnsi="Cambria"/>
      <w:color w:val="17365D"/>
      <w:spacing w:val="5"/>
      <w:sz w:val="52"/>
    </w:rPr>
  </w:style>
  <w:style w:type="table" w:customStyle="1" w:styleId="DefaultTable1">
    <w:name w:val="Default Table1"/>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raAttribute2">
    <w:name w:val="ParaAttribute2"/>
    <w:rsid w:val="00717C83"/>
    <w:pPr>
      <w:widowControl w:val="0"/>
      <w:wordWrap w:val="0"/>
      <w:spacing w:line="240" w:lineRule="auto"/>
    </w:pPr>
    <w:rPr>
      <w:rFonts w:ascii="Times New Roman" w:eastAsia="Batang" w:hAnsi="Times New Roman" w:cs="Times New Roman"/>
      <w:color w:val="auto"/>
      <w:sz w:val="20"/>
      <w:szCs w:val="20"/>
      <w:lang w:eastAsia="en-GB"/>
    </w:rPr>
  </w:style>
  <w:style w:type="paragraph" w:customStyle="1" w:styleId="ParaAttribute6">
    <w:name w:val="ParaAttribute6"/>
    <w:rsid w:val="00717C83"/>
    <w:pPr>
      <w:widowControl w:val="0"/>
      <w:wordWrap w:val="0"/>
      <w:spacing w:after="0" w:line="240" w:lineRule="auto"/>
    </w:pPr>
    <w:rPr>
      <w:rFonts w:ascii="Times New Roman" w:eastAsia="Batang" w:hAnsi="Times New Roman" w:cs="Times New Roman"/>
      <w:color w:val="auto"/>
      <w:sz w:val="20"/>
      <w:szCs w:val="20"/>
      <w:lang w:eastAsia="en-GB"/>
    </w:rPr>
  </w:style>
  <w:style w:type="paragraph" w:customStyle="1" w:styleId="ParaAttribute15">
    <w:name w:val="ParaAttribute15"/>
    <w:rsid w:val="00717C83"/>
    <w:pPr>
      <w:widowControl w:val="0"/>
      <w:pBdr>
        <w:bottom w:val="single" w:sz="6" w:space="0" w:color="000000"/>
      </w:pBdr>
      <w:wordWrap w:val="0"/>
      <w:spacing w:line="240" w:lineRule="auto"/>
    </w:pPr>
    <w:rPr>
      <w:rFonts w:ascii="Times New Roman" w:eastAsia="Batang" w:hAnsi="Times New Roman" w:cs="Times New Roman"/>
      <w:color w:val="auto"/>
      <w:sz w:val="20"/>
      <w:szCs w:val="20"/>
      <w:lang w:eastAsia="en-GB"/>
    </w:rPr>
  </w:style>
  <w:style w:type="table" w:customStyle="1" w:styleId="TableGrid1">
    <w:name w:val="Table Grid1"/>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2">
    <w:name w:val="Default Table2"/>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3">
    <w:name w:val="Default Table3"/>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Attribute0">
    <w:name w:val="ParaAttribute0"/>
    <w:rsid w:val="00717C83"/>
    <w:pPr>
      <w:widowControl w:val="0"/>
      <w:pBdr>
        <w:bottom w:val="single" w:sz="8" w:space="0" w:color="4F81BD"/>
      </w:pBdr>
      <w:wordWrap w:val="0"/>
      <w:spacing w:after="300" w:line="240" w:lineRule="auto"/>
    </w:pPr>
    <w:rPr>
      <w:rFonts w:ascii="Times New Roman" w:eastAsia="Batang" w:hAnsi="Times New Roman" w:cs="Times New Roman"/>
      <w:color w:val="auto"/>
      <w:sz w:val="20"/>
      <w:szCs w:val="20"/>
      <w:lang w:eastAsia="en-GB"/>
    </w:rPr>
  </w:style>
  <w:style w:type="table" w:customStyle="1" w:styleId="DefaultTable4">
    <w:name w:val="Default Table4"/>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efaultTable5">
    <w:name w:val="Default Table5"/>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6">
    <w:name w:val="Default Table6"/>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DefaultTable7">
    <w:name w:val="Default Table7"/>
    <w:rsid w:val="00717C83"/>
    <w:pPr>
      <w:spacing w:after="0" w:line="240" w:lineRule="auto"/>
    </w:pPr>
    <w:rPr>
      <w:rFonts w:ascii="Times New Roman" w:eastAsia="Batang" w:hAnsi="Times New Roman" w:cs="Times New Roman"/>
      <w:color w:val="auto"/>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0">
    <w:name w:val="Table Grid10"/>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717C83"/>
    <w:pPr>
      <w:spacing w:after="0" w:line="240" w:lineRule="auto"/>
    </w:pPr>
    <w:rPr>
      <w:rFonts w:asciiTheme="minorHAnsi" w:hAnsiTheme="minorHAnsi" w:cstheme="minorBidi"/>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cimalAligned">
    <w:name w:val="Decimal Aligned"/>
    <w:basedOn w:val="Normal"/>
    <w:uiPriority w:val="99"/>
    <w:rsid w:val="00717C83"/>
    <w:pPr>
      <w:tabs>
        <w:tab w:val="decimal" w:pos="360"/>
      </w:tabs>
      <w:spacing w:before="0" w:after="200" w:line="276" w:lineRule="auto"/>
    </w:pPr>
    <w:rPr>
      <w:rFonts w:ascii="Calibri" w:eastAsia="Times New Roman" w:hAnsi="Calibri" w:cs="Times New Roman"/>
      <w:color w:val="auto"/>
      <w:szCs w:val="22"/>
      <w:lang w:val="en-US"/>
    </w:rPr>
  </w:style>
  <w:style w:type="character" w:customStyle="1" w:styleId="normaltextrun">
    <w:name w:val="normaltextrun"/>
    <w:basedOn w:val="DefaultParagraphFont"/>
    <w:rsid w:val="00717C83"/>
  </w:style>
  <w:style w:type="paragraph" w:customStyle="1" w:styleId="xl71">
    <w:name w:val="xl71"/>
    <w:basedOn w:val="Normal"/>
    <w:rsid w:val="00717C8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Times New Roman" w:eastAsia="Times New Roman" w:hAnsi="Times New Roman" w:cs="Times New Roman"/>
      <w:color w:val="auto"/>
      <w:sz w:val="20"/>
      <w:szCs w:val="20"/>
      <w:lang w:eastAsia="en-GB"/>
    </w:rPr>
  </w:style>
  <w:style w:type="paragraph" w:customStyle="1" w:styleId="xl72">
    <w:name w:val="xl72"/>
    <w:basedOn w:val="Normal"/>
    <w:rsid w:val="00717C8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Times New Roman" w:eastAsia="Times New Roman" w:hAnsi="Times New Roman" w:cs="Times New Roman"/>
      <w:color w:val="auto"/>
      <w:sz w:val="20"/>
      <w:szCs w:val="20"/>
      <w:lang w:eastAsia="en-GB"/>
    </w:rPr>
  </w:style>
  <w:style w:type="paragraph" w:customStyle="1" w:styleId="xl73">
    <w:name w:val="xl73"/>
    <w:basedOn w:val="Normal"/>
    <w:rsid w:val="00717C83"/>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color w:val="auto"/>
      <w:sz w:val="20"/>
      <w:szCs w:val="20"/>
      <w:lang w:eastAsia="en-GB"/>
    </w:rPr>
  </w:style>
  <w:style w:type="paragraph" w:customStyle="1" w:styleId="Inset">
    <w:name w:val="Inset"/>
    <w:basedOn w:val="Normal"/>
    <w:next w:val="Normal"/>
    <w:qFormat/>
    <w:rsid w:val="00E833CE"/>
    <w:pPr>
      <w:ind w:left="426"/>
      <w:contextualSpacing/>
    </w:pPr>
    <w:rPr>
      <w:lang w:eastAsia="en-GB"/>
    </w:rPr>
  </w:style>
  <w:style w:type="character" w:customStyle="1" w:styleId="Heading1Char1">
    <w:name w:val="Heading 1 Char1"/>
    <w:basedOn w:val="DefaultParagraphFont"/>
    <w:uiPriority w:val="9"/>
    <w:rsid w:val="008567A8"/>
    <w:rPr>
      <w:rFonts w:asciiTheme="majorHAnsi" w:eastAsiaTheme="majorEastAsia" w:hAnsiTheme="majorHAnsi" w:cstheme="majorBidi"/>
      <w:b/>
      <w:bCs/>
      <w:color w:val="365F91" w:themeColor="accent1" w:themeShade="BF"/>
      <w:sz w:val="28"/>
      <w:szCs w:val="28"/>
    </w:rPr>
  </w:style>
  <w:style w:type="character" w:customStyle="1" w:styleId="Heading2Char1">
    <w:name w:val="Heading 2 Char1"/>
    <w:aliases w:val="Chapter title 2 Char1,h2 Char1"/>
    <w:uiPriority w:val="9"/>
    <w:rsid w:val="008567A8"/>
    <w:rPr>
      <w:rFonts w:ascii="Arial" w:eastAsia="Times New Roman" w:hAnsi="Arial" w:cs="Times New Roman"/>
      <w:b/>
      <w:bCs/>
      <w:color w:val="009EE3"/>
      <w:sz w:val="36"/>
      <w:szCs w:val="26"/>
      <w:lang w:eastAsia="en-US"/>
    </w:rPr>
  </w:style>
  <w:style w:type="character" w:customStyle="1" w:styleId="Heading3Char1">
    <w:name w:val="Heading 3 Char1"/>
    <w:aliases w:val="Chapter title 3 Char1,h3 Char1"/>
    <w:uiPriority w:val="9"/>
    <w:rsid w:val="008567A8"/>
    <w:rPr>
      <w:rFonts w:ascii="Arial" w:eastAsia="Times New Roman" w:hAnsi="Arial" w:cs="Times New Roman"/>
      <w:b/>
      <w:bCs/>
      <w:color w:val="FF9900"/>
      <w:sz w:val="26"/>
      <w:lang w:eastAsia="en-US"/>
    </w:rPr>
  </w:style>
  <w:style w:type="paragraph" w:customStyle="1" w:styleId="GlHead">
    <w:name w:val="GlHead"/>
    <w:basedOn w:val="Normal"/>
    <w:next w:val="Normal"/>
    <w:autoRedefine/>
    <w:qFormat/>
    <w:rsid w:val="00043E89"/>
    <w:pPr>
      <w:keepNext/>
    </w:pPr>
    <w:rPr>
      <w:color w:val="009EE3"/>
    </w:rPr>
  </w:style>
  <w:style w:type="paragraph" w:customStyle="1" w:styleId="Tabcode">
    <w:name w:val="Tabcode"/>
    <w:basedOn w:val="Normal"/>
    <w:qFormat/>
    <w:rsid w:val="00780886"/>
    <w:pPr>
      <w:spacing w:before="40" w:after="40"/>
    </w:pPr>
    <w:rPr>
      <w:rFonts w:ascii="Courier New" w:hAnsi="Courier New" w:cs="Courier New"/>
      <w:sz w:val="16"/>
      <w:szCs w:val="16"/>
    </w:rPr>
  </w:style>
  <w:style w:type="paragraph" w:customStyle="1" w:styleId="sbull">
    <w:name w:val="sbull"/>
    <w:basedOn w:val="Listsub-bullet"/>
    <w:qFormat/>
    <w:rsid w:val="00275C13"/>
  </w:style>
  <w:style w:type="paragraph" w:customStyle="1" w:styleId="TabtxtRN">
    <w:name w:val="TabtxtRN"/>
    <w:basedOn w:val="Tabletext"/>
    <w:qFormat/>
    <w:rsid w:val="00FF1884"/>
    <w:pPr>
      <w:numPr>
        <w:numId w:val="29"/>
      </w:numPr>
      <w:spacing w:after="0"/>
    </w:pPr>
  </w:style>
  <w:style w:type="table" w:customStyle="1" w:styleId="GridTable5Dark-Accent11">
    <w:name w:val="Grid Table 5 Dark - Accent 11"/>
    <w:basedOn w:val="TableNormal"/>
    <w:uiPriority w:val="50"/>
    <w:rsid w:val="001D0117"/>
    <w:pPr>
      <w:spacing w:after="0" w:line="240" w:lineRule="auto"/>
    </w:pPr>
    <w:rPr>
      <w:rFonts w:asciiTheme="minorHAnsi" w:hAnsiTheme="minorHAnsi" w:cstheme="minorBidi"/>
      <w:color w:val="auto"/>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24">
    <w:name w:val="Table Grid24"/>
    <w:basedOn w:val="TableNormal"/>
    <w:next w:val="TableGrid"/>
    <w:uiPriority w:val="59"/>
    <w:rsid w:val="001D01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ullet">
    <w:name w:val="Num bullet"/>
    <w:basedOn w:val="ListParagraph"/>
    <w:qFormat/>
    <w:rsid w:val="007F6782"/>
    <w:pPr>
      <w:numPr>
        <w:ilvl w:val="0"/>
        <w:numId w:val="45"/>
      </w:numPr>
      <w:tabs>
        <w:tab w:val="left" w:pos="426"/>
      </w:tabs>
    </w:pPr>
  </w:style>
  <w:style w:type="paragraph" w:customStyle="1" w:styleId="Head4nonum">
    <w:name w:val="Head 4 nonum"/>
    <w:basedOn w:val="Heading4"/>
    <w:next w:val="Normal"/>
    <w:qFormat/>
    <w:rsid w:val="00D548CE"/>
    <w:pPr>
      <w:numPr>
        <w:ilvl w:val="0"/>
        <w:numId w:val="0"/>
      </w:numPr>
    </w:pPr>
  </w:style>
  <w:style w:type="paragraph" w:customStyle="1" w:styleId="Tabtxtsingle">
    <w:name w:val="Tabtxtsingle"/>
    <w:basedOn w:val="Tabletext"/>
    <w:qFormat/>
    <w:rsid w:val="00CE152E"/>
    <w:pPr>
      <w:spacing w:before="0" w:after="0" w:line="276" w:lineRule="auto"/>
      <w:contextualSpacing/>
    </w:pPr>
  </w:style>
  <w:style w:type="paragraph" w:customStyle="1" w:styleId="grayborder">
    <w:name w:val="grayborder"/>
    <w:basedOn w:val="Normal"/>
    <w:rsid w:val="007761A3"/>
    <w:pPr>
      <w:pBdr>
        <w:top w:val="single" w:sz="6" w:space="0" w:color="808080"/>
        <w:left w:val="single" w:sz="6" w:space="0" w:color="808080"/>
        <w:bottom w:val="single" w:sz="6" w:space="0" w:color="808080"/>
        <w:right w:val="single" w:sz="6" w:space="0" w:color="808080"/>
      </w:pBdr>
      <w:spacing w:before="100" w:beforeAutospacing="1" w:after="119"/>
    </w:pPr>
    <w:rPr>
      <w:rFonts w:eastAsia="Times New Roman"/>
      <w:color w:val="auto"/>
      <w:sz w:val="24"/>
      <w:lang w:eastAsia="en-GB"/>
    </w:rPr>
  </w:style>
  <w:style w:type="paragraph" w:customStyle="1" w:styleId="graylrborder">
    <w:name w:val="graylrborder"/>
    <w:basedOn w:val="Normal"/>
    <w:rsid w:val="007761A3"/>
    <w:pPr>
      <w:pBdr>
        <w:left w:val="single" w:sz="6" w:space="0" w:color="808080"/>
        <w:right w:val="single" w:sz="6" w:space="0" w:color="808080"/>
      </w:pBdr>
      <w:spacing w:before="100" w:beforeAutospacing="1" w:after="119"/>
    </w:pPr>
    <w:rPr>
      <w:rFonts w:eastAsia="Times New Roman"/>
      <w:color w:val="auto"/>
      <w:sz w:val="24"/>
      <w:lang w:eastAsia="en-GB"/>
    </w:rPr>
  </w:style>
  <w:style w:type="paragraph" w:customStyle="1" w:styleId="graylborder">
    <w:name w:val="graylborder"/>
    <w:basedOn w:val="Normal"/>
    <w:rsid w:val="007761A3"/>
    <w:pPr>
      <w:pBdr>
        <w:left w:val="single" w:sz="6" w:space="0" w:color="808080"/>
      </w:pBdr>
      <w:spacing w:before="100" w:beforeAutospacing="1" w:after="119"/>
    </w:pPr>
    <w:rPr>
      <w:rFonts w:eastAsia="Times New Roman"/>
      <w:color w:val="auto"/>
      <w:sz w:val="24"/>
      <w:lang w:eastAsia="en-GB"/>
    </w:rPr>
  </w:style>
  <w:style w:type="paragraph" w:customStyle="1" w:styleId="grayrborder">
    <w:name w:val="grayrborder"/>
    <w:basedOn w:val="Normal"/>
    <w:rsid w:val="007761A3"/>
    <w:pPr>
      <w:pBdr>
        <w:right w:val="single" w:sz="6" w:space="0" w:color="808080"/>
      </w:pBdr>
      <w:spacing w:before="100" w:beforeAutospacing="1" w:after="119"/>
    </w:pPr>
    <w:rPr>
      <w:rFonts w:eastAsia="Times New Roman"/>
      <w:color w:val="auto"/>
      <w:sz w:val="24"/>
      <w:lang w:eastAsia="en-GB"/>
    </w:rPr>
  </w:style>
  <w:style w:type="paragraph" w:customStyle="1" w:styleId="noborder">
    <w:name w:val="noborder"/>
    <w:basedOn w:val="Normal"/>
    <w:rsid w:val="007761A3"/>
    <w:pPr>
      <w:spacing w:before="100" w:beforeAutospacing="1" w:after="119"/>
    </w:pPr>
    <w:rPr>
      <w:rFonts w:eastAsia="Times New Roman"/>
      <w:color w:val="auto"/>
      <w:sz w:val="24"/>
      <w:lang w:eastAsia="en-GB"/>
    </w:rPr>
  </w:style>
  <w:style w:type="paragraph" w:customStyle="1" w:styleId="clusterheader">
    <w:name w:val="clusterheader"/>
    <w:basedOn w:val="Normal"/>
    <w:rsid w:val="007761A3"/>
    <w:pPr>
      <w:shd w:val="clear" w:color="auto" w:fill="CCDDEE"/>
      <w:spacing w:before="100" w:beforeAutospacing="1" w:after="119"/>
      <w:jc w:val="right"/>
    </w:pPr>
    <w:rPr>
      <w:rFonts w:eastAsia="Times New Roman"/>
      <w:i/>
      <w:iCs/>
      <w:color w:val="auto"/>
      <w:sz w:val="24"/>
      <w:lang w:eastAsia="en-GB"/>
    </w:rPr>
  </w:style>
  <w:style w:type="paragraph" w:customStyle="1" w:styleId="note">
    <w:name w:val="note"/>
    <w:basedOn w:val="Normal"/>
    <w:rsid w:val="007761A3"/>
    <w:pPr>
      <w:shd w:val="clear" w:color="auto" w:fill="E0E8F0"/>
      <w:spacing w:before="100" w:beforeAutospacing="1" w:after="119"/>
    </w:pPr>
    <w:rPr>
      <w:rFonts w:eastAsia="Times New Roman"/>
      <w:i/>
      <w:iCs/>
      <w:color w:val="auto"/>
      <w:sz w:val="24"/>
      <w:lang w:eastAsia="en-GB"/>
    </w:rPr>
  </w:style>
  <w:style w:type="paragraph" w:customStyle="1" w:styleId="clustername">
    <w:name w:val="clustername"/>
    <w:basedOn w:val="Normal"/>
    <w:rsid w:val="007761A3"/>
    <w:pPr>
      <w:shd w:val="clear" w:color="auto" w:fill="DDEEFF"/>
      <w:spacing w:before="100" w:beforeAutospacing="1" w:after="119"/>
    </w:pPr>
    <w:rPr>
      <w:rFonts w:eastAsia="Times New Roman"/>
      <w:b/>
      <w:bCs/>
      <w:color w:val="auto"/>
      <w:sz w:val="24"/>
      <w:lang w:eastAsia="en-GB"/>
    </w:rPr>
  </w:style>
  <w:style w:type="paragraph" w:customStyle="1" w:styleId="bottomrow">
    <w:name w:val="bottomrow"/>
    <w:basedOn w:val="Normal"/>
    <w:rsid w:val="007761A3"/>
    <w:pPr>
      <w:shd w:val="clear" w:color="auto" w:fill="2277CC"/>
      <w:spacing w:before="100" w:beforeAutospacing="1" w:after="119"/>
    </w:pPr>
    <w:rPr>
      <w:rFonts w:eastAsia="Times New Roman"/>
      <w:color w:val="auto"/>
      <w:sz w:val="2"/>
      <w:szCs w:val="2"/>
      <w:lang w:eastAsia="en-GB"/>
    </w:rPr>
  </w:style>
  <w:style w:type="character" w:customStyle="1" w:styleId="h1p5">
    <w:name w:val="h1p5"/>
    <w:basedOn w:val="DefaultParagraphFont"/>
    <w:rsid w:val="007761A3"/>
    <w:rPr>
      <w:rFonts w:ascii="Arial" w:hAnsi="Arial" w:cs="Arial" w:hint="default"/>
    </w:rPr>
  </w:style>
  <w:style w:type="paragraph" w:customStyle="1" w:styleId="HeadNoTOC">
    <w:name w:val="Head No TOC"/>
    <w:basedOn w:val="Heading1nonum"/>
    <w:qFormat/>
    <w:rsid w:val="005E4FB4"/>
    <w:pPr>
      <w:pageBreakBefore w:val="0"/>
      <w:tabs>
        <w:tab w:val="left" w:pos="1100"/>
      </w:tabs>
    </w:pPr>
    <w:rPr>
      <w:noProof/>
    </w:rPr>
  </w:style>
  <w:style w:type="paragraph" w:customStyle="1" w:styleId="numbullet0">
    <w:name w:val="num bullet"/>
    <w:basedOn w:val="letbullet"/>
    <w:rsid w:val="00E7480F"/>
    <w:pPr>
      <w:numPr>
        <w:numId w:val="0"/>
      </w:numPr>
      <w:ind w:left="426" w:hanging="426"/>
      <w:contextualSpacing/>
    </w:pPr>
  </w:style>
  <w:style w:type="character" w:customStyle="1" w:styleId="citation">
    <w:name w:val="citation"/>
    <w:basedOn w:val="DefaultParagraphFont"/>
    <w:rsid w:val="00C91F5B"/>
  </w:style>
  <w:style w:type="character" w:customStyle="1" w:styleId="reference-accessdate">
    <w:name w:val="reference-accessdate"/>
    <w:basedOn w:val="DefaultParagraphFont"/>
    <w:rsid w:val="00C91F5B"/>
  </w:style>
  <w:style w:type="paragraph" w:customStyle="1" w:styleId="nonstdbull">
    <w:name w:val="nonstdbull"/>
    <w:basedOn w:val="ListBullet"/>
    <w:qFormat/>
    <w:rsid w:val="00E91DDA"/>
  </w:style>
  <w:style w:type="paragraph" w:customStyle="1" w:styleId="Zero">
    <w:name w:val="Zero"/>
    <w:basedOn w:val="Narrow"/>
    <w:next w:val="Normal"/>
    <w:qFormat/>
    <w:rsid w:val="00D4495F"/>
  </w:style>
  <w:style w:type="paragraph" w:customStyle="1" w:styleId="TableEntry">
    <w:name w:val="Table Entry"/>
    <w:basedOn w:val="Normal"/>
    <w:qFormat/>
    <w:rsid w:val="00B12805"/>
    <w:pPr>
      <w:spacing w:before="0" w:after="0"/>
    </w:pPr>
    <w:rPr>
      <w:bCs/>
      <w:color w:val="auto"/>
      <w:sz w:val="18"/>
      <w:szCs w:val="20"/>
      <w:lang w:eastAsia="en-AU"/>
    </w:rPr>
  </w:style>
  <w:style w:type="paragraph" w:customStyle="1" w:styleId="rombull">
    <w:name w:val="rom bull"/>
    <w:basedOn w:val="Normal"/>
    <w:qFormat/>
    <w:rsid w:val="00002C17"/>
    <w:pPr>
      <w:numPr>
        <w:numId w:val="63"/>
      </w:numPr>
      <w:contextualSpacing/>
    </w:pPr>
    <w:rPr>
      <w:rFonts w:eastAsia="Times New Roman"/>
      <w:lang w:eastAsia="en-GB"/>
    </w:rPr>
  </w:style>
  <w:style w:type="paragraph" w:customStyle="1" w:styleId="BodyTextdef">
    <w:name w:val="Body Text def"/>
    <w:basedOn w:val="BodyText"/>
    <w:rsid w:val="00002C17"/>
    <w:pPr>
      <w:tabs>
        <w:tab w:val="left" w:pos="950"/>
      </w:tabs>
      <w:spacing w:before="120" w:after="120" w:line="360" w:lineRule="auto"/>
      <w:ind w:left="0"/>
    </w:pPr>
    <w:rPr>
      <w:rFonts w:ascii="Times New Roman" w:hAnsi="Times New Roman"/>
      <w:sz w:val="24"/>
      <w:szCs w:val="24"/>
      <w:lang w:val="en-GB"/>
    </w:rPr>
  </w:style>
  <w:style w:type="paragraph" w:customStyle="1" w:styleId="AgtLevel1Heading">
    <w:name w:val="Agt/Level1 Heading"/>
    <w:basedOn w:val="Normal"/>
    <w:rsid w:val="00002C17"/>
    <w:pPr>
      <w:keepNext/>
      <w:numPr>
        <w:numId w:val="64"/>
      </w:numPr>
      <w:spacing w:before="0" w:after="240" w:line="360" w:lineRule="auto"/>
      <w:jc w:val="both"/>
    </w:pPr>
    <w:rPr>
      <w:rFonts w:ascii="Times New Roman Bold" w:eastAsia="Times New Roman" w:hAnsi="Times New Roman Bold" w:cs="Times New Roman"/>
      <w:b/>
      <w:color w:val="auto"/>
      <w:sz w:val="24"/>
      <w:szCs w:val="20"/>
    </w:rPr>
  </w:style>
  <w:style w:type="paragraph" w:customStyle="1" w:styleId="AgtLevel2">
    <w:name w:val="Agt/Level2"/>
    <w:basedOn w:val="Normal"/>
    <w:autoRedefine/>
    <w:rsid w:val="00002C17"/>
    <w:pPr>
      <w:numPr>
        <w:ilvl w:val="1"/>
        <w:numId w:val="64"/>
      </w:numPr>
      <w:spacing w:before="0" w:after="240" w:line="360" w:lineRule="auto"/>
      <w:jc w:val="both"/>
    </w:pPr>
    <w:rPr>
      <w:rFonts w:ascii="Times New Roman" w:eastAsia="Times New Roman" w:hAnsi="Times New Roman" w:cs="Times New Roman"/>
      <w:color w:val="auto"/>
      <w:sz w:val="24"/>
      <w:szCs w:val="20"/>
    </w:rPr>
  </w:style>
  <w:style w:type="paragraph" w:customStyle="1" w:styleId="AgtLevel3">
    <w:name w:val="Agt/Level3"/>
    <w:basedOn w:val="Normal"/>
    <w:autoRedefine/>
    <w:rsid w:val="00002C17"/>
    <w:pPr>
      <w:numPr>
        <w:ilvl w:val="2"/>
        <w:numId w:val="64"/>
      </w:numPr>
      <w:spacing w:before="0" w:after="240" w:line="360" w:lineRule="auto"/>
      <w:jc w:val="both"/>
    </w:pPr>
    <w:rPr>
      <w:rFonts w:ascii="Times New Roman" w:eastAsia="Times New Roman" w:hAnsi="Times New Roman" w:cs="Times New Roman"/>
      <w:color w:val="auto"/>
      <w:sz w:val="24"/>
      <w:szCs w:val="20"/>
    </w:rPr>
  </w:style>
  <w:style w:type="paragraph" w:customStyle="1" w:styleId="AgtLevel4">
    <w:name w:val="Agt/Level4"/>
    <w:basedOn w:val="Normal"/>
    <w:rsid w:val="00002C17"/>
    <w:pPr>
      <w:numPr>
        <w:ilvl w:val="3"/>
        <w:numId w:val="64"/>
      </w:numPr>
      <w:spacing w:before="0" w:after="240" w:line="360" w:lineRule="auto"/>
      <w:jc w:val="both"/>
    </w:pPr>
    <w:rPr>
      <w:rFonts w:ascii="Times New Roman" w:eastAsia="Times New Roman" w:hAnsi="Times New Roman" w:cs="Times New Roman"/>
      <w:color w:val="auto"/>
      <w:sz w:val="24"/>
      <w:szCs w:val="20"/>
    </w:rPr>
  </w:style>
  <w:style w:type="table" w:customStyle="1" w:styleId="TableGrid25">
    <w:name w:val="Table Grid25"/>
    <w:basedOn w:val="TableNormal"/>
    <w:next w:val="TableGrid"/>
    <w:uiPriority w:val="59"/>
    <w:rsid w:val="005F5B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A5131"/>
    <w:rPr>
      <w:color w:val="808080"/>
      <w:shd w:val="clear" w:color="auto" w:fill="E6E6E6"/>
    </w:rPr>
  </w:style>
  <w:style w:type="table" w:customStyle="1" w:styleId="TableGrid26">
    <w:name w:val="Table Grid26"/>
    <w:basedOn w:val="TableNormal"/>
    <w:next w:val="TableGrid"/>
    <w:uiPriority w:val="59"/>
    <w:rsid w:val="003939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uiPriority w:val="59"/>
    <w:rsid w:val="00AD3DBA"/>
    <w:pPr>
      <w:spacing w:after="0" w:line="240" w:lineRule="auto"/>
    </w:pPr>
    <w:rPr>
      <w:rFonts w:ascii="Calibri" w:hAnsi="Calibri" w:cs="Times New Roman"/>
      <w:color w:val="auto"/>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836272">
      <w:bodyDiv w:val="1"/>
      <w:marLeft w:val="0"/>
      <w:marRight w:val="0"/>
      <w:marTop w:val="0"/>
      <w:marBottom w:val="0"/>
      <w:divBdr>
        <w:top w:val="none" w:sz="0" w:space="0" w:color="auto"/>
        <w:left w:val="none" w:sz="0" w:space="0" w:color="auto"/>
        <w:bottom w:val="none" w:sz="0" w:space="0" w:color="auto"/>
        <w:right w:val="none" w:sz="0" w:space="0" w:color="auto"/>
      </w:divBdr>
    </w:div>
    <w:div w:id="98063026">
      <w:bodyDiv w:val="1"/>
      <w:marLeft w:val="0"/>
      <w:marRight w:val="0"/>
      <w:marTop w:val="0"/>
      <w:marBottom w:val="0"/>
      <w:divBdr>
        <w:top w:val="none" w:sz="0" w:space="0" w:color="auto"/>
        <w:left w:val="none" w:sz="0" w:space="0" w:color="auto"/>
        <w:bottom w:val="none" w:sz="0" w:space="0" w:color="auto"/>
        <w:right w:val="none" w:sz="0" w:space="0" w:color="auto"/>
      </w:divBdr>
    </w:div>
    <w:div w:id="236021214">
      <w:bodyDiv w:val="1"/>
      <w:marLeft w:val="0"/>
      <w:marRight w:val="0"/>
      <w:marTop w:val="0"/>
      <w:marBottom w:val="0"/>
      <w:divBdr>
        <w:top w:val="none" w:sz="0" w:space="0" w:color="auto"/>
        <w:left w:val="none" w:sz="0" w:space="0" w:color="auto"/>
        <w:bottom w:val="none" w:sz="0" w:space="0" w:color="auto"/>
        <w:right w:val="none" w:sz="0" w:space="0" w:color="auto"/>
      </w:divBdr>
    </w:div>
    <w:div w:id="272789236">
      <w:bodyDiv w:val="1"/>
      <w:marLeft w:val="0"/>
      <w:marRight w:val="0"/>
      <w:marTop w:val="0"/>
      <w:marBottom w:val="0"/>
      <w:divBdr>
        <w:top w:val="none" w:sz="0" w:space="0" w:color="auto"/>
        <w:left w:val="none" w:sz="0" w:space="0" w:color="auto"/>
        <w:bottom w:val="none" w:sz="0" w:space="0" w:color="auto"/>
        <w:right w:val="none" w:sz="0" w:space="0" w:color="auto"/>
      </w:divBdr>
    </w:div>
    <w:div w:id="353308513">
      <w:bodyDiv w:val="1"/>
      <w:marLeft w:val="0"/>
      <w:marRight w:val="0"/>
      <w:marTop w:val="0"/>
      <w:marBottom w:val="0"/>
      <w:divBdr>
        <w:top w:val="none" w:sz="0" w:space="0" w:color="auto"/>
        <w:left w:val="none" w:sz="0" w:space="0" w:color="auto"/>
        <w:bottom w:val="none" w:sz="0" w:space="0" w:color="auto"/>
        <w:right w:val="none" w:sz="0" w:space="0" w:color="auto"/>
      </w:divBdr>
    </w:div>
    <w:div w:id="388768990">
      <w:bodyDiv w:val="1"/>
      <w:marLeft w:val="0"/>
      <w:marRight w:val="0"/>
      <w:marTop w:val="0"/>
      <w:marBottom w:val="0"/>
      <w:divBdr>
        <w:top w:val="none" w:sz="0" w:space="0" w:color="auto"/>
        <w:left w:val="none" w:sz="0" w:space="0" w:color="auto"/>
        <w:bottom w:val="none" w:sz="0" w:space="0" w:color="auto"/>
        <w:right w:val="none" w:sz="0" w:space="0" w:color="auto"/>
      </w:divBdr>
    </w:div>
    <w:div w:id="420181597">
      <w:bodyDiv w:val="1"/>
      <w:marLeft w:val="0"/>
      <w:marRight w:val="0"/>
      <w:marTop w:val="0"/>
      <w:marBottom w:val="0"/>
      <w:divBdr>
        <w:top w:val="none" w:sz="0" w:space="0" w:color="auto"/>
        <w:left w:val="none" w:sz="0" w:space="0" w:color="auto"/>
        <w:bottom w:val="none" w:sz="0" w:space="0" w:color="auto"/>
        <w:right w:val="none" w:sz="0" w:space="0" w:color="auto"/>
      </w:divBdr>
    </w:div>
    <w:div w:id="428278046">
      <w:bodyDiv w:val="1"/>
      <w:marLeft w:val="0"/>
      <w:marRight w:val="0"/>
      <w:marTop w:val="0"/>
      <w:marBottom w:val="0"/>
      <w:divBdr>
        <w:top w:val="none" w:sz="0" w:space="0" w:color="auto"/>
        <w:left w:val="none" w:sz="0" w:space="0" w:color="auto"/>
        <w:bottom w:val="none" w:sz="0" w:space="0" w:color="auto"/>
        <w:right w:val="none" w:sz="0" w:space="0" w:color="auto"/>
      </w:divBdr>
    </w:div>
    <w:div w:id="534658727">
      <w:bodyDiv w:val="1"/>
      <w:marLeft w:val="0"/>
      <w:marRight w:val="0"/>
      <w:marTop w:val="0"/>
      <w:marBottom w:val="0"/>
      <w:divBdr>
        <w:top w:val="none" w:sz="0" w:space="0" w:color="auto"/>
        <w:left w:val="none" w:sz="0" w:space="0" w:color="auto"/>
        <w:bottom w:val="none" w:sz="0" w:space="0" w:color="auto"/>
        <w:right w:val="none" w:sz="0" w:space="0" w:color="auto"/>
      </w:divBdr>
    </w:div>
    <w:div w:id="579369188">
      <w:bodyDiv w:val="1"/>
      <w:marLeft w:val="0"/>
      <w:marRight w:val="0"/>
      <w:marTop w:val="0"/>
      <w:marBottom w:val="0"/>
      <w:divBdr>
        <w:top w:val="none" w:sz="0" w:space="0" w:color="auto"/>
        <w:left w:val="none" w:sz="0" w:space="0" w:color="auto"/>
        <w:bottom w:val="none" w:sz="0" w:space="0" w:color="auto"/>
        <w:right w:val="none" w:sz="0" w:space="0" w:color="auto"/>
      </w:divBdr>
    </w:div>
    <w:div w:id="679893580">
      <w:bodyDiv w:val="1"/>
      <w:marLeft w:val="0"/>
      <w:marRight w:val="0"/>
      <w:marTop w:val="0"/>
      <w:marBottom w:val="0"/>
      <w:divBdr>
        <w:top w:val="none" w:sz="0" w:space="0" w:color="auto"/>
        <w:left w:val="none" w:sz="0" w:space="0" w:color="auto"/>
        <w:bottom w:val="none" w:sz="0" w:space="0" w:color="auto"/>
        <w:right w:val="none" w:sz="0" w:space="0" w:color="auto"/>
      </w:divBdr>
    </w:div>
    <w:div w:id="698554313">
      <w:bodyDiv w:val="1"/>
      <w:marLeft w:val="0"/>
      <w:marRight w:val="0"/>
      <w:marTop w:val="0"/>
      <w:marBottom w:val="0"/>
      <w:divBdr>
        <w:top w:val="none" w:sz="0" w:space="0" w:color="auto"/>
        <w:left w:val="none" w:sz="0" w:space="0" w:color="auto"/>
        <w:bottom w:val="none" w:sz="0" w:space="0" w:color="auto"/>
        <w:right w:val="none" w:sz="0" w:space="0" w:color="auto"/>
      </w:divBdr>
      <w:divsChild>
        <w:div w:id="1229804821">
          <w:marLeft w:val="0"/>
          <w:marRight w:val="0"/>
          <w:marTop w:val="0"/>
          <w:marBottom w:val="0"/>
          <w:divBdr>
            <w:top w:val="none" w:sz="0" w:space="0" w:color="auto"/>
            <w:left w:val="none" w:sz="0" w:space="0" w:color="auto"/>
            <w:bottom w:val="none" w:sz="0" w:space="0" w:color="auto"/>
            <w:right w:val="none" w:sz="0" w:space="0" w:color="auto"/>
          </w:divBdr>
        </w:div>
      </w:divsChild>
    </w:div>
    <w:div w:id="717507742">
      <w:bodyDiv w:val="1"/>
      <w:marLeft w:val="0"/>
      <w:marRight w:val="0"/>
      <w:marTop w:val="0"/>
      <w:marBottom w:val="0"/>
      <w:divBdr>
        <w:top w:val="none" w:sz="0" w:space="0" w:color="auto"/>
        <w:left w:val="none" w:sz="0" w:space="0" w:color="auto"/>
        <w:bottom w:val="none" w:sz="0" w:space="0" w:color="auto"/>
        <w:right w:val="none" w:sz="0" w:space="0" w:color="auto"/>
      </w:divBdr>
    </w:div>
    <w:div w:id="913515604">
      <w:bodyDiv w:val="1"/>
      <w:marLeft w:val="0"/>
      <w:marRight w:val="0"/>
      <w:marTop w:val="0"/>
      <w:marBottom w:val="0"/>
      <w:divBdr>
        <w:top w:val="none" w:sz="0" w:space="0" w:color="auto"/>
        <w:left w:val="none" w:sz="0" w:space="0" w:color="auto"/>
        <w:bottom w:val="none" w:sz="0" w:space="0" w:color="auto"/>
        <w:right w:val="none" w:sz="0" w:space="0" w:color="auto"/>
      </w:divBdr>
    </w:div>
    <w:div w:id="1051736227">
      <w:bodyDiv w:val="1"/>
      <w:marLeft w:val="0"/>
      <w:marRight w:val="0"/>
      <w:marTop w:val="0"/>
      <w:marBottom w:val="0"/>
      <w:divBdr>
        <w:top w:val="none" w:sz="0" w:space="0" w:color="auto"/>
        <w:left w:val="none" w:sz="0" w:space="0" w:color="auto"/>
        <w:bottom w:val="none" w:sz="0" w:space="0" w:color="auto"/>
        <w:right w:val="none" w:sz="0" w:space="0" w:color="auto"/>
      </w:divBdr>
    </w:div>
    <w:div w:id="1085149401">
      <w:bodyDiv w:val="1"/>
      <w:marLeft w:val="0"/>
      <w:marRight w:val="0"/>
      <w:marTop w:val="0"/>
      <w:marBottom w:val="0"/>
      <w:divBdr>
        <w:top w:val="none" w:sz="0" w:space="0" w:color="auto"/>
        <w:left w:val="none" w:sz="0" w:space="0" w:color="auto"/>
        <w:bottom w:val="none" w:sz="0" w:space="0" w:color="auto"/>
        <w:right w:val="none" w:sz="0" w:space="0" w:color="auto"/>
      </w:divBdr>
    </w:div>
    <w:div w:id="1200630277">
      <w:bodyDiv w:val="1"/>
      <w:marLeft w:val="0"/>
      <w:marRight w:val="0"/>
      <w:marTop w:val="0"/>
      <w:marBottom w:val="0"/>
      <w:divBdr>
        <w:top w:val="none" w:sz="0" w:space="0" w:color="auto"/>
        <w:left w:val="none" w:sz="0" w:space="0" w:color="auto"/>
        <w:bottom w:val="none" w:sz="0" w:space="0" w:color="auto"/>
        <w:right w:val="none" w:sz="0" w:space="0" w:color="auto"/>
      </w:divBdr>
    </w:div>
    <w:div w:id="1235774306">
      <w:bodyDiv w:val="1"/>
      <w:marLeft w:val="0"/>
      <w:marRight w:val="0"/>
      <w:marTop w:val="0"/>
      <w:marBottom w:val="0"/>
      <w:divBdr>
        <w:top w:val="none" w:sz="0" w:space="0" w:color="auto"/>
        <w:left w:val="none" w:sz="0" w:space="0" w:color="auto"/>
        <w:bottom w:val="none" w:sz="0" w:space="0" w:color="auto"/>
        <w:right w:val="none" w:sz="0" w:space="0" w:color="auto"/>
      </w:divBdr>
    </w:div>
    <w:div w:id="1328247645">
      <w:bodyDiv w:val="1"/>
      <w:marLeft w:val="0"/>
      <w:marRight w:val="0"/>
      <w:marTop w:val="0"/>
      <w:marBottom w:val="0"/>
      <w:divBdr>
        <w:top w:val="none" w:sz="0" w:space="0" w:color="auto"/>
        <w:left w:val="none" w:sz="0" w:space="0" w:color="auto"/>
        <w:bottom w:val="none" w:sz="0" w:space="0" w:color="auto"/>
        <w:right w:val="none" w:sz="0" w:space="0" w:color="auto"/>
      </w:divBdr>
    </w:div>
    <w:div w:id="1475567180">
      <w:bodyDiv w:val="1"/>
      <w:marLeft w:val="0"/>
      <w:marRight w:val="0"/>
      <w:marTop w:val="0"/>
      <w:marBottom w:val="0"/>
      <w:divBdr>
        <w:top w:val="none" w:sz="0" w:space="0" w:color="auto"/>
        <w:left w:val="none" w:sz="0" w:space="0" w:color="auto"/>
        <w:bottom w:val="none" w:sz="0" w:space="0" w:color="auto"/>
        <w:right w:val="none" w:sz="0" w:space="0" w:color="auto"/>
      </w:divBdr>
    </w:div>
    <w:div w:id="1553495215">
      <w:bodyDiv w:val="1"/>
      <w:marLeft w:val="0"/>
      <w:marRight w:val="0"/>
      <w:marTop w:val="0"/>
      <w:marBottom w:val="0"/>
      <w:divBdr>
        <w:top w:val="none" w:sz="0" w:space="0" w:color="auto"/>
        <w:left w:val="none" w:sz="0" w:space="0" w:color="auto"/>
        <w:bottom w:val="none" w:sz="0" w:space="0" w:color="auto"/>
        <w:right w:val="none" w:sz="0" w:space="0" w:color="auto"/>
      </w:divBdr>
    </w:div>
    <w:div w:id="1879467986">
      <w:bodyDiv w:val="1"/>
      <w:marLeft w:val="0"/>
      <w:marRight w:val="0"/>
      <w:marTop w:val="0"/>
      <w:marBottom w:val="0"/>
      <w:divBdr>
        <w:top w:val="none" w:sz="0" w:space="0" w:color="auto"/>
        <w:left w:val="none" w:sz="0" w:space="0" w:color="auto"/>
        <w:bottom w:val="none" w:sz="0" w:space="0" w:color="auto"/>
        <w:right w:val="none" w:sz="0" w:space="0" w:color="auto"/>
      </w:divBdr>
    </w:div>
    <w:div w:id="208551879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package" Target="embeddings/Microsoft_Excel_Worksheet1.xlsx"/><Relationship Id="rId18" Type="http://schemas.openxmlformats.org/officeDocument/2006/relationships/image" Target="media/image7.emf"/><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package" Target="embeddings/Microsoft_Excel_Worksheet4.xlsx"/><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oleObject1.bin"/><Relationship Id="rId25"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xlsx"/><Relationship Id="rId24" Type="http://schemas.openxmlformats.org/officeDocument/2006/relationships/image" Target="media/image10.emf"/><Relationship Id="rId5" Type="http://schemas.openxmlformats.org/officeDocument/2006/relationships/webSettings" Target="webSettings.xml"/><Relationship Id="rId15" Type="http://schemas.openxmlformats.org/officeDocument/2006/relationships/package" Target="embeddings/Microsoft_Excel_Worksheet2.xlsx"/><Relationship Id="rId23" Type="http://schemas.openxmlformats.org/officeDocument/2006/relationships/package" Target="embeddings/Microsoft_Excel_Worksheet5.xlsx"/><Relationship Id="rId28"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package" Target="embeddings/Microsoft_Excel_Worksheet3.xlsx"/><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A941D2-D61D-4C55-BE10-A4B1E6A424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6723</Words>
  <Characters>38326</Characters>
  <Application>Microsoft Office Word</Application>
  <DocSecurity>0</DocSecurity>
  <Lines>319</Lines>
  <Paragraphs>89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44960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2020-08-12T16:07:00Z</dcterms:created>
  <dcterms:modified xsi:type="dcterms:W3CDTF">2020-08-14T12:07:00Z</dcterms:modified>
</cp:coreProperties>
</file>